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9BF81" w14:textId="1B0679DC" w:rsidR="00BC33F7" w:rsidRPr="006E2191" w:rsidRDefault="003F7B3D" w:rsidP="009A0EC9">
      <w:pPr>
        <w:jc w:val="center"/>
      </w:pPr>
      <w:r w:rsidRPr="006E2191">
        <w:rPr>
          <w:rFonts w:ascii="Calibri" w:eastAsia="Calibri" w:hAnsi="Calibri"/>
          <w:noProof/>
          <w:sz w:val="22"/>
          <w:szCs w:val="22"/>
          <w:lang w:eastAsia="en-GB"/>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6E2191" w:rsidRDefault="00BC33F7" w:rsidP="00BC33F7"/>
    <w:p w14:paraId="7074B835" w14:textId="77777777" w:rsidR="00BC33F7" w:rsidRPr="006E2191" w:rsidRDefault="00BC33F7" w:rsidP="00BC33F7"/>
    <w:p w14:paraId="48CBAD6F" w14:textId="77777777" w:rsidR="00BC33F7" w:rsidRPr="006E2191"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6E2191" w14:paraId="1BC3D0F2" w14:textId="77777777" w:rsidTr="001F3880">
        <w:trPr>
          <w:trHeight w:val="302"/>
          <w:jc w:val="center"/>
        </w:trPr>
        <w:tc>
          <w:tcPr>
            <w:tcW w:w="9463" w:type="dxa"/>
            <w:gridSpan w:val="2"/>
            <w:shd w:val="clear" w:color="auto" w:fill="B42025"/>
          </w:tcPr>
          <w:p w14:paraId="48C94F9E" w14:textId="77777777" w:rsidR="00CE407D" w:rsidRPr="006E2191"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6E2191">
              <w:rPr>
                <w:rFonts w:ascii="Myriad Pro" w:hAnsi="Myriad Pro" w:cs="Tahoma"/>
                <w:b/>
                <w:smallCaps/>
                <w:color w:val="FFFFFF"/>
                <w:spacing w:val="30"/>
                <w:sz w:val="36"/>
                <w:szCs w:val="24"/>
              </w:rPr>
              <w:t>oneM2M</w:t>
            </w:r>
          </w:p>
          <w:p w14:paraId="6E00477F" w14:textId="77777777" w:rsidR="00424964" w:rsidRPr="006E2191"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6E2191">
              <w:rPr>
                <w:rFonts w:ascii="Myriad Pro" w:hAnsi="Myriad Pro" w:cs="Tahoma"/>
                <w:b/>
                <w:smallCaps/>
                <w:color w:val="FFFFFF"/>
                <w:spacing w:val="30"/>
                <w:sz w:val="36"/>
                <w:szCs w:val="24"/>
              </w:rPr>
              <w:t xml:space="preserve">Technical </w:t>
            </w:r>
            <w:r w:rsidR="00CE407D" w:rsidRPr="006E2191">
              <w:rPr>
                <w:rFonts w:ascii="Myriad Pro" w:hAnsi="Myriad Pro" w:cs="Tahoma"/>
                <w:b/>
                <w:smallCaps/>
                <w:color w:val="FFFFFF"/>
                <w:spacing w:val="30"/>
                <w:sz w:val="36"/>
                <w:szCs w:val="24"/>
              </w:rPr>
              <w:t>Specification</w:t>
            </w:r>
          </w:p>
        </w:tc>
      </w:tr>
      <w:tr w:rsidR="00424964" w:rsidRPr="006E2191" w14:paraId="278DB7B4" w14:textId="77777777" w:rsidTr="001F3880">
        <w:trPr>
          <w:trHeight w:val="124"/>
          <w:jc w:val="center"/>
        </w:trPr>
        <w:tc>
          <w:tcPr>
            <w:tcW w:w="2512" w:type="dxa"/>
            <w:shd w:val="clear" w:color="auto" w:fill="A0A0A3"/>
          </w:tcPr>
          <w:p w14:paraId="4233867E" w14:textId="77777777" w:rsidR="00424964" w:rsidRPr="006E2191" w:rsidRDefault="00424964" w:rsidP="00424964">
            <w:pPr>
              <w:overflowPunct/>
              <w:autoSpaceDE/>
              <w:autoSpaceDN/>
              <w:adjustRightInd/>
              <w:spacing w:after="0"/>
              <w:ind w:right="10"/>
              <w:textAlignment w:val="auto"/>
              <w:rPr>
                <w:rFonts w:ascii="Myriad Pro" w:hAnsi="Myriad Pro"/>
                <w:bCs/>
                <w:color w:val="FFFFFF"/>
                <w:sz w:val="24"/>
                <w:szCs w:val="24"/>
              </w:rPr>
            </w:pPr>
            <w:r w:rsidRPr="006E2191">
              <w:rPr>
                <w:rFonts w:ascii="Myriad Pro" w:hAnsi="Myriad Pro"/>
                <w:bCs/>
                <w:color w:val="FFFFFF"/>
                <w:sz w:val="24"/>
                <w:szCs w:val="24"/>
              </w:rPr>
              <w:t>Document Number</w:t>
            </w:r>
          </w:p>
        </w:tc>
        <w:tc>
          <w:tcPr>
            <w:tcW w:w="6951" w:type="dxa"/>
            <w:shd w:val="clear" w:color="auto" w:fill="FFFFFF"/>
          </w:tcPr>
          <w:p w14:paraId="4DBB5A8D" w14:textId="0036771A" w:rsidR="00424964" w:rsidRPr="006E2191" w:rsidRDefault="00370D64" w:rsidP="00991FDF">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6E2191">
              <w:rPr>
                <w:rFonts w:ascii="Myriad Pro" w:eastAsia="BatangChe" w:hAnsi="Myriad Pro" w:hint="eastAsia"/>
                <w:sz w:val="22"/>
                <w:szCs w:val="24"/>
                <w:lang w:eastAsia="ko-KR"/>
              </w:rPr>
              <w:t>TS-0009-V</w:t>
            </w:r>
            <w:r w:rsidR="00026A4A" w:rsidRPr="006E2191">
              <w:rPr>
                <w:rFonts w:ascii="Myriad Pro" w:eastAsia="BatangChe" w:hAnsi="Myriad Pro" w:hint="eastAsia"/>
                <w:sz w:val="22"/>
                <w:szCs w:val="24"/>
                <w:lang w:eastAsia="ko-KR"/>
              </w:rPr>
              <w:t>2</w:t>
            </w:r>
            <w:r w:rsidR="000C15A0" w:rsidRPr="006E2191">
              <w:rPr>
                <w:rFonts w:ascii="Myriad Pro" w:eastAsia="BatangChe" w:hAnsi="Myriad Pro"/>
                <w:sz w:val="22"/>
                <w:szCs w:val="24"/>
              </w:rPr>
              <w:t>.</w:t>
            </w:r>
            <w:r w:rsidR="00991FDF" w:rsidRPr="006E2191">
              <w:rPr>
                <w:rFonts w:ascii="Myriad Pro" w:eastAsia="BatangChe" w:hAnsi="Myriad Pro"/>
                <w:sz w:val="22"/>
                <w:szCs w:val="24"/>
                <w:lang w:eastAsia="ko-KR"/>
              </w:rPr>
              <w:t>6</w:t>
            </w:r>
            <w:r w:rsidR="000C15A0" w:rsidRPr="006E2191">
              <w:rPr>
                <w:rFonts w:ascii="Myriad Pro" w:eastAsia="BatangChe" w:hAnsi="Myriad Pro"/>
                <w:sz w:val="22"/>
                <w:szCs w:val="24"/>
              </w:rPr>
              <w:t>.</w:t>
            </w:r>
            <w:ins w:id="2" w:author="Karen Hughes" w:date="2016-08-29T10:18:00Z">
              <w:r w:rsidR="003C05CD">
                <w:rPr>
                  <w:rFonts w:ascii="Myriad Pro" w:eastAsia="BatangChe" w:hAnsi="Myriad Pro"/>
                  <w:sz w:val="22"/>
                  <w:szCs w:val="24"/>
                  <w:lang w:eastAsia="ko-KR"/>
                </w:rPr>
                <w:t>1</w:t>
              </w:r>
            </w:ins>
            <w:del w:id="3" w:author="Karen Hughes" w:date="2016-08-29T10:18:00Z">
              <w:r w:rsidR="00945904" w:rsidRPr="006E2191" w:rsidDel="003C05CD">
                <w:rPr>
                  <w:rFonts w:ascii="Myriad Pro" w:eastAsia="BatangChe" w:hAnsi="Myriad Pro" w:hint="eastAsia"/>
                  <w:sz w:val="22"/>
                  <w:szCs w:val="24"/>
                  <w:lang w:eastAsia="ko-KR"/>
                </w:rPr>
                <w:delText>0</w:delText>
              </w:r>
            </w:del>
          </w:p>
        </w:tc>
      </w:tr>
      <w:tr w:rsidR="00424964" w:rsidRPr="006E2191" w14:paraId="03AA99B6" w14:textId="77777777" w:rsidTr="001F3880">
        <w:trPr>
          <w:trHeight w:val="116"/>
          <w:jc w:val="center"/>
        </w:trPr>
        <w:tc>
          <w:tcPr>
            <w:tcW w:w="2512" w:type="dxa"/>
            <w:shd w:val="clear" w:color="auto" w:fill="A0A0A3"/>
          </w:tcPr>
          <w:p w14:paraId="02CD3E20" w14:textId="77777777" w:rsidR="00424964" w:rsidRPr="006E2191" w:rsidRDefault="00424964" w:rsidP="00424964">
            <w:pPr>
              <w:overflowPunct/>
              <w:autoSpaceDE/>
              <w:autoSpaceDN/>
              <w:adjustRightInd/>
              <w:spacing w:after="0"/>
              <w:ind w:right="10"/>
              <w:textAlignment w:val="auto"/>
              <w:rPr>
                <w:rFonts w:ascii="Myriad Pro" w:hAnsi="Myriad Pro"/>
                <w:bCs/>
                <w:color w:val="FFFFFF"/>
                <w:sz w:val="24"/>
                <w:szCs w:val="24"/>
              </w:rPr>
            </w:pPr>
            <w:r w:rsidRPr="006E2191">
              <w:rPr>
                <w:rFonts w:ascii="Myriad Pro" w:hAnsi="Myriad Pro"/>
                <w:bCs/>
                <w:color w:val="FFFFFF"/>
                <w:sz w:val="24"/>
                <w:szCs w:val="24"/>
              </w:rPr>
              <w:t>Document Name:</w:t>
            </w:r>
          </w:p>
        </w:tc>
        <w:tc>
          <w:tcPr>
            <w:tcW w:w="6951" w:type="dxa"/>
            <w:shd w:val="clear" w:color="auto" w:fill="FFFFFF"/>
          </w:tcPr>
          <w:p w14:paraId="16D4FAEA" w14:textId="77777777" w:rsidR="00424964" w:rsidRPr="006E2191"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823297">
              <w:rPr>
                <w:rFonts w:ascii="Myriad Pro" w:eastAsia="BatangChe" w:hAnsi="Myriad Pro"/>
                <w:sz w:val="22"/>
                <w:szCs w:val="24"/>
              </w:rPr>
              <w:t>HTTP</w:t>
            </w:r>
            <w:r w:rsidRPr="006E2191">
              <w:rPr>
                <w:rFonts w:ascii="Myriad Pro" w:eastAsia="BatangChe" w:hAnsi="Myriad Pro"/>
                <w:sz w:val="22"/>
                <w:szCs w:val="24"/>
              </w:rPr>
              <w:t xml:space="preserve"> Protocol Binding </w:t>
            </w:r>
          </w:p>
        </w:tc>
      </w:tr>
      <w:tr w:rsidR="00424964" w:rsidRPr="006E2191" w14:paraId="5289812C" w14:textId="77777777" w:rsidTr="001F3880">
        <w:trPr>
          <w:trHeight w:val="124"/>
          <w:jc w:val="center"/>
        </w:trPr>
        <w:tc>
          <w:tcPr>
            <w:tcW w:w="2512" w:type="dxa"/>
            <w:shd w:val="clear" w:color="auto" w:fill="A0A0A3"/>
          </w:tcPr>
          <w:p w14:paraId="42D79629" w14:textId="77777777" w:rsidR="00424964" w:rsidRPr="006E2191" w:rsidRDefault="00424964" w:rsidP="00424964">
            <w:pPr>
              <w:overflowPunct/>
              <w:autoSpaceDE/>
              <w:autoSpaceDN/>
              <w:adjustRightInd/>
              <w:spacing w:after="0"/>
              <w:ind w:right="10"/>
              <w:textAlignment w:val="auto"/>
              <w:rPr>
                <w:rFonts w:ascii="Myriad Pro" w:hAnsi="Myriad Pro"/>
                <w:bCs/>
                <w:color w:val="FFFFFF"/>
                <w:sz w:val="24"/>
                <w:szCs w:val="24"/>
              </w:rPr>
            </w:pPr>
            <w:r w:rsidRPr="006E2191">
              <w:rPr>
                <w:rFonts w:ascii="Myriad Pro" w:hAnsi="Myriad Pro"/>
                <w:bCs/>
                <w:color w:val="FFFFFF"/>
                <w:sz w:val="24"/>
                <w:szCs w:val="24"/>
              </w:rPr>
              <w:t>Date:</w:t>
            </w:r>
          </w:p>
        </w:tc>
        <w:tc>
          <w:tcPr>
            <w:tcW w:w="6951" w:type="dxa"/>
            <w:shd w:val="clear" w:color="auto" w:fill="FFFFFF"/>
          </w:tcPr>
          <w:p w14:paraId="63A881D4" w14:textId="2FEC3AAC" w:rsidR="00424964" w:rsidRPr="006E2191" w:rsidRDefault="00901495" w:rsidP="003C05CD">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6E2191">
              <w:rPr>
                <w:rFonts w:ascii="Myriad Pro" w:eastAsia="BatangChe" w:hAnsi="Myriad Pro"/>
                <w:sz w:val="22"/>
                <w:szCs w:val="24"/>
              </w:rPr>
              <w:t>201</w:t>
            </w:r>
            <w:r w:rsidRPr="006E2191">
              <w:rPr>
                <w:rFonts w:ascii="Myriad Pro" w:eastAsia="BatangChe" w:hAnsi="Myriad Pro" w:hint="eastAsia"/>
                <w:sz w:val="22"/>
                <w:szCs w:val="24"/>
                <w:lang w:eastAsia="ko-KR"/>
              </w:rPr>
              <w:t>6</w:t>
            </w:r>
            <w:r w:rsidR="000C15A0" w:rsidRPr="006E2191">
              <w:rPr>
                <w:rFonts w:ascii="Myriad Pro" w:eastAsia="BatangChe" w:hAnsi="Myriad Pro"/>
                <w:sz w:val="22"/>
                <w:szCs w:val="24"/>
              </w:rPr>
              <w:t>-</w:t>
            </w:r>
            <w:r w:rsidR="00463953" w:rsidRPr="006E2191">
              <w:rPr>
                <w:rFonts w:ascii="Myriad Pro" w:eastAsia="BatangChe" w:hAnsi="Myriad Pro"/>
                <w:sz w:val="22"/>
                <w:szCs w:val="24"/>
                <w:lang w:eastAsia="ko-KR"/>
              </w:rPr>
              <w:t>August</w:t>
            </w:r>
            <w:r w:rsidR="001A2104" w:rsidRPr="006E2191">
              <w:rPr>
                <w:rFonts w:ascii="Myriad Pro" w:eastAsia="BatangChe" w:hAnsi="Myriad Pro"/>
                <w:sz w:val="22"/>
                <w:szCs w:val="24"/>
                <w:lang w:eastAsia="ko-KR"/>
              </w:rPr>
              <w:t>-</w:t>
            </w:r>
            <w:del w:id="4" w:author="Karen Hughes" w:date="2016-08-29T10:10:00Z">
              <w:r w:rsidR="00463953" w:rsidRPr="006E2191" w:rsidDel="003C05CD">
                <w:rPr>
                  <w:rFonts w:ascii="Myriad Pro" w:eastAsia="BatangChe" w:hAnsi="Myriad Pro"/>
                  <w:sz w:val="22"/>
                  <w:szCs w:val="24"/>
                  <w:lang w:eastAsia="ko-KR"/>
                </w:rPr>
                <w:delText>18</w:delText>
              </w:r>
            </w:del>
            <w:ins w:id="5" w:author="Karen Hughes" w:date="2016-08-29T10:10:00Z">
              <w:r w:rsidR="003C05CD">
                <w:rPr>
                  <w:rFonts w:ascii="Myriad Pro" w:eastAsia="BatangChe" w:hAnsi="Myriad Pro"/>
                  <w:sz w:val="22"/>
                  <w:szCs w:val="24"/>
                  <w:lang w:eastAsia="ko-KR"/>
                </w:rPr>
                <w:t>30</w:t>
              </w:r>
            </w:ins>
          </w:p>
        </w:tc>
      </w:tr>
      <w:tr w:rsidR="00424964" w:rsidRPr="006E2191" w14:paraId="1F4AFD47" w14:textId="77777777" w:rsidTr="001F3880">
        <w:trPr>
          <w:trHeight w:val="937"/>
          <w:jc w:val="center"/>
        </w:trPr>
        <w:tc>
          <w:tcPr>
            <w:tcW w:w="2512" w:type="dxa"/>
            <w:shd w:val="clear" w:color="auto" w:fill="A0A0A3"/>
          </w:tcPr>
          <w:p w14:paraId="002D690D" w14:textId="77777777" w:rsidR="00424964" w:rsidRPr="006E2191" w:rsidRDefault="00424964" w:rsidP="00424964">
            <w:pPr>
              <w:overflowPunct/>
              <w:autoSpaceDE/>
              <w:autoSpaceDN/>
              <w:adjustRightInd/>
              <w:spacing w:after="0"/>
              <w:ind w:right="10"/>
              <w:textAlignment w:val="auto"/>
              <w:rPr>
                <w:rFonts w:ascii="Myriad Pro" w:hAnsi="Myriad Pro"/>
                <w:bCs/>
                <w:color w:val="FFFFFF"/>
                <w:sz w:val="24"/>
                <w:szCs w:val="24"/>
              </w:rPr>
            </w:pPr>
            <w:r w:rsidRPr="006E2191">
              <w:rPr>
                <w:rFonts w:ascii="Myriad Pro" w:hAnsi="Myriad Pro"/>
                <w:bCs/>
                <w:color w:val="FFFFFF"/>
                <w:sz w:val="24"/>
                <w:szCs w:val="24"/>
              </w:rPr>
              <w:t>Abstract</w:t>
            </w:r>
            <w:r w:rsidR="00C40550" w:rsidRPr="006E2191">
              <w:rPr>
                <w:rFonts w:ascii="Myriad Pro" w:hAnsi="Myriad Pro"/>
                <w:bCs/>
                <w:color w:val="FFFFFF"/>
                <w:sz w:val="24"/>
                <w:szCs w:val="24"/>
              </w:rPr>
              <w:t>:</w:t>
            </w:r>
          </w:p>
        </w:tc>
        <w:tc>
          <w:tcPr>
            <w:tcW w:w="6951" w:type="dxa"/>
            <w:shd w:val="clear" w:color="auto" w:fill="FFFFFF"/>
          </w:tcPr>
          <w:p w14:paraId="6923D90F" w14:textId="77777777" w:rsidR="008D4590" w:rsidRPr="006E2191"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823297">
              <w:rPr>
                <w:rFonts w:ascii="Myriad Pro" w:eastAsia="BatangChe" w:hAnsi="Myriad Pro" w:hint="eastAsia"/>
                <w:sz w:val="22"/>
                <w:szCs w:val="24"/>
                <w:lang w:eastAsia="ko-KR"/>
              </w:rPr>
              <w:t>HTTP</w:t>
            </w:r>
            <w:r w:rsidRPr="006E2191">
              <w:rPr>
                <w:rFonts w:ascii="Myriad Pro" w:eastAsia="BatangChe" w:hAnsi="Myriad Pro" w:hint="eastAsia"/>
                <w:sz w:val="22"/>
                <w:szCs w:val="24"/>
                <w:lang w:eastAsia="ko-KR"/>
              </w:rPr>
              <w:t xml:space="preserve"> Protocol </w:t>
            </w:r>
            <w:r w:rsidR="00B51720" w:rsidRPr="006E2191">
              <w:rPr>
                <w:rFonts w:ascii="Myriad Pro" w:eastAsia="BatangChe" w:hAnsi="Myriad Pro" w:hint="eastAsia"/>
                <w:sz w:val="22"/>
                <w:szCs w:val="24"/>
                <w:lang w:eastAsia="ko-KR"/>
              </w:rPr>
              <w:t>B</w:t>
            </w:r>
            <w:r w:rsidRPr="006E2191">
              <w:rPr>
                <w:rFonts w:ascii="Myriad Pro" w:eastAsia="BatangChe" w:hAnsi="Myriad Pro" w:hint="eastAsia"/>
                <w:sz w:val="22"/>
                <w:szCs w:val="24"/>
                <w:lang w:eastAsia="ko-KR"/>
              </w:rPr>
              <w:t>inding TS</w:t>
            </w:r>
          </w:p>
        </w:tc>
      </w:tr>
    </w:tbl>
    <w:p w14:paraId="1AE35314" w14:textId="77777777" w:rsidR="00424964" w:rsidRPr="006E2191"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6E2191"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6E2191"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6E2191"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6E2191"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6E2191"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6E2191" w:rsidRDefault="00E278AD" w:rsidP="00E278AD">
      <w:pPr>
        <w:rPr>
          <w:rFonts w:eastAsia="Calibri"/>
          <w:color w:val="000000"/>
          <w:sz w:val="22"/>
          <w:szCs w:val="22"/>
        </w:rPr>
      </w:pPr>
      <w:r w:rsidRPr="006E2191">
        <w:rPr>
          <w:rFonts w:eastAsia="Calibri"/>
          <w:color w:val="000000"/>
          <w:sz w:val="22"/>
          <w:szCs w:val="22"/>
        </w:rPr>
        <w:t>This Specification is provided for future development work within oneM2M only. The Partners accept no liability for any use of this Specification.</w:t>
      </w:r>
    </w:p>
    <w:p w14:paraId="774849C3" w14:textId="77777777" w:rsidR="00BC33F7" w:rsidRPr="006E2191" w:rsidRDefault="00E278AD" w:rsidP="00E278AD">
      <w:r w:rsidRPr="006E2191">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0D1B11" w:rsidRPr="006E2191">
        <w:rPr>
          <w:rFonts w:eastAsia="Calibri"/>
          <w:color w:val="000000"/>
          <w:sz w:val="22"/>
          <w:szCs w:val="22"/>
        </w:rPr>
        <w:t>'</w:t>
      </w:r>
      <w:r w:rsidRPr="006E2191">
        <w:rPr>
          <w:rFonts w:eastAsia="Calibri"/>
          <w:color w:val="000000"/>
          <w:sz w:val="22"/>
          <w:szCs w:val="22"/>
        </w:rPr>
        <w:t xml:space="preserve"> Publications Offices.</w:t>
      </w:r>
    </w:p>
    <w:p w14:paraId="2B42B726" w14:textId="77777777" w:rsidR="00BC33F7" w:rsidRPr="006E2191" w:rsidRDefault="00BC33F7" w:rsidP="00BC33F7"/>
    <w:p w14:paraId="397909A4" w14:textId="77777777" w:rsidR="00BC33F7" w:rsidRPr="006E2191" w:rsidRDefault="00BC33F7" w:rsidP="00BC33F7"/>
    <w:bookmarkEnd w:id="1"/>
    <w:p w14:paraId="7373B470" w14:textId="77777777" w:rsidR="00E278AD" w:rsidRPr="006E2191" w:rsidRDefault="00787554" w:rsidP="00E278AD">
      <w:pPr>
        <w:spacing w:after="200"/>
        <w:ind w:left="720"/>
        <w:rPr>
          <w:rFonts w:eastAsia="Calibri"/>
          <w:sz w:val="22"/>
          <w:szCs w:val="22"/>
        </w:rPr>
      </w:pPr>
      <w:r w:rsidRPr="006E2191">
        <w:rPr>
          <w:rStyle w:val="Guidance"/>
          <w:color w:val="auto"/>
          <w:sz w:val="36"/>
          <w:szCs w:val="36"/>
        </w:rPr>
        <w:br w:type="page"/>
      </w:r>
      <w:r w:rsidR="00E278AD" w:rsidRPr="006E2191">
        <w:rPr>
          <w:rFonts w:eastAsia="Calibri"/>
          <w:sz w:val="22"/>
          <w:szCs w:val="22"/>
        </w:rPr>
        <w:lastRenderedPageBreak/>
        <w:t xml:space="preserve">About oneM2M </w:t>
      </w:r>
    </w:p>
    <w:p w14:paraId="38DE210D" w14:textId="77777777" w:rsidR="00E278AD" w:rsidRPr="006E2191"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6E2191">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 xml:space="preserve">More information about oneM2M may be found at:  </w:t>
      </w:r>
      <w:r w:rsidRPr="00823297">
        <w:rPr>
          <w:rFonts w:eastAsia="Calibri"/>
          <w:sz w:val="22"/>
          <w:szCs w:val="22"/>
        </w:rPr>
        <w:t>http</w:t>
      </w:r>
      <w:r w:rsidRPr="006E2191">
        <w:rPr>
          <w:rFonts w:eastAsia="Calibri"/>
          <w:sz w:val="22"/>
          <w:szCs w:val="22"/>
        </w:rPr>
        <w:t>//www.oneM2M.org</w:t>
      </w:r>
    </w:p>
    <w:p w14:paraId="6613A509" w14:textId="77777777" w:rsidR="00E278AD" w:rsidRPr="006E2191" w:rsidRDefault="00E278AD" w:rsidP="00E278AD">
      <w:pPr>
        <w:overflowPunct/>
        <w:autoSpaceDE/>
        <w:autoSpaceDN/>
        <w:adjustRightInd/>
        <w:spacing w:after="200"/>
        <w:ind w:left="720"/>
        <w:textAlignment w:val="auto"/>
        <w:rPr>
          <w:rFonts w:eastAsia="Calibri"/>
          <w:sz w:val="22"/>
          <w:szCs w:val="22"/>
        </w:rPr>
      </w:pPr>
      <w:r w:rsidRPr="006E2191">
        <w:rPr>
          <w:rFonts w:eastAsia="Calibri"/>
          <w:sz w:val="22"/>
          <w:szCs w:val="22"/>
        </w:rPr>
        <w:t>Copyright Notification</w:t>
      </w:r>
    </w:p>
    <w:p w14:paraId="1AAF25E9"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No part of this document may be reproduced, in an electronic retrieval system or otherwise, except as authorized by written permission.</w:t>
      </w:r>
    </w:p>
    <w:p w14:paraId="4C4E14BD"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The copyright and the foregoing restriction extend to reproduction in all media.</w:t>
      </w:r>
    </w:p>
    <w:p w14:paraId="6A7E803B" w14:textId="32148483"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 201</w:t>
      </w:r>
      <w:ins w:id="6" w:author="Karen Hughes" w:date="2016-08-29T10:11:00Z">
        <w:r w:rsidR="003C05CD">
          <w:rPr>
            <w:rFonts w:eastAsia="Calibri"/>
            <w:sz w:val="22"/>
            <w:szCs w:val="22"/>
          </w:rPr>
          <w:t>6</w:t>
        </w:r>
      </w:ins>
      <w:del w:id="7" w:author="Karen Hughes" w:date="2016-08-29T10:11:00Z">
        <w:r w:rsidR="001A2104" w:rsidRPr="006E2191" w:rsidDel="003C05CD">
          <w:rPr>
            <w:rFonts w:eastAsia="Calibri"/>
            <w:sz w:val="22"/>
            <w:szCs w:val="22"/>
          </w:rPr>
          <w:delText>5</w:delText>
        </w:r>
      </w:del>
      <w:r w:rsidRPr="006E2191">
        <w:rPr>
          <w:rFonts w:eastAsia="Calibri"/>
          <w:sz w:val="22"/>
          <w:szCs w:val="22"/>
        </w:rPr>
        <w:t>, oneM2M Partners Type 1 (ARIB, ATIS, CCSA, ETSI, TIA,</w:t>
      </w:r>
      <w:ins w:id="8" w:author="Karen Hughes" w:date="2016-08-29T10:11:00Z">
        <w:r w:rsidR="003C05CD">
          <w:rPr>
            <w:rFonts w:eastAsia="Calibri"/>
            <w:sz w:val="22"/>
            <w:szCs w:val="22"/>
          </w:rPr>
          <w:t xml:space="preserve"> TSDSI,</w:t>
        </w:r>
      </w:ins>
      <w:r w:rsidRPr="006E2191">
        <w:rPr>
          <w:rFonts w:eastAsia="Calibri"/>
          <w:sz w:val="22"/>
          <w:szCs w:val="22"/>
        </w:rPr>
        <w:t xml:space="preserve"> TTA, TTC).</w:t>
      </w:r>
    </w:p>
    <w:p w14:paraId="120A5504"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All rights reserved.</w:t>
      </w:r>
    </w:p>
    <w:p w14:paraId="316C3E6A" w14:textId="77777777" w:rsidR="00E278AD" w:rsidRPr="006E2191" w:rsidRDefault="00E278AD" w:rsidP="00E278AD">
      <w:pPr>
        <w:overflowPunct/>
        <w:autoSpaceDE/>
        <w:autoSpaceDN/>
        <w:adjustRightInd/>
        <w:spacing w:after="200"/>
        <w:ind w:left="720"/>
        <w:textAlignment w:val="auto"/>
        <w:rPr>
          <w:rFonts w:eastAsia="Calibri"/>
          <w:sz w:val="22"/>
          <w:szCs w:val="22"/>
        </w:rPr>
      </w:pPr>
      <w:r w:rsidRPr="006E2191">
        <w:rPr>
          <w:rFonts w:eastAsia="Calibri"/>
          <w:sz w:val="22"/>
          <w:szCs w:val="22"/>
        </w:rPr>
        <w:t xml:space="preserve">Notice of Disclaimer &amp; Limitation of Liability </w:t>
      </w:r>
    </w:p>
    <w:p w14:paraId="20A338AF"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6E2191" w:rsidRDefault="00E278AD" w:rsidP="00E278AD">
      <w:pPr>
        <w:overflowPunct/>
        <w:autoSpaceDE/>
        <w:autoSpaceDN/>
        <w:adjustRightInd/>
        <w:spacing w:after="200"/>
        <w:ind w:left="1440"/>
        <w:textAlignment w:val="auto"/>
        <w:rPr>
          <w:rFonts w:eastAsia="Calibri"/>
          <w:sz w:val="22"/>
          <w:szCs w:val="22"/>
        </w:rPr>
      </w:pPr>
      <w:r w:rsidRPr="006E2191">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6E2191" w:rsidRDefault="00E278AD" w:rsidP="00070918">
      <w:pPr>
        <w:pStyle w:val="TT"/>
      </w:pPr>
      <w:r w:rsidRPr="006E2191">
        <w:rPr>
          <w:rStyle w:val="Guidance"/>
          <w:color w:val="auto"/>
          <w:sz w:val="36"/>
          <w:szCs w:val="36"/>
        </w:rPr>
        <w:br w:type="page"/>
      </w:r>
      <w:bookmarkStart w:id="9" w:name="_Toc399484779"/>
      <w:r w:rsidR="00BB6418" w:rsidRPr="006E2191">
        <w:lastRenderedPageBreak/>
        <w:t>Contents</w:t>
      </w:r>
      <w:bookmarkEnd w:id="9"/>
    </w:p>
    <w:p w14:paraId="3719A52F" w14:textId="77777777" w:rsidR="006E2191" w:rsidRPr="007D5DF5" w:rsidRDefault="006E2191" w:rsidP="006E2191">
      <w:pPr>
        <w:pStyle w:val="TOC1"/>
        <w:rPr>
          <w:rFonts w:ascii="Calibri" w:hAnsi="Calibr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_Toc459995691 \h </w:instrText>
      </w:r>
      <w:r>
        <w:fldChar w:fldCharType="separate"/>
      </w:r>
      <w:r>
        <w:t>5</w:t>
      </w:r>
      <w:r>
        <w:fldChar w:fldCharType="end"/>
      </w:r>
    </w:p>
    <w:p w14:paraId="6DE2C1C1" w14:textId="77777777" w:rsidR="006E2191" w:rsidRPr="007D5DF5" w:rsidRDefault="006E2191" w:rsidP="006E2191">
      <w:pPr>
        <w:pStyle w:val="TOC1"/>
        <w:rPr>
          <w:rFonts w:ascii="Calibri" w:hAnsi="Calibri"/>
          <w:szCs w:val="22"/>
          <w:lang w:eastAsia="en-GB"/>
        </w:rPr>
      </w:pPr>
      <w:r>
        <w:t>2</w:t>
      </w:r>
      <w:r>
        <w:tab/>
        <w:t>References</w:t>
      </w:r>
      <w:r>
        <w:tab/>
      </w:r>
      <w:r>
        <w:fldChar w:fldCharType="begin"/>
      </w:r>
      <w:r>
        <w:instrText xml:space="preserve"> PAGEREF _Toc459995692 \h </w:instrText>
      </w:r>
      <w:r>
        <w:fldChar w:fldCharType="separate"/>
      </w:r>
      <w:r>
        <w:t>5</w:t>
      </w:r>
      <w:r>
        <w:fldChar w:fldCharType="end"/>
      </w:r>
    </w:p>
    <w:p w14:paraId="2F300678" w14:textId="77777777" w:rsidR="006E2191" w:rsidRPr="007D5DF5" w:rsidRDefault="006E2191" w:rsidP="006E2191">
      <w:pPr>
        <w:pStyle w:val="TOC2"/>
        <w:rPr>
          <w:rFonts w:ascii="Calibri" w:hAnsi="Calibri"/>
          <w:sz w:val="22"/>
          <w:szCs w:val="22"/>
          <w:lang w:eastAsia="en-GB"/>
        </w:rPr>
      </w:pPr>
      <w:r>
        <w:t>2.1</w:t>
      </w:r>
      <w:r>
        <w:tab/>
        <w:t>Normative references</w:t>
      </w:r>
      <w:r>
        <w:tab/>
      </w:r>
      <w:r>
        <w:fldChar w:fldCharType="begin"/>
      </w:r>
      <w:r>
        <w:instrText xml:space="preserve"> PAGEREF _Toc459995693 \h </w:instrText>
      </w:r>
      <w:r>
        <w:fldChar w:fldCharType="separate"/>
      </w:r>
      <w:r>
        <w:t>5</w:t>
      </w:r>
      <w:r>
        <w:fldChar w:fldCharType="end"/>
      </w:r>
    </w:p>
    <w:p w14:paraId="6074FF16" w14:textId="77777777" w:rsidR="006E2191" w:rsidRPr="007D5DF5" w:rsidRDefault="006E2191" w:rsidP="006E2191">
      <w:pPr>
        <w:pStyle w:val="TOC2"/>
        <w:rPr>
          <w:rFonts w:ascii="Calibri" w:hAnsi="Calibri"/>
          <w:sz w:val="22"/>
          <w:szCs w:val="22"/>
          <w:lang w:eastAsia="en-GB"/>
        </w:rPr>
      </w:pPr>
      <w:r>
        <w:t>2.2</w:t>
      </w:r>
      <w:r>
        <w:tab/>
        <w:t>Informative references</w:t>
      </w:r>
      <w:r>
        <w:tab/>
      </w:r>
      <w:r>
        <w:fldChar w:fldCharType="begin"/>
      </w:r>
      <w:r>
        <w:instrText xml:space="preserve"> PAGEREF _Toc459995694 \h </w:instrText>
      </w:r>
      <w:r>
        <w:fldChar w:fldCharType="separate"/>
      </w:r>
      <w:r>
        <w:t>5</w:t>
      </w:r>
      <w:r>
        <w:fldChar w:fldCharType="end"/>
      </w:r>
    </w:p>
    <w:p w14:paraId="036AD280" w14:textId="77777777" w:rsidR="006E2191" w:rsidRPr="007D5DF5" w:rsidRDefault="006E2191" w:rsidP="006E2191">
      <w:pPr>
        <w:pStyle w:val="TOC1"/>
        <w:rPr>
          <w:rFonts w:ascii="Calibri" w:hAnsi="Calibri"/>
          <w:szCs w:val="22"/>
          <w:lang w:eastAsia="en-GB"/>
        </w:rPr>
      </w:pPr>
      <w:r>
        <w:t>3</w:t>
      </w:r>
      <w:r>
        <w:tab/>
        <w:t>Abbreviations</w:t>
      </w:r>
      <w:r>
        <w:tab/>
      </w:r>
      <w:r>
        <w:fldChar w:fldCharType="begin"/>
      </w:r>
      <w:r>
        <w:instrText xml:space="preserve"> PAGEREF _Toc459995695 \h </w:instrText>
      </w:r>
      <w:r>
        <w:fldChar w:fldCharType="separate"/>
      </w:r>
      <w:r>
        <w:t>6</w:t>
      </w:r>
      <w:r>
        <w:fldChar w:fldCharType="end"/>
      </w:r>
    </w:p>
    <w:p w14:paraId="341A345E" w14:textId="77777777" w:rsidR="006E2191" w:rsidRPr="007D5DF5" w:rsidRDefault="006E2191" w:rsidP="006E2191">
      <w:pPr>
        <w:pStyle w:val="TOC1"/>
        <w:rPr>
          <w:rFonts w:ascii="Calibri" w:hAnsi="Calibri"/>
          <w:szCs w:val="22"/>
          <w:lang w:eastAsia="en-GB"/>
        </w:rPr>
      </w:pPr>
      <w:r>
        <w:t>4</w:t>
      </w:r>
      <w:r>
        <w:tab/>
        <w:t>Conventions</w:t>
      </w:r>
      <w:r>
        <w:tab/>
      </w:r>
      <w:r>
        <w:fldChar w:fldCharType="begin"/>
      </w:r>
      <w:r>
        <w:instrText xml:space="preserve"> PAGEREF _Toc459995696 \h </w:instrText>
      </w:r>
      <w:r>
        <w:fldChar w:fldCharType="separate"/>
      </w:r>
      <w:r>
        <w:t>6</w:t>
      </w:r>
      <w:r>
        <w:fldChar w:fldCharType="end"/>
      </w:r>
    </w:p>
    <w:p w14:paraId="6C57D901" w14:textId="77777777" w:rsidR="006E2191" w:rsidRPr="007D5DF5" w:rsidRDefault="006E2191" w:rsidP="006E2191">
      <w:pPr>
        <w:pStyle w:val="TOC1"/>
        <w:rPr>
          <w:rFonts w:ascii="Calibri" w:hAnsi="Calibri"/>
          <w:szCs w:val="22"/>
          <w:lang w:eastAsia="en-GB"/>
        </w:rPr>
      </w:pPr>
      <w:r w:rsidRPr="002C4709">
        <w:rPr>
          <w:highlight w:val="cyan"/>
        </w:rPr>
        <w:t>5</w:t>
      </w:r>
      <w:r w:rsidRPr="002C4709">
        <w:rPr>
          <w:highlight w:val="cyan"/>
        </w:rPr>
        <w:tab/>
      </w:r>
      <w:r w:rsidRPr="002C4709">
        <w:rPr>
          <w:rFonts w:eastAsia="MS Mincho"/>
          <w:highlight w:val="cyan"/>
          <w:lang w:eastAsia="ja-JP"/>
        </w:rPr>
        <w:t>Overview</w:t>
      </w:r>
      <w:r w:rsidRPr="002C4709">
        <w:rPr>
          <w:highlight w:val="cyan"/>
          <w:lang w:eastAsia="ko-KR"/>
        </w:rPr>
        <w:t xml:space="preserve"> o</w:t>
      </w:r>
      <w:r w:rsidRPr="002C4709">
        <w:rPr>
          <w:rFonts w:eastAsia="Malgun Gothic"/>
          <w:highlight w:val="cyan"/>
          <w:lang w:eastAsia="ko-KR"/>
        </w:rPr>
        <w:t>n</w:t>
      </w:r>
      <w:r w:rsidRPr="002C4709">
        <w:rPr>
          <w:highlight w:val="cyan"/>
          <w:lang w:eastAsia="ko-KR"/>
        </w:rPr>
        <w:t xml:space="preserve"> </w:t>
      </w:r>
      <w:r w:rsidRPr="00823297">
        <w:rPr>
          <w:highlight w:val="cyan"/>
          <w:lang w:eastAsia="ko-KR"/>
        </w:rPr>
        <w:t>HTTP</w:t>
      </w:r>
      <w:r w:rsidRPr="002C4709">
        <w:rPr>
          <w:highlight w:val="cyan"/>
          <w:lang w:eastAsia="ko-KR"/>
        </w:rPr>
        <w:t xml:space="preserve"> Binding</w:t>
      </w:r>
      <w:r>
        <w:tab/>
      </w:r>
      <w:r>
        <w:fldChar w:fldCharType="begin"/>
      </w:r>
      <w:r>
        <w:instrText xml:space="preserve"> PAGEREF _Toc459995697 \h </w:instrText>
      </w:r>
      <w:r>
        <w:fldChar w:fldCharType="separate"/>
      </w:r>
      <w:r>
        <w:t>6</w:t>
      </w:r>
      <w:r>
        <w:fldChar w:fldCharType="end"/>
      </w:r>
    </w:p>
    <w:p w14:paraId="012CF9EC" w14:textId="77777777" w:rsidR="006E2191" w:rsidRPr="007D5DF5" w:rsidRDefault="006E2191" w:rsidP="006E2191">
      <w:pPr>
        <w:pStyle w:val="TOC2"/>
        <w:rPr>
          <w:rFonts w:ascii="Calibri" w:hAnsi="Calibri"/>
          <w:sz w:val="22"/>
          <w:szCs w:val="22"/>
          <w:lang w:eastAsia="en-GB"/>
        </w:rPr>
      </w:pPr>
      <w:r w:rsidRPr="002C4709">
        <w:rPr>
          <w:rFonts w:eastAsia="MS Mincho"/>
          <w:highlight w:val="cyan"/>
          <w:lang w:eastAsia="ja-JP"/>
        </w:rPr>
        <w:t>5.1</w:t>
      </w:r>
      <w:r w:rsidRPr="002C4709">
        <w:rPr>
          <w:rFonts w:eastAsia="MS Mincho"/>
          <w:highlight w:val="cyan"/>
          <w:lang w:eastAsia="ja-JP"/>
        </w:rPr>
        <w:tab/>
        <w:t>Introduction</w:t>
      </w:r>
      <w:r>
        <w:tab/>
      </w:r>
      <w:r>
        <w:fldChar w:fldCharType="begin"/>
      </w:r>
      <w:r>
        <w:instrText xml:space="preserve"> PAGEREF _Toc459995698 \h </w:instrText>
      </w:r>
      <w:r>
        <w:fldChar w:fldCharType="separate"/>
      </w:r>
      <w:r>
        <w:t>6</w:t>
      </w:r>
      <w:r>
        <w:fldChar w:fldCharType="end"/>
      </w:r>
    </w:p>
    <w:p w14:paraId="357C7E45"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5.2</w:t>
      </w:r>
      <w:r w:rsidRPr="002C4709">
        <w:rPr>
          <w:rFonts w:eastAsia="MS Mincho"/>
          <w:lang w:eastAsia="ja-JP"/>
        </w:rPr>
        <w:tab/>
        <w:t>Request-Line</w:t>
      </w:r>
      <w:r>
        <w:tab/>
      </w:r>
      <w:r>
        <w:fldChar w:fldCharType="begin"/>
      </w:r>
      <w:r>
        <w:instrText xml:space="preserve"> PAGEREF _Toc459995699 \h </w:instrText>
      </w:r>
      <w:r>
        <w:fldChar w:fldCharType="separate"/>
      </w:r>
      <w:r>
        <w:t>7</w:t>
      </w:r>
      <w:r>
        <w:fldChar w:fldCharType="end"/>
      </w:r>
    </w:p>
    <w:p w14:paraId="0404E501"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5.3</w:t>
      </w:r>
      <w:r w:rsidRPr="002C4709">
        <w:rPr>
          <w:rFonts w:eastAsia="MS Mincho"/>
          <w:lang w:eastAsia="ja-JP"/>
        </w:rPr>
        <w:tab/>
        <w:t>Status-Line</w:t>
      </w:r>
      <w:r>
        <w:tab/>
      </w:r>
      <w:r>
        <w:fldChar w:fldCharType="begin"/>
      </w:r>
      <w:r>
        <w:instrText xml:space="preserve"> PAGEREF _Toc459995700 \h </w:instrText>
      </w:r>
      <w:r>
        <w:fldChar w:fldCharType="separate"/>
      </w:r>
      <w:r>
        <w:t>7</w:t>
      </w:r>
      <w:r>
        <w:fldChar w:fldCharType="end"/>
      </w:r>
    </w:p>
    <w:p w14:paraId="4AD1FE53" w14:textId="77777777" w:rsidR="006E2191" w:rsidRPr="007D5DF5" w:rsidRDefault="006E2191" w:rsidP="006E2191">
      <w:pPr>
        <w:pStyle w:val="TOC1"/>
        <w:rPr>
          <w:rFonts w:ascii="Calibri" w:hAnsi="Calibri"/>
          <w:szCs w:val="22"/>
          <w:lang w:eastAsia="en-GB"/>
        </w:rPr>
      </w:pPr>
      <w:r w:rsidRPr="002C4709">
        <w:rPr>
          <w:rFonts w:eastAsia="MS Mincho"/>
          <w:lang w:eastAsia="ja-JP"/>
        </w:rPr>
        <w:t>6</w:t>
      </w:r>
      <w:r>
        <w:tab/>
      </w:r>
      <w:r w:rsidRPr="00823297">
        <w:rPr>
          <w:lang w:eastAsia="ko-KR"/>
        </w:rPr>
        <w:t>HTTP</w:t>
      </w:r>
      <w:r>
        <w:rPr>
          <w:lang w:eastAsia="ko-KR"/>
        </w:rPr>
        <w:t xml:space="preserve"> Message Mapping</w:t>
      </w:r>
      <w:r>
        <w:tab/>
      </w:r>
      <w:r>
        <w:fldChar w:fldCharType="begin"/>
      </w:r>
      <w:r>
        <w:instrText xml:space="preserve"> PAGEREF _Toc459995701 \h </w:instrText>
      </w:r>
      <w:r>
        <w:fldChar w:fldCharType="separate"/>
      </w:r>
      <w:r>
        <w:t>7</w:t>
      </w:r>
      <w:r>
        <w:fldChar w:fldCharType="end"/>
      </w:r>
    </w:p>
    <w:p w14:paraId="7516A15F"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6.1</w:t>
      </w:r>
      <w:r>
        <w:rPr>
          <w:lang w:eastAsia="ko-KR"/>
        </w:rPr>
        <w:tab/>
      </w:r>
      <w:r w:rsidRPr="002C4709">
        <w:rPr>
          <w:rFonts w:eastAsia="MS Mincho"/>
          <w:lang w:eastAsia="ja-JP"/>
        </w:rPr>
        <w:t>Introduction</w:t>
      </w:r>
      <w:r>
        <w:tab/>
      </w:r>
      <w:r>
        <w:fldChar w:fldCharType="begin"/>
      </w:r>
      <w:r>
        <w:instrText xml:space="preserve"> PAGEREF _Toc459995702 \h </w:instrText>
      </w:r>
      <w:r>
        <w:fldChar w:fldCharType="separate"/>
      </w:r>
      <w:r>
        <w:t>7</w:t>
      </w:r>
      <w:r>
        <w:fldChar w:fldCharType="end"/>
      </w:r>
    </w:p>
    <w:p w14:paraId="0039B6F2"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_Toc459995703 \h </w:instrText>
      </w:r>
      <w:r>
        <w:fldChar w:fldCharType="separate"/>
      </w:r>
      <w:r>
        <w:t>8</w:t>
      </w:r>
      <w:r>
        <w:fldChar w:fldCharType="end"/>
      </w:r>
    </w:p>
    <w:p w14:paraId="412C1816" w14:textId="77777777" w:rsidR="006E2191" w:rsidRPr="007D5DF5" w:rsidRDefault="006E2191" w:rsidP="006E2191">
      <w:pPr>
        <w:pStyle w:val="TOC3"/>
        <w:rPr>
          <w:rFonts w:ascii="Calibri" w:hAnsi="Calibri"/>
          <w:sz w:val="22"/>
          <w:szCs w:val="22"/>
          <w:lang w:eastAsia="en-GB"/>
        </w:rPr>
      </w:pPr>
      <w:r>
        <w:t>6.</w:t>
      </w:r>
      <w:r>
        <w:rPr>
          <w:lang w:eastAsia="ko-KR"/>
        </w:rPr>
        <w:t>2</w:t>
      </w:r>
      <w:r>
        <w:t>.1</w:t>
      </w:r>
      <w:r>
        <w:tab/>
      </w:r>
      <w:r>
        <w:rPr>
          <w:lang w:eastAsia="ko-KR"/>
        </w:rPr>
        <w:t>Method</w:t>
      </w:r>
      <w:r>
        <w:tab/>
      </w:r>
      <w:r>
        <w:fldChar w:fldCharType="begin"/>
      </w:r>
      <w:r>
        <w:instrText xml:space="preserve"> PAGEREF _Toc459995704 \h </w:instrText>
      </w:r>
      <w:r>
        <w:fldChar w:fldCharType="separate"/>
      </w:r>
      <w:r>
        <w:t>8</w:t>
      </w:r>
      <w:r>
        <w:fldChar w:fldCharType="end"/>
      </w:r>
    </w:p>
    <w:p w14:paraId="53A4EA58" w14:textId="77777777" w:rsidR="006E2191" w:rsidRPr="007D5DF5" w:rsidRDefault="006E2191" w:rsidP="006E2191">
      <w:pPr>
        <w:pStyle w:val="TOC3"/>
        <w:rPr>
          <w:rFonts w:ascii="Calibri" w:hAnsi="Calibri"/>
          <w:sz w:val="22"/>
          <w:szCs w:val="22"/>
          <w:lang w:eastAsia="en-GB"/>
        </w:rPr>
      </w:pPr>
      <w:r>
        <w:t>6.</w:t>
      </w:r>
      <w:r>
        <w:rPr>
          <w:lang w:eastAsia="ko-KR"/>
        </w:rPr>
        <w:t>2</w:t>
      </w:r>
      <w:r>
        <w:t>.</w:t>
      </w:r>
      <w:r>
        <w:rPr>
          <w:lang w:eastAsia="ko-KR"/>
        </w:rPr>
        <w:t>2</w:t>
      </w:r>
      <w:r>
        <w:tab/>
      </w:r>
      <w:r>
        <w:rPr>
          <w:lang w:eastAsia="ko-KR"/>
        </w:rPr>
        <w:t>Request-Target</w:t>
      </w:r>
      <w:r>
        <w:tab/>
      </w:r>
      <w:r>
        <w:fldChar w:fldCharType="begin"/>
      </w:r>
      <w:r>
        <w:instrText xml:space="preserve"> PAGEREF _Toc459995705 \h </w:instrText>
      </w:r>
      <w:r>
        <w:fldChar w:fldCharType="separate"/>
      </w:r>
      <w:r>
        <w:t>8</w:t>
      </w:r>
      <w:r>
        <w:fldChar w:fldCharType="end"/>
      </w:r>
    </w:p>
    <w:p w14:paraId="78BF1ED6" w14:textId="77777777" w:rsidR="006E2191" w:rsidRPr="007D5DF5" w:rsidRDefault="006E2191" w:rsidP="006E2191">
      <w:pPr>
        <w:pStyle w:val="TOC4"/>
        <w:rPr>
          <w:rFonts w:ascii="Calibri" w:hAnsi="Calibri"/>
          <w:sz w:val="22"/>
          <w:szCs w:val="22"/>
          <w:lang w:eastAsia="en-GB"/>
        </w:rPr>
      </w:pPr>
      <w:r>
        <w:rPr>
          <w:lang w:eastAsia="ko-KR"/>
        </w:rPr>
        <w:t>6.2.2.1</w:t>
      </w:r>
      <w:r>
        <w:rPr>
          <w:lang w:eastAsia="ko-KR"/>
        </w:rPr>
        <w:tab/>
        <w:t>Path component</w:t>
      </w:r>
      <w:r>
        <w:tab/>
      </w:r>
      <w:r>
        <w:fldChar w:fldCharType="begin"/>
      </w:r>
      <w:r>
        <w:instrText xml:space="preserve"> PAGEREF _Toc459995706 \h </w:instrText>
      </w:r>
      <w:r>
        <w:fldChar w:fldCharType="separate"/>
      </w:r>
      <w:r>
        <w:t>8</w:t>
      </w:r>
      <w:r>
        <w:fldChar w:fldCharType="end"/>
      </w:r>
    </w:p>
    <w:p w14:paraId="570EF505" w14:textId="77777777" w:rsidR="006E2191" w:rsidRPr="007D5DF5" w:rsidRDefault="006E2191" w:rsidP="006E2191">
      <w:pPr>
        <w:pStyle w:val="TOC4"/>
        <w:rPr>
          <w:rFonts w:ascii="Calibri" w:hAnsi="Calibri"/>
          <w:sz w:val="22"/>
          <w:szCs w:val="22"/>
          <w:lang w:eastAsia="en-GB"/>
        </w:rPr>
      </w:pPr>
      <w:r>
        <w:rPr>
          <w:lang w:eastAsia="ko-KR"/>
        </w:rPr>
        <w:t>6.2.2.2</w:t>
      </w:r>
      <w:r>
        <w:rPr>
          <w:lang w:eastAsia="ko-KR"/>
        </w:rPr>
        <w:tab/>
        <w:t>Query component</w:t>
      </w:r>
      <w:r>
        <w:tab/>
      </w:r>
      <w:r>
        <w:fldChar w:fldCharType="begin"/>
      </w:r>
      <w:r>
        <w:instrText xml:space="preserve"> PAGEREF _Toc459995707 \h </w:instrText>
      </w:r>
      <w:r>
        <w:fldChar w:fldCharType="separate"/>
      </w:r>
      <w:r>
        <w:t>9</w:t>
      </w:r>
      <w:r>
        <w:fldChar w:fldCharType="end"/>
      </w:r>
    </w:p>
    <w:p w14:paraId="73DAB5A0" w14:textId="77777777" w:rsidR="006E2191" w:rsidRPr="007D5DF5" w:rsidRDefault="006E2191" w:rsidP="006E2191">
      <w:pPr>
        <w:pStyle w:val="TOC3"/>
        <w:rPr>
          <w:rFonts w:ascii="Calibri" w:hAnsi="Calibri"/>
          <w:sz w:val="22"/>
          <w:szCs w:val="22"/>
          <w:lang w:eastAsia="en-GB"/>
        </w:rPr>
      </w:pPr>
      <w:r>
        <w:t>6.</w:t>
      </w:r>
      <w:r>
        <w:rPr>
          <w:lang w:eastAsia="ko-KR"/>
        </w:rPr>
        <w:t>2</w:t>
      </w:r>
      <w:r>
        <w:t>.</w:t>
      </w:r>
      <w:r>
        <w:rPr>
          <w:lang w:eastAsia="ko-KR"/>
        </w:rPr>
        <w:t>3</w:t>
      </w:r>
      <w:r>
        <w:tab/>
      </w:r>
      <w:r w:rsidRPr="00823297">
        <w:rPr>
          <w:lang w:eastAsia="ko-KR"/>
        </w:rPr>
        <w:t>HTTP</w:t>
      </w:r>
      <w:r>
        <w:rPr>
          <w:lang w:eastAsia="ko-KR"/>
        </w:rPr>
        <w:t>-Version</w:t>
      </w:r>
      <w:r>
        <w:tab/>
      </w:r>
      <w:r>
        <w:fldChar w:fldCharType="begin"/>
      </w:r>
      <w:r>
        <w:instrText xml:space="preserve"> PAGEREF _Toc459995708 \h </w:instrText>
      </w:r>
      <w:r>
        <w:fldChar w:fldCharType="separate"/>
      </w:r>
      <w:r>
        <w:t>11</w:t>
      </w:r>
      <w:r>
        <w:fldChar w:fldCharType="end"/>
      </w:r>
    </w:p>
    <w:p w14:paraId="2876C226"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6</w:t>
      </w:r>
      <w:r>
        <w:t>.</w:t>
      </w:r>
      <w:r>
        <w:rPr>
          <w:lang w:eastAsia="ko-KR"/>
        </w:rPr>
        <w:t>3</w:t>
      </w:r>
      <w:r>
        <w:tab/>
      </w:r>
      <w:r>
        <w:rPr>
          <w:lang w:eastAsia="ko-KR"/>
        </w:rPr>
        <w:t>Status-Line</w:t>
      </w:r>
      <w:r>
        <w:tab/>
      </w:r>
      <w:r>
        <w:fldChar w:fldCharType="begin"/>
      </w:r>
      <w:r>
        <w:instrText xml:space="preserve"> PAGEREF _Toc459995709 \h </w:instrText>
      </w:r>
      <w:r>
        <w:fldChar w:fldCharType="separate"/>
      </w:r>
      <w:r>
        <w:t>12</w:t>
      </w:r>
      <w:r>
        <w:fldChar w:fldCharType="end"/>
      </w:r>
    </w:p>
    <w:p w14:paraId="6F02EB91" w14:textId="77777777" w:rsidR="006E2191" w:rsidRPr="007D5DF5" w:rsidRDefault="006E2191" w:rsidP="006E2191">
      <w:pPr>
        <w:pStyle w:val="TOC3"/>
        <w:rPr>
          <w:rFonts w:ascii="Calibri" w:hAnsi="Calibri"/>
          <w:sz w:val="22"/>
          <w:szCs w:val="22"/>
          <w:lang w:eastAsia="en-GB"/>
        </w:rPr>
      </w:pPr>
      <w:r>
        <w:t>6.</w:t>
      </w:r>
      <w:r>
        <w:rPr>
          <w:lang w:eastAsia="ko-KR"/>
        </w:rPr>
        <w:t>3</w:t>
      </w:r>
      <w:r>
        <w:t>.1</w:t>
      </w:r>
      <w:r>
        <w:tab/>
      </w:r>
      <w:r w:rsidRPr="00823297">
        <w:rPr>
          <w:lang w:eastAsia="ko-KR"/>
        </w:rPr>
        <w:t>HTTP</w:t>
      </w:r>
      <w:r>
        <w:rPr>
          <w:lang w:eastAsia="ko-KR"/>
        </w:rPr>
        <w:t>-Version</w:t>
      </w:r>
      <w:r>
        <w:tab/>
      </w:r>
      <w:r>
        <w:fldChar w:fldCharType="begin"/>
      </w:r>
      <w:r>
        <w:instrText xml:space="preserve"> PAGEREF _Toc459995710 \h </w:instrText>
      </w:r>
      <w:r>
        <w:fldChar w:fldCharType="separate"/>
      </w:r>
      <w:r>
        <w:t>12</w:t>
      </w:r>
      <w:r>
        <w:fldChar w:fldCharType="end"/>
      </w:r>
    </w:p>
    <w:p w14:paraId="5E14099E" w14:textId="77777777" w:rsidR="006E2191" w:rsidRPr="007D5DF5" w:rsidRDefault="006E2191" w:rsidP="006E2191">
      <w:pPr>
        <w:pStyle w:val="TOC3"/>
        <w:rPr>
          <w:rFonts w:ascii="Calibri" w:hAnsi="Calibri"/>
          <w:sz w:val="22"/>
          <w:szCs w:val="22"/>
          <w:lang w:eastAsia="en-GB"/>
        </w:rPr>
      </w:pPr>
      <w:r>
        <w:t>6.</w:t>
      </w:r>
      <w:r>
        <w:rPr>
          <w:lang w:eastAsia="ko-KR"/>
        </w:rPr>
        <w:t>3</w:t>
      </w:r>
      <w:r>
        <w:t>.</w:t>
      </w:r>
      <w:r>
        <w:rPr>
          <w:lang w:eastAsia="ko-KR"/>
        </w:rPr>
        <w:t>2</w:t>
      </w:r>
      <w:r>
        <w:tab/>
      </w:r>
      <w:r>
        <w:rPr>
          <w:lang w:eastAsia="ko-KR"/>
        </w:rPr>
        <w:t>Status-Code</w:t>
      </w:r>
      <w:r>
        <w:tab/>
      </w:r>
      <w:r>
        <w:fldChar w:fldCharType="begin"/>
      </w:r>
      <w:r>
        <w:instrText xml:space="preserve"> PAGEREF _Toc459995711 \h </w:instrText>
      </w:r>
      <w:r>
        <w:fldChar w:fldCharType="separate"/>
      </w:r>
      <w:r>
        <w:t>12</w:t>
      </w:r>
      <w:r>
        <w:fldChar w:fldCharType="end"/>
      </w:r>
    </w:p>
    <w:p w14:paraId="41C1DAA0" w14:textId="77777777" w:rsidR="006E2191" w:rsidRPr="007D5DF5" w:rsidRDefault="006E2191" w:rsidP="006E2191">
      <w:pPr>
        <w:pStyle w:val="TOC3"/>
        <w:rPr>
          <w:rFonts w:ascii="Calibri" w:hAnsi="Calibri"/>
          <w:sz w:val="22"/>
          <w:szCs w:val="22"/>
          <w:lang w:eastAsia="en-GB"/>
        </w:rPr>
      </w:pPr>
      <w:r>
        <w:t>6.</w:t>
      </w:r>
      <w:r>
        <w:rPr>
          <w:lang w:eastAsia="ko-KR"/>
        </w:rPr>
        <w:t>3</w:t>
      </w:r>
      <w:r>
        <w:t>.</w:t>
      </w:r>
      <w:r>
        <w:rPr>
          <w:lang w:eastAsia="ko-KR"/>
        </w:rPr>
        <w:t>3</w:t>
      </w:r>
      <w:r>
        <w:tab/>
      </w:r>
      <w:r>
        <w:rPr>
          <w:lang w:eastAsia="ko-KR"/>
        </w:rPr>
        <w:t>Reason-Phrase</w:t>
      </w:r>
      <w:r>
        <w:tab/>
      </w:r>
      <w:r>
        <w:fldChar w:fldCharType="begin"/>
      </w:r>
      <w:r>
        <w:instrText xml:space="preserve"> PAGEREF _Toc459995712 \h </w:instrText>
      </w:r>
      <w:r>
        <w:fldChar w:fldCharType="separate"/>
      </w:r>
      <w:r>
        <w:t>14</w:t>
      </w:r>
      <w:r>
        <w:fldChar w:fldCharType="end"/>
      </w:r>
    </w:p>
    <w:p w14:paraId="44ECF900" w14:textId="77777777" w:rsidR="006E2191" w:rsidRPr="007D5DF5" w:rsidRDefault="006E2191" w:rsidP="006E2191">
      <w:pPr>
        <w:pStyle w:val="TOC2"/>
        <w:rPr>
          <w:rFonts w:ascii="Calibri" w:hAnsi="Calibri"/>
          <w:sz w:val="22"/>
          <w:szCs w:val="22"/>
          <w:lang w:eastAsia="en-GB"/>
        </w:rPr>
      </w:pPr>
      <w:r w:rsidRPr="002C4709">
        <w:rPr>
          <w:rFonts w:eastAsia="MS Mincho"/>
          <w:highlight w:val="cyan"/>
          <w:lang w:eastAsia="ja-JP"/>
        </w:rPr>
        <w:t>6</w:t>
      </w:r>
      <w:r w:rsidRPr="002C4709">
        <w:rPr>
          <w:highlight w:val="cyan"/>
        </w:rPr>
        <w:t>.</w:t>
      </w:r>
      <w:r w:rsidRPr="002C4709">
        <w:rPr>
          <w:highlight w:val="cyan"/>
          <w:lang w:eastAsia="ko-KR"/>
        </w:rPr>
        <w:t>4</w:t>
      </w:r>
      <w:r w:rsidRPr="002C4709">
        <w:rPr>
          <w:highlight w:val="cyan"/>
        </w:rPr>
        <w:tab/>
      </w:r>
      <w:r w:rsidRPr="002C4709">
        <w:rPr>
          <w:highlight w:val="cyan"/>
          <w:lang w:eastAsia="ko-KR"/>
        </w:rPr>
        <w:t>Header Fields</w:t>
      </w:r>
      <w:r>
        <w:tab/>
      </w:r>
      <w:r>
        <w:fldChar w:fldCharType="begin"/>
      </w:r>
      <w:r>
        <w:instrText xml:space="preserve"> PAGEREF _Toc459995713 \h </w:instrText>
      </w:r>
      <w:r>
        <w:fldChar w:fldCharType="separate"/>
      </w:r>
      <w:r>
        <w:t>14</w:t>
      </w:r>
      <w:r>
        <w:fldChar w:fldCharType="end"/>
      </w:r>
    </w:p>
    <w:p w14:paraId="52195CC6" w14:textId="77777777" w:rsidR="006E2191" w:rsidRPr="003C05CD" w:rsidRDefault="006E2191" w:rsidP="006E2191">
      <w:pPr>
        <w:pStyle w:val="TOC3"/>
        <w:rPr>
          <w:rFonts w:ascii="Calibri" w:hAnsi="Calibri"/>
          <w:sz w:val="22"/>
          <w:szCs w:val="22"/>
          <w:lang w:val="fr-FR" w:eastAsia="en-GB"/>
          <w:rPrChange w:id="10" w:author="Karen Hughes" w:date="2016-08-29T10:10:00Z">
            <w:rPr>
              <w:rFonts w:ascii="Calibri" w:hAnsi="Calibri"/>
              <w:sz w:val="22"/>
              <w:szCs w:val="22"/>
              <w:lang w:eastAsia="en-GB"/>
            </w:rPr>
          </w:rPrChange>
        </w:rPr>
      </w:pPr>
      <w:r w:rsidRPr="003C05CD">
        <w:rPr>
          <w:highlight w:val="cyan"/>
          <w:lang w:val="fr-FR"/>
          <w:rPrChange w:id="11" w:author="Karen Hughes" w:date="2016-08-29T10:10:00Z">
            <w:rPr>
              <w:highlight w:val="cyan"/>
            </w:rPr>
          </w:rPrChange>
        </w:rPr>
        <w:t>6.</w:t>
      </w:r>
      <w:r w:rsidRPr="003C05CD">
        <w:rPr>
          <w:highlight w:val="cyan"/>
          <w:lang w:val="fr-FR" w:eastAsia="ko-KR"/>
          <w:rPrChange w:id="12" w:author="Karen Hughes" w:date="2016-08-29T10:10:00Z">
            <w:rPr>
              <w:highlight w:val="cyan"/>
              <w:lang w:eastAsia="ko-KR"/>
            </w:rPr>
          </w:rPrChange>
        </w:rPr>
        <w:t>4</w:t>
      </w:r>
      <w:r w:rsidRPr="003C05CD">
        <w:rPr>
          <w:highlight w:val="cyan"/>
          <w:lang w:val="fr-FR"/>
          <w:rPrChange w:id="13" w:author="Karen Hughes" w:date="2016-08-29T10:10:00Z">
            <w:rPr>
              <w:highlight w:val="cyan"/>
            </w:rPr>
          </w:rPrChange>
        </w:rPr>
        <w:t>.1</w:t>
      </w:r>
      <w:r w:rsidRPr="003C05CD">
        <w:rPr>
          <w:highlight w:val="cyan"/>
          <w:lang w:val="fr-FR"/>
          <w:rPrChange w:id="14" w:author="Karen Hughes" w:date="2016-08-29T10:10:00Z">
            <w:rPr>
              <w:highlight w:val="cyan"/>
            </w:rPr>
          </w:rPrChange>
        </w:rPr>
        <w:tab/>
      </w:r>
      <w:r w:rsidRPr="003C05CD">
        <w:rPr>
          <w:highlight w:val="cyan"/>
          <w:lang w:val="fr-FR" w:eastAsia="ko-KR"/>
          <w:rPrChange w:id="15" w:author="Karen Hughes" w:date="2016-08-29T10:10:00Z">
            <w:rPr>
              <w:highlight w:val="cyan"/>
              <w:lang w:eastAsia="ko-KR"/>
            </w:rPr>
          </w:rPrChange>
        </w:rPr>
        <w:t>Host</w:t>
      </w:r>
      <w:r w:rsidRPr="003C05CD">
        <w:rPr>
          <w:lang w:val="fr-FR"/>
          <w:rPrChange w:id="16" w:author="Karen Hughes" w:date="2016-08-29T10:10:00Z">
            <w:rPr/>
          </w:rPrChange>
        </w:rPr>
        <w:tab/>
      </w:r>
      <w:r>
        <w:fldChar w:fldCharType="begin"/>
      </w:r>
      <w:r w:rsidRPr="003C05CD">
        <w:rPr>
          <w:lang w:val="fr-FR"/>
          <w:rPrChange w:id="17" w:author="Karen Hughes" w:date="2016-08-29T10:10:00Z">
            <w:rPr/>
          </w:rPrChange>
        </w:rPr>
        <w:instrText xml:space="preserve"> PAGEREF _Toc459995714 \h </w:instrText>
      </w:r>
      <w:r>
        <w:fldChar w:fldCharType="separate"/>
      </w:r>
      <w:r w:rsidRPr="003C05CD">
        <w:rPr>
          <w:lang w:val="fr-FR"/>
          <w:rPrChange w:id="18" w:author="Karen Hughes" w:date="2016-08-29T10:10:00Z">
            <w:rPr/>
          </w:rPrChange>
        </w:rPr>
        <w:t>14</w:t>
      </w:r>
      <w:r>
        <w:fldChar w:fldCharType="end"/>
      </w:r>
    </w:p>
    <w:p w14:paraId="320907B9" w14:textId="77777777" w:rsidR="006E2191" w:rsidRPr="003C05CD" w:rsidRDefault="006E2191" w:rsidP="006E2191">
      <w:pPr>
        <w:pStyle w:val="TOC3"/>
        <w:rPr>
          <w:rFonts w:ascii="Calibri" w:hAnsi="Calibri"/>
          <w:sz w:val="22"/>
          <w:szCs w:val="22"/>
          <w:lang w:val="fr-FR" w:eastAsia="en-GB"/>
          <w:rPrChange w:id="19" w:author="Karen Hughes" w:date="2016-08-29T10:10:00Z">
            <w:rPr>
              <w:rFonts w:ascii="Calibri" w:hAnsi="Calibri"/>
              <w:sz w:val="22"/>
              <w:szCs w:val="22"/>
              <w:lang w:eastAsia="en-GB"/>
            </w:rPr>
          </w:rPrChange>
        </w:rPr>
      </w:pPr>
      <w:r w:rsidRPr="003C05CD">
        <w:rPr>
          <w:lang w:val="fr-FR"/>
          <w:rPrChange w:id="20" w:author="Karen Hughes" w:date="2016-08-29T10:10:00Z">
            <w:rPr/>
          </w:rPrChange>
        </w:rPr>
        <w:t>6.</w:t>
      </w:r>
      <w:r w:rsidRPr="003C05CD">
        <w:rPr>
          <w:lang w:val="fr-FR" w:eastAsia="ko-KR"/>
          <w:rPrChange w:id="21" w:author="Karen Hughes" w:date="2016-08-29T10:10:00Z">
            <w:rPr>
              <w:lang w:eastAsia="ko-KR"/>
            </w:rPr>
          </w:rPrChange>
        </w:rPr>
        <w:t>4</w:t>
      </w:r>
      <w:r w:rsidRPr="003C05CD">
        <w:rPr>
          <w:lang w:val="fr-FR"/>
          <w:rPrChange w:id="22" w:author="Karen Hughes" w:date="2016-08-29T10:10:00Z">
            <w:rPr/>
          </w:rPrChange>
        </w:rPr>
        <w:t>.2</w:t>
      </w:r>
      <w:r w:rsidRPr="003C05CD">
        <w:rPr>
          <w:lang w:val="fr-FR"/>
          <w:rPrChange w:id="23" w:author="Karen Hughes" w:date="2016-08-29T10:10:00Z">
            <w:rPr/>
          </w:rPrChange>
        </w:rPr>
        <w:tab/>
      </w:r>
      <w:r w:rsidRPr="003C05CD">
        <w:rPr>
          <w:lang w:val="fr-FR" w:eastAsia="ko-KR"/>
          <w:rPrChange w:id="24" w:author="Karen Hughes" w:date="2016-08-29T10:10:00Z">
            <w:rPr>
              <w:lang w:eastAsia="ko-KR"/>
            </w:rPr>
          </w:rPrChange>
        </w:rPr>
        <w:t>Accept</w:t>
      </w:r>
      <w:r w:rsidRPr="003C05CD">
        <w:rPr>
          <w:lang w:val="fr-FR"/>
          <w:rPrChange w:id="25" w:author="Karen Hughes" w:date="2016-08-29T10:10:00Z">
            <w:rPr/>
          </w:rPrChange>
        </w:rPr>
        <w:tab/>
      </w:r>
      <w:r>
        <w:fldChar w:fldCharType="begin"/>
      </w:r>
      <w:r w:rsidRPr="003C05CD">
        <w:rPr>
          <w:lang w:val="fr-FR"/>
          <w:rPrChange w:id="26" w:author="Karen Hughes" w:date="2016-08-29T10:10:00Z">
            <w:rPr/>
          </w:rPrChange>
        </w:rPr>
        <w:instrText xml:space="preserve"> PAGEREF _Toc459995715 \h </w:instrText>
      </w:r>
      <w:r>
        <w:fldChar w:fldCharType="separate"/>
      </w:r>
      <w:r w:rsidRPr="003C05CD">
        <w:rPr>
          <w:lang w:val="fr-FR"/>
          <w:rPrChange w:id="27" w:author="Karen Hughes" w:date="2016-08-29T10:10:00Z">
            <w:rPr/>
          </w:rPrChange>
        </w:rPr>
        <w:t>14</w:t>
      </w:r>
      <w:r>
        <w:fldChar w:fldCharType="end"/>
      </w:r>
    </w:p>
    <w:p w14:paraId="1F7A1E59" w14:textId="77777777" w:rsidR="006E2191" w:rsidRPr="003C05CD" w:rsidRDefault="006E2191" w:rsidP="006E2191">
      <w:pPr>
        <w:pStyle w:val="TOC3"/>
        <w:rPr>
          <w:rFonts w:ascii="Calibri" w:hAnsi="Calibri"/>
          <w:sz w:val="22"/>
          <w:szCs w:val="22"/>
          <w:lang w:val="fr-FR" w:eastAsia="en-GB"/>
          <w:rPrChange w:id="28" w:author="Karen Hughes" w:date="2016-08-29T10:10:00Z">
            <w:rPr>
              <w:rFonts w:ascii="Calibri" w:hAnsi="Calibri"/>
              <w:sz w:val="22"/>
              <w:szCs w:val="22"/>
              <w:lang w:eastAsia="en-GB"/>
            </w:rPr>
          </w:rPrChange>
        </w:rPr>
      </w:pPr>
      <w:r w:rsidRPr="003C05CD">
        <w:rPr>
          <w:lang w:val="fr-FR"/>
          <w:rPrChange w:id="29" w:author="Karen Hughes" w:date="2016-08-29T10:10:00Z">
            <w:rPr/>
          </w:rPrChange>
        </w:rPr>
        <w:t>6.</w:t>
      </w:r>
      <w:r w:rsidRPr="003C05CD">
        <w:rPr>
          <w:lang w:val="fr-FR" w:eastAsia="ko-KR"/>
          <w:rPrChange w:id="30" w:author="Karen Hughes" w:date="2016-08-29T10:10:00Z">
            <w:rPr>
              <w:lang w:eastAsia="ko-KR"/>
            </w:rPr>
          </w:rPrChange>
        </w:rPr>
        <w:t>4</w:t>
      </w:r>
      <w:r w:rsidRPr="003C05CD">
        <w:rPr>
          <w:lang w:val="fr-FR"/>
          <w:rPrChange w:id="31" w:author="Karen Hughes" w:date="2016-08-29T10:10:00Z">
            <w:rPr/>
          </w:rPrChange>
        </w:rPr>
        <w:t>.</w:t>
      </w:r>
      <w:r w:rsidRPr="003C05CD">
        <w:rPr>
          <w:lang w:val="fr-FR" w:eastAsia="ko-KR"/>
          <w:rPrChange w:id="32" w:author="Karen Hughes" w:date="2016-08-29T10:10:00Z">
            <w:rPr>
              <w:lang w:eastAsia="ko-KR"/>
            </w:rPr>
          </w:rPrChange>
        </w:rPr>
        <w:t>3</w:t>
      </w:r>
      <w:r w:rsidRPr="003C05CD">
        <w:rPr>
          <w:lang w:val="fr-FR"/>
          <w:rPrChange w:id="33" w:author="Karen Hughes" w:date="2016-08-29T10:10:00Z">
            <w:rPr/>
          </w:rPrChange>
        </w:rPr>
        <w:tab/>
      </w:r>
      <w:r w:rsidRPr="003C05CD">
        <w:rPr>
          <w:lang w:val="fr-FR" w:eastAsia="ko-KR"/>
          <w:rPrChange w:id="34" w:author="Karen Hughes" w:date="2016-08-29T10:10:00Z">
            <w:rPr>
              <w:lang w:eastAsia="ko-KR"/>
            </w:rPr>
          </w:rPrChange>
        </w:rPr>
        <w:t>Content-</w:t>
      </w:r>
      <w:r w:rsidRPr="003C05CD">
        <w:rPr>
          <w:rFonts w:eastAsia="Malgun Gothic"/>
          <w:lang w:val="fr-FR" w:eastAsia="ko-KR"/>
          <w:rPrChange w:id="35" w:author="Karen Hughes" w:date="2016-08-29T10:10:00Z">
            <w:rPr>
              <w:rFonts w:eastAsia="Malgun Gothic"/>
              <w:lang w:eastAsia="ko-KR"/>
            </w:rPr>
          </w:rPrChange>
        </w:rPr>
        <w:t>T</w:t>
      </w:r>
      <w:r w:rsidRPr="003C05CD">
        <w:rPr>
          <w:lang w:val="fr-FR" w:eastAsia="ko-KR"/>
          <w:rPrChange w:id="36" w:author="Karen Hughes" w:date="2016-08-29T10:10:00Z">
            <w:rPr>
              <w:lang w:eastAsia="ko-KR"/>
            </w:rPr>
          </w:rPrChange>
        </w:rPr>
        <w:t>ype</w:t>
      </w:r>
      <w:r w:rsidRPr="003C05CD">
        <w:rPr>
          <w:lang w:val="fr-FR"/>
          <w:rPrChange w:id="37" w:author="Karen Hughes" w:date="2016-08-29T10:10:00Z">
            <w:rPr/>
          </w:rPrChange>
        </w:rPr>
        <w:tab/>
      </w:r>
      <w:r>
        <w:fldChar w:fldCharType="begin"/>
      </w:r>
      <w:r w:rsidRPr="003C05CD">
        <w:rPr>
          <w:lang w:val="fr-FR"/>
          <w:rPrChange w:id="38" w:author="Karen Hughes" w:date="2016-08-29T10:10:00Z">
            <w:rPr/>
          </w:rPrChange>
        </w:rPr>
        <w:instrText xml:space="preserve"> PAGEREF _Toc459995716 \h </w:instrText>
      </w:r>
      <w:r>
        <w:fldChar w:fldCharType="separate"/>
      </w:r>
      <w:r w:rsidRPr="003C05CD">
        <w:rPr>
          <w:lang w:val="fr-FR"/>
          <w:rPrChange w:id="39" w:author="Karen Hughes" w:date="2016-08-29T10:10:00Z">
            <w:rPr/>
          </w:rPrChange>
        </w:rPr>
        <w:t>14</w:t>
      </w:r>
      <w:r>
        <w:fldChar w:fldCharType="end"/>
      </w:r>
    </w:p>
    <w:p w14:paraId="2AEB0384" w14:textId="77777777" w:rsidR="006E2191" w:rsidRPr="003C05CD" w:rsidRDefault="006E2191" w:rsidP="006E2191">
      <w:pPr>
        <w:pStyle w:val="TOC3"/>
        <w:rPr>
          <w:rFonts w:ascii="Calibri" w:hAnsi="Calibri"/>
          <w:sz w:val="22"/>
          <w:szCs w:val="22"/>
          <w:lang w:val="fr-FR" w:eastAsia="en-GB"/>
          <w:rPrChange w:id="40" w:author="Karen Hughes" w:date="2016-08-29T10:10:00Z">
            <w:rPr>
              <w:rFonts w:ascii="Calibri" w:hAnsi="Calibri"/>
              <w:sz w:val="22"/>
              <w:szCs w:val="22"/>
              <w:lang w:eastAsia="en-GB"/>
            </w:rPr>
          </w:rPrChange>
        </w:rPr>
      </w:pPr>
      <w:r w:rsidRPr="003C05CD">
        <w:rPr>
          <w:lang w:val="fr-FR"/>
          <w:rPrChange w:id="41" w:author="Karen Hughes" w:date="2016-08-29T10:10:00Z">
            <w:rPr/>
          </w:rPrChange>
        </w:rPr>
        <w:t>6.</w:t>
      </w:r>
      <w:r w:rsidRPr="003C05CD">
        <w:rPr>
          <w:lang w:val="fr-FR" w:eastAsia="ko-KR"/>
          <w:rPrChange w:id="42" w:author="Karen Hughes" w:date="2016-08-29T10:10:00Z">
            <w:rPr>
              <w:lang w:eastAsia="ko-KR"/>
            </w:rPr>
          </w:rPrChange>
        </w:rPr>
        <w:t>4</w:t>
      </w:r>
      <w:r w:rsidRPr="003C05CD">
        <w:rPr>
          <w:lang w:val="fr-FR"/>
          <w:rPrChange w:id="43" w:author="Karen Hughes" w:date="2016-08-29T10:10:00Z">
            <w:rPr/>
          </w:rPrChange>
        </w:rPr>
        <w:t>.</w:t>
      </w:r>
      <w:r w:rsidRPr="003C05CD">
        <w:rPr>
          <w:lang w:val="fr-FR" w:eastAsia="ko-KR"/>
          <w:rPrChange w:id="44" w:author="Karen Hughes" w:date="2016-08-29T10:10:00Z">
            <w:rPr>
              <w:lang w:eastAsia="ko-KR"/>
            </w:rPr>
          </w:rPrChange>
        </w:rPr>
        <w:t>4</w:t>
      </w:r>
      <w:r w:rsidRPr="003C05CD">
        <w:rPr>
          <w:lang w:val="fr-FR"/>
          <w:rPrChange w:id="45" w:author="Karen Hughes" w:date="2016-08-29T10:10:00Z">
            <w:rPr/>
          </w:rPrChange>
        </w:rPr>
        <w:tab/>
      </w:r>
      <w:r w:rsidRPr="003C05CD">
        <w:rPr>
          <w:lang w:val="fr-FR" w:eastAsia="ko-KR"/>
          <w:rPrChange w:id="46" w:author="Karen Hughes" w:date="2016-08-29T10:10:00Z">
            <w:rPr>
              <w:lang w:eastAsia="ko-KR"/>
            </w:rPr>
          </w:rPrChange>
        </w:rPr>
        <w:t>Content-Location</w:t>
      </w:r>
      <w:r w:rsidRPr="003C05CD">
        <w:rPr>
          <w:lang w:val="fr-FR"/>
          <w:rPrChange w:id="47" w:author="Karen Hughes" w:date="2016-08-29T10:10:00Z">
            <w:rPr/>
          </w:rPrChange>
        </w:rPr>
        <w:tab/>
      </w:r>
      <w:r>
        <w:fldChar w:fldCharType="begin"/>
      </w:r>
      <w:r w:rsidRPr="003C05CD">
        <w:rPr>
          <w:lang w:val="fr-FR"/>
          <w:rPrChange w:id="48" w:author="Karen Hughes" w:date="2016-08-29T10:10:00Z">
            <w:rPr/>
          </w:rPrChange>
        </w:rPr>
        <w:instrText xml:space="preserve"> PAGEREF _Toc459995717 \h </w:instrText>
      </w:r>
      <w:r>
        <w:fldChar w:fldCharType="separate"/>
      </w:r>
      <w:r w:rsidRPr="003C05CD">
        <w:rPr>
          <w:lang w:val="fr-FR"/>
          <w:rPrChange w:id="49" w:author="Karen Hughes" w:date="2016-08-29T10:10:00Z">
            <w:rPr/>
          </w:rPrChange>
        </w:rPr>
        <w:t>15</w:t>
      </w:r>
      <w:r>
        <w:fldChar w:fldCharType="end"/>
      </w:r>
    </w:p>
    <w:p w14:paraId="14F2A7DC" w14:textId="77777777" w:rsidR="006E2191" w:rsidRPr="007D5DF5" w:rsidRDefault="006E2191" w:rsidP="006E2191">
      <w:pPr>
        <w:pStyle w:val="TOC3"/>
        <w:rPr>
          <w:rFonts w:ascii="Calibri" w:hAnsi="Calibri"/>
          <w:sz w:val="22"/>
          <w:szCs w:val="22"/>
          <w:lang w:eastAsia="en-GB"/>
        </w:rPr>
      </w:pPr>
      <w:r>
        <w:t>6.</w:t>
      </w:r>
      <w:r>
        <w:rPr>
          <w:lang w:eastAsia="ko-KR"/>
        </w:rPr>
        <w:t>4</w:t>
      </w:r>
      <w:r>
        <w:t>.5</w:t>
      </w:r>
      <w:r>
        <w:tab/>
        <w:t>Content-Length</w:t>
      </w:r>
      <w:r>
        <w:tab/>
      </w:r>
      <w:r>
        <w:fldChar w:fldCharType="begin"/>
      </w:r>
      <w:r>
        <w:instrText xml:space="preserve"> PAGEREF _Toc459995718 \h </w:instrText>
      </w:r>
      <w:r>
        <w:fldChar w:fldCharType="separate"/>
      </w:r>
      <w:r>
        <w:t>15</w:t>
      </w:r>
      <w:r>
        <w:fldChar w:fldCharType="end"/>
      </w:r>
    </w:p>
    <w:p w14:paraId="3C1E72A5" w14:textId="77777777" w:rsidR="006E2191" w:rsidRPr="007D5DF5" w:rsidRDefault="006E2191" w:rsidP="006E2191">
      <w:pPr>
        <w:pStyle w:val="TOC3"/>
        <w:rPr>
          <w:rFonts w:ascii="Calibri" w:hAnsi="Calibri"/>
          <w:sz w:val="22"/>
          <w:szCs w:val="22"/>
          <w:lang w:eastAsia="en-GB"/>
        </w:rPr>
      </w:pPr>
      <w:r>
        <w:t>6.</w:t>
      </w:r>
      <w:r>
        <w:rPr>
          <w:lang w:eastAsia="ko-KR"/>
        </w:rPr>
        <w:t>4</w:t>
      </w:r>
      <w:r>
        <w:t>.6</w:t>
      </w:r>
      <w:r>
        <w:tab/>
        <w:t>Etag</w:t>
      </w:r>
      <w:r>
        <w:tab/>
      </w:r>
      <w:r>
        <w:fldChar w:fldCharType="begin"/>
      </w:r>
      <w:r>
        <w:instrText xml:space="preserve"> PAGEREF _Toc459995719 \h </w:instrText>
      </w:r>
      <w:r>
        <w:fldChar w:fldCharType="separate"/>
      </w:r>
      <w:r>
        <w:t>15</w:t>
      </w:r>
      <w:r>
        <w:fldChar w:fldCharType="end"/>
      </w:r>
    </w:p>
    <w:p w14:paraId="772107F8" w14:textId="77777777" w:rsidR="006E2191" w:rsidRPr="007D5DF5" w:rsidRDefault="006E2191" w:rsidP="006E2191">
      <w:pPr>
        <w:pStyle w:val="TOC3"/>
        <w:rPr>
          <w:rFonts w:ascii="Calibri" w:hAnsi="Calibri"/>
          <w:sz w:val="22"/>
          <w:szCs w:val="22"/>
          <w:lang w:eastAsia="en-GB"/>
        </w:rPr>
      </w:pPr>
      <w:r>
        <w:t>6.4.7</w:t>
      </w:r>
      <w:r>
        <w:tab/>
        <w:t>X-M2M-Origin</w:t>
      </w:r>
      <w:r>
        <w:tab/>
      </w:r>
      <w:r>
        <w:fldChar w:fldCharType="begin"/>
      </w:r>
      <w:r>
        <w:instrText xml:space="preserve"> PAGEREF _Toc459995720 \h </w:instrText>
      </w:r>
      <w:r>
        <w:fldChar w:fldCharType="separate"/>
      </w:r>
      <w:r>
        <w:t>15</w:t>
      </w:r>
      <w:r>
        <w:fldChar w:fldCharType="end"/>
      </w:r>
    </w:p>
    <w:p w14:paraId="493BA1BD" w14:textId="77777777" w:rsidR="006E2191" w:rsidRPr="007D5DF5" w:rsidRDefault="006E2191" w:rsidP="006E2191">
      <w:pPr>
        <w:pStyle w:val="TOC3"/>
        <w:rPr>
          <w:rFonts w:ascii="Calibri" w:hAnsi="Calibri"/>
          <w:sz w:val="22"/>
          <w:szCs w:val="22"/>
          <w:lang w:eastAsia="en-GB"/>
        </w:rPr>
      </w:pPr>
      <w:r>
        <w:t>6.</w:t>
      </w:r>
      <w:r>
        <w:rPr>
          <w:lang w:eastAsia="ko-KR"/>
        </w:rPr>
        <w:t>4</w:t>
      </w:r>
      <w:r>
        <w:t>.</w:t>
      </w:r>
      <w:r w:rsidRPr="002C4709">
        <w:rPr>
          <w:rFonts w:eastAsia="Malgun Gothic"/>
          <w:lang w:eastAsia="ko-KR"/>
        </w:rPr>
        <w:t>8</w:t>
      </w:r>
      <w:r>
        <w:tab/>
      </w:r>
      <w:r>
        <w:rPr>
          <w:lang w:eastAsia="ko-KR"/>
        </w:rPr>
        <w:t>X-M2M-</w:t>
      </w:r>
      <w:r w:rsidRPr="00823297">
        <w:rPr>
          <w:lang w:eastAsia="ko-KR"/>
        </w:rPr>
        <w:t>RI</w:t>
      </w:r>
      <w:r>
        <w:tab/>
      </w:r>
      <w:r>
        <w:fldChar w:fldCharType="begin"/>
      </w:r>
      <w:r>
        <w:instrText xml:space="preserve"> PAGEREF _Toc459995721 \h </w:instrText>
      </w:r>
      <w:r>
        <w:fldChar w:fldCharType="separate"/>
      </w:r>
      <w:r>
        <w:t>15</w:t>
      </w:r>
      <w:r>
        <w:fldChar w:fldCharType="end"/>
      </w:r>
    </w:p>
    <w:p w14:paraId="0FB8B830" w14:textId="77777777" w:rsidR="006E2191" w:rsidRPr="007D5DF5" w:rsidRDefault="006E2191" w:rsidP="006E2191">
      <w:pPr>
        <w:pStyle w:val="TOC3"/>
        <w:rPr>
          <w:rFonts w:ascii="Calibri" w:hAnsi="Calibri"/>
          <w:sz w:val="22"/>
          <w:szCs w:val="22"/>
          <w:lang w:eastAsia="en-GB"/>
        </w:rPr>
      </w:pPr>
      <w:r>
        <w:t>6.4.9</w:t>
      </w:r>
      <w:r>
        <w:tab/>
      </w:r>
      <w:r w:rsidRPr="002C4709">
        <w:rPr>
          <w:rFonts w:eastAsia="Malgun Gothic"/>
          <w:lang w:eastAsia="ko-KR"/>
        </w:rPr>
        <w:t>Void</w:t>
      </w:r>
      <w:r>
        <w:tab/>
      </w:r>
      <w:r>
        <w:fldChar w:fldCharType="begin"/>
      </w:r>
      <w:r>
        <w:instrText xml:space="preserve"> PAGEREF _Toc459995722 \h </w:instrText>
      </w:r>
      <w:r>
        <w:fldChar w:fldCharType="separate"/>
      </w:r>
      <w:r>
        <w:t>15</w:t>
      </w:r>
      <w:r>
        <w:fldChar w:fldCharType="end"/>
      </w:r>
    </w:p>
    <w:p w14:paraId="3C7ECBD3" w14:textId="77777777" w:rsidR="006E2191" w:rsidRPr="007D5DF5" w:rsidRDefault="006E2191" w:rsidP="006E2191">
      <w:pPr>
        <w:pStyle w:val="TOC3"/>
        <w:rPr>
          <w:rFonts w:ascii="Calibri" w:hAnsi="Calibri"/>
          <w:sz w:val="22"/>
          <w:szCs w:val="22"/>
          <w:lang w:eastAsia="en-GB"/>
        </w:rPr>
      </w:pPr>
      <w:r>
        <w:t>6.4.10</w:t>
      </w:r>
      <w:r>
        <w:tab/>
        <w:t>X-M2M-</w:t>
      </w:r>
      <w:r w:rsidRPr="00823297">
        <w:t>GID</w:t>
      </w:r>
      <w:r>
        <w:tab/>
      </w:r>
      <w:r>
        <w:fldChar w:fldCharType="begin"/>
      </w:r>
      <w:r>
        <w:instrText xml:space="preserve"> PAGEREF _Toc459995723 \h </w:instrText>
      </w:r>
      <w:r>
        <w:fldChar w:fldCharType="separate"/>
      </w:r>
      <w:r>
        <w:t>15</w:t>
      </w:r>
      <w:r>
        <w:fldChar w:fldCharType="end"/>
      </w:r>
    </w:p>
    <w:p w14:paraId="675E34F1" w14:textId="77777777" w:rsidR="006E2191" w:rsidRPr="007D5DF5" w:rsidRDefault="006E2191" w:rsidP="006E2191">
      <w:pPr>
        <w:pStyle w:val="TOC3"/>
        <w:rPr>
          <w:rFonts w:ascii="Calibri" w:hAnsi="Calibri"/>
          <w:sz w:val="22"/>
          <w:szCs w:val="22"/>
          <w:lang w:eastAsia="en-GB"/>
        </w:rPr>
      </w:pPr>
      <w:r>
        <w:t>6.4.11</w:t>
      </w:r>
      <w:r>
        <w:tab/>
        <w:t>X-M2M-</w:t>
      </w:r>
      <w:r w:rsidRPr="00823297">
        <w:t>RTU</w:t>
      </w:r>
      <w:r>
        <w:tab/>
      </w:r>
      <w:r>
        <w:fldChar w:fldCharType="begin"/>
      </w:r>
      <w:r>
        <w:instrText xml:space="preserve"> PAGEREF _Toc459995724 \h </w:instrText>
      </w:r>
      <w:r>
        <w:fldChar w:fldCharType="separate"/>
      </w:r>
      <w:r>
        <w:t>15</w:t>
      </w:r>
      <w:r>
        <w:fldChar w:fldCharType="end"/>
      </w:r>
    </w:p>
    <w:p w14:paraId="2421F2D8" w14:textId="77777777" w:rsidR="006E2191" w:rsidRPr="007D5DF5" w:rsidRDefault="006E2191" w:rsidP="006E2191">
      <w:pPr>
        <w:pStyle w:val="TOC3"/>
        <w:rPr>
          <w:rFonts w:ascii="Calibri" w:hAnsi="Calibri"/>
          <w:sz w:val="22"/>
          <w:szCs w:val="22"/>
          <w:lang w:eastAsia="en-GB"/>
        </w:rPr>
      </w:pPr>
      <w:r>
        <w:t>6.</w:t>
      </w:r>
      <w:r>
        <w:rPr>
          <w:lang w:eastAsia="ko-KR"/>
        </w:rPr>
        <w:t>4</w:t>
      </w:r>
      <w:r>
        <w:t>.</w:t>
      </w:r>
      <w:r>
        <w:rPr>
          <w:lang w:eastAsia="ko-KR"/>
        </w:rPr>
        <w:t>1</w:t>
      </w:r>
      <w:r w:rsidRPr="002C4709">
        <w:rPr>
          <w:rFonts w:eastAsia="Malgun Gothic"/>
          <w:lang w:eastAsia="ko-KR"/>
        </w:rPr>
        <w:t>2</w:t>
      </w:r>
      <w:r>
        <w:tab/>
      </w:r>
      <w:r>
        <w:rPr>
          <w:lang w:eastAsia="ko-KR"/>
        </w:rPr>
        <w:t>X-M2M-</w:t>
      </w:r>
      <w:r w:rsidRPr="00823297">
        <w:rPr>
          <w:lang w:eastAsia="ko-KR"/>
        </w:rPr>
        <w:t>OT</w:t>
      </w:r>
      <w:r>
        <w:tab/>
      </w:r>
      <w:r>
        <w:fldChar w:fldCharType="begin"/>
      </w:r>
      <w:r>
        <w:instrText xml:space="preserve"> PAGEREF _Toc459995725 \h </w:instrText>
      </w:r>
      <w:r>
        <w:fldChar w:fldCharType="separate"/>
      </w:r>
      <w:r>
        <w:t>15</w:t>
      </w:r>
      <w:r>
        <w:fldChar w:fldCharType="end"/>
      </w:r>
    </w:p>
    <w:p w14:paraId="456E1485" w14:textId="77777777" w:rsidR="006E2191" w:rsidRPr="007D5DF5" w:rsidRDefault="006E2191" w:rsidP="006E2191">
      <w:pPr>
        <w:pStyle w:val="TOC3"/>
        <w:rPr>
          <w:rFonts w:ascii="Calibri" w:hAnsi="Calibri"/>
          <w:sz w:val="22"/>
          <w:szCs w:val="22"/>
          <w:lang w:eastAsia="en-GB"/>
        </w:rPr>
      </w:pPr>
      <w:r>
        <w:t>6.</w:t>
      </w:r>
      <w:r>
        <w:rPr>
          <w:lang w:eastAsia="ko-KR"/>
        </w:rPr>
        <w:t>4</w:t>
      </w:r>
      <w:r>
        <w:t>.</w:t>
      </w:r>
      <w:r>
        <w:rPr>
          <w:lang w:eastAsia="ko-KR"/>
        </w:rPr>
        <w:t>1</w:t>
      </w:r>
      <w:r w:rsidRPr="002C4709">
        <w:rPr>
          <w:rFonts w:eastAsia="Malgun Gothic"/>
          <w:lang w:eastAsia="ko-KR"/>
        </w:rPr>
        <w:t>3</w:t>
      </w:r>
      <w:r>
        <w:tab/>
      </w:r>
      <w:r>
        <w:rPr>
          <w:lang w:eastAsia="ko-KR"/>
        </w:rPr>
        <w:t>X-M2M-</w:t>
      </w:r>
      <w:r w:rsidRPr="00823297">
        <w:rPr>
          <w:lang w:eastAsia="ko-KR"/>
        </w:rPr>
        <w:t>RST</w:t>
      </w:r>
      <w:r>
        <w:tab/>
      </w:r>
      <w:r>
        <w:fldChar w:fldCharType="begin"/>
      </w:r>
      <w:r>
        <w:instrText xml:space="preserve"> PAGEREF _Toc459995726 \h </w:instrText>
      </w:r>
      <w:r>
        <w:fldChar w:fldCharType="separate"/>
      </w:r>
      <w:r>
        <w:t>16</w:t>
      </w:r>
      <w:r>
        <w:fldChar w:fldCharType="end"/>
      </w:r>
    </w:p>
    <w:p w14:paraId="2B161A2B" w14:textId="77777777" w:rsidR="006E2191" w:rsidRPr="003C05CD" w:rsidRDefault="006E2191" w:rsidP="006E2191">
      <w:pPr>
        <w:pStyle w:val="TOC3"/>
        <w:rPr>
          <w:rFonts w:ascii="Calibri" w:hAnsi="Calibri"/>
          <w:sz w:val="22"/>
          <w:szCs w:val="22"/>
          <w:lang w:val="fr-FR" w:eastAsia="en-GB"/>
          <w:rPrChange w:id="50" w:author="Karen Hughes" w:date="2016-08-29T10:10:00Z">
            <w:rPr>
              <w:rFonts w:ascii="Calibri" w:hAnsi="Calibri"/>
              <w:sz w:val="22"/>
              <w:szCs w:val="22"/>
              <w:lang w:eastAsia="en-GB"/>
            </w:rPr>
          </w:rPrChange>
        </w:rPr>
      </w:pPr>
      <w:r w:rsidRPr="003C05CD">
        <w:rPr>
          <w:lang w:val="fr-FR"/>
          <w:rPrChange w:id="51" w:author="Karen Hughes" w:date="2016-08-29T10:10:00Z">
            <w:rPr/>
          </w:rPrChange>
        </w:rPr>
        <w:t>6.4.14</w:t>
      </w:r>
      <w:r w:rsidRPr="003C05CD">
        <w:rPr>
          <w:lang w:val="fr-FR"/>
          <w:rPrChange w:id="52" w:author="Karen Hughes" w:date="2016-08-29T10:10:00Z">
            <w:rPr/>
          </w:rPrChange>
        </w:rPr>
        <w:tab/>
        <w:t>X-M2M-RET</w:t>
      </w:r>
      <w:r w:rsidRPr="003C05CD">
        <w:rPr>
          <w:lang w:val="fr-FR"/>
          <w:rPrChange w:id="53" w:author="Karen Hughes" w:date="2016-08-29T10:10:00Z">
            <w:rPr/>
          </w:rPrChange>
        </w:rPr>
        <w:tab/>
      </w:r>
      <w:r>
        <w:fldChar w:fldCharType="begin"/>
      </w:r>
      <w:r w:rsidRPr="003C05CD">
        <w:rPr>
          <w:lang w:val="fr-FR"/>
          <w:rPrChange w:id="54" w:author="Karen Hughes" w:date="2016-08-29T10:10:00Z">
            <w:rPr/>
          </w:rPrChange>
        </w:rPr>
        <w:instrText xml:space="preserve"> PAGEREF _Toc459995727 \h </w:instrText>
      </w:r>
      <w:r>
        <w:fldChar w:fldCharType="separate"/>
      </w:r>
      <w:r w:rsidRPr="003C05CD">
        <w:rPr>
          <w:lang w:val="fr-FR"/>
          <w:rPrChange w:id="55" w:author="Karen Hughes" w:date="2016-08-29T10:10:00Z">
            <w:rPr/>
          </w:rPrChange>
        </w:rPr>
        <w:t>16</w:t>
      </w:r>
      <w:r>
        <w:fldChar w:fldCharType="end"/>
      </w:r>
    </w:p>
    <w:p w14:paraId="09F6B406" w14:textId="77777777" w:rsidR="006E2191" w:rsidRPr="003C05CD" w:rsidRDefault="006E2191" w:rsidP="006E2191">
      <w:pPr>
        <w:pStyle w:val="TOC3"/>
        <w:rPr>
          <w:rFonts w:ascii="Calibri" w:hAnsi="Calibri"/>
          <w:sz w:val="22"/>
          <w:szCs w:val="22"/>
          <w:lang w:val="fr-FR" w:eastAsia="en-GB"/>
          <w:rPrChange w:id="56" w:author="Karen Hughes" w:date="2016-08-29T10:10:00Z">
            <w:rPr>
              <w:rFonts w:ascii="Calibri" w:hAnsi="Calibri"/>
              <w:sz w:val="22"/>
              <w:szCs w:val="22"/>
              <w:lang w:eastAsia="en-GB"/>
            </w:rPr>
          </w:rPrChange>
        </w:rPr>
      </w:pPr>
      <w:r w:rsidRPr="003C05CD">
        <w:rPr>
          <w:lang w:val="fr-FR"/>
          <w:rPrChange w:id="57" w:author="Karen Hughes" w:date="2016-08-29T10:10:00Z">
            <w:rPr/>
          </w:rPrChange>
        </w:rPr>
        <w:t>6.4.15</w:t>
      </w:r>
      <w:r w:rsidRPr="003C05CD">
        <w:rPr>
          <w:lang w:val="fr-FR"/>
          <w:rPrChange w:id="58" w:author="Karen Hughes" w:date="2016-08-29T10:10:00Z">
            <w:rPr/>
          </w:rPrChange>
        </w:rPr>
        <w:tab/>
        <w:t>X-M2M-OET</w:t>
      </w:r>
      <w:r w:rsidRPr="003C05CD">
        <w:rPr>
          <w:lang w:val="fr-FR"/>
          <w:rPrChange w:id="59" w:author="Karen Hughes" w:date="2016-08-29T10:10:00Z">
            <w:rPr/>
          </w:rPrChange>
        </w:rPr>
        <w:tab/>
      </w:r>
      <w:r>
        <w:fldChar w:fldCharType="begin"/>
      </w:r>
      <w:r w:rsidRPr="003C05CD">
        <w:rPr>
          <w:lang w:val="fr-FR"/>
          <w:rPrChange w:id="60" w:author="Karen Hughes" w:date="2016-08-29T10:10:00Z">
            <w:rPr/>
          </w:rPrChange>
        </w:rPr>
        <w:instrText xml:space="preserve"> PAGEREF _Toc459995728 \h </w:instrText>
      </w:r>
      <w:r>
        <w:fldChar w:fldCharType="separate"/>
      </w:r>
      <w:r w:rsidRPr="003C05CD">
        <w:rPr>
          <w:lang w:val="fr-FR"/>
          <w:rPrChange w:id="61" w:author="Karen Hughes" w:date="2016-08-29T10:10:00Z">
            <w:rPr/>
          </w:rPrChange>
        </w:rPr>
        <w:t>16</w:t>
      </w:r>
      <w:r>
        <w:fldChar w:fldCharType="end"/>
      </w:r>
    </w:p>
    <w:p w14:paraId="5864F9D5" w14:textId="77777777" w:rsidR="006E2191" w:rsidRPr="003C05CD" w:rsidRDefault="006E2191" w:rsidP="006E2191">
      <w:pPr>
        <w:pStyle w:val="TOC3"/>
        <w:rPr>
          <w:rFonts w:ascii="Calibri" w:hAnsi="Calibri"/>
          <w:sz w:val="22"/>
          <w:szCs w:val="22"/>
          <w:lang w:val="fr-FR" w:eastAsia="en-GB"/>
          <w:rPrChange w:id="62" w:author="Karen Hughes" w:date="2016-08-29T10:10:00Z">
            <w:rPr>
              <w:rFonts w:ascii="Calibri" w:hAnsi="Calibri"/>
              <w:sz w:val="22"/>
              <w:szCs w:val="22"/>
              <w:lang w:eastAsia="en-GB"/>
            </w:rPr>
          </w:rPrChange>
        </w:rPr>
      </w:pPr>
      <w:r w:rsidRPr="003C05CD">
        <w:rPr>
          <w:lang w:val="fr-FR"/>
          <w:rPrChange w:id="63" w:author="Karen Hughes" w:date="2016-08-29T10:10:00Z">
            <w:rPr/>
          </w:rPrChange>
        </w:rPr>
        <w:t>6.</w:t>
      </w:r>
      <w:r w:rsidRPr="003C05CD">
        <w:rPr>
          <w:lang w:val="fr-FR" w:eastAsia="ko-KR"/>
          <w:rPrChange w:id="64" w:author="Karen Hughes" w:date="2016-08-29T10:10:00Z">
            <w:rPr>
              <w:lang w:eastAsia="ko-KR"/>
            </w:rPr>
          </w:rPrChange>
        </w:rPr>
        <w:t>4</w:t>
      </w:r>
      <w:r w:rsidRPr="003C05CD">
        <w:rPr>
          <w:lang w:val="fr-FR"/>
          <w:rPrChange w:id="65" w:author="Karen Hughes" w:date="2016-08-29T10:10:00Z">
            <w:rPr/>
          </w:rPrChange>
        </w:rPr>
        <w:t>.</w:t>
      </w:r>
      <w:r w:rsidRPr="003C05CD">
        <w:rPr>
          <w:lang w:val="fr-FR" w:eastAsia="ko-KR"/>
          <w:rPrChange w:id="66" w:author="Karen Hughes" w:date="2016-08-29T10:10:00Z">
            <w:rPr>
              <w:lang w:eastAsia="ko-KR"/>
            </w:rPr>
          </w:rPrChange>
        </w:rPr>
        <w:t>1</w:t>
      </w:r>
      <w:r w:rsidRPr="003C05CD">
        <w:rPr>
          <w:rFonts w:eastAsia="Malgun Gothic"/>
          <w:lang w:val="fr-FR" w:eastAsia="ko-KR"/>
          <w:rPrChange w:id="67" w:author="Karen Hughes" w:date="2016-08-29T10:10:00Z">
            <w:rPr>
              <w:rFonts w:eastAsia="Malgun Gothic"/>
              <w:lang w:eastAsia="ko-KR"/>
            </w:rPr>
          </w:rPrChange>
        </w:rPr>
        <w:t>6</w:t>
      </w:r>
      <w:r w:rsidRPr="003C05CD">
        <w:rPr>
          <w:lang w:val="fr-FR"/>
          <w:rPrChange w:id="68" w:author="Karen Hughes" w:date="2016-08-29T10:10:00Z">
            <w:rPr/>
          </w:rPrChange>
        </w:rPr>
        <w:tab/>
      </w:r>
      <w:r w:rsidRPr="003C05CD">
        <w:rPr>
          <w:lang w:val="fr-FR" w:eastAsia="ko-KR"/>
          <w:rPrChange w:id="69" w:author="Karen Hughes" w:date="2016-08-29T10:10:00Z">
            <w:rPr>
              <w:lang w:eastAsia="ko-KR"/>
            </w:rPr>
          </w:rPrChange>
        </w:rPr>
        <w:t>X-M2M-EC</w:t>
      </w:r>
      <w:r w:rsidRPr="003C05CD">
        <w:rPr>
          <w:lang w:val="fr-FR"/>
          <w:rPrChange w:id="70" w:author="Karen Hughes" w:date="2016-08-29T10:10:00Z">
            <w:rPr/>
          </w:rPrChange>
        </w:rPr>
        <w:tab/>
      </w:r>
      <w:r>
        <w:fldChar w:fldCharType="begin"/>
      </w:r>
      <w:r w:rsidRPr="003C05CD">
        <w:rPr>
          <w:lang w:val="fr-FR"/>
          <w:rPrChange w:id="71" w:author="Karen Hughes" w:date="2016-08-29T10:10:00Z">
            <w:rPr/>
          </w:rPrChange>
        </w:rPr>
        <w:instrText xml:space="preserve"> PAGEREF _Toc459995729 \h </w:instrText>
      </w:r>
      <w:r>
        <w:fldChar w:fldCharType="separate"/>
      </w:r>
      <w:r w:rsidRPr="003C05CD">
        <w:rPr>
          <w:lang w:val="fr-FR"/>
          <w:rPrChange w:id="72" w:author="Karen Hughes" w:date="2016-08-29T10:10:00Z">
            <w:rPr/>
          </w:rPrChange>
        </w:rPr>
        <w:t>16</w:t>
      </w:r>
      <w:r>
        <w:fldChar w:fldCharType="end"/>
      </w:r>
    </w:p>
    <w:p w14:paraId="34D14E4D" w14:textId="77777777" w:rsidR="006E2191" w:rsidRPr="007D5DF5" w:rsidRDefault="006E2191" w:rsidP="006E2191">
      <w:pPr>
        <w:pStyle w:val="TOC3"/>
        <w:rPr>
          <w:rFonts w:ascii="Calibri" w:hAnsi="Calibri"/>
          <w:sz w:val="22"/>
          <w:szCs w:val="22"/>
          <w:lang w:eastAsia="en-GB"/>
        </w:rPr>
      </w:pPr>
      <w:r>
        <w:t>6.</w:t>
      </w:r>
      <w:r>
        <w:rPr>
          <w:lang w:eastAsia="ko-KR"/>
        </w:rPr>
        <w:t>4</w:t>
      </w:r>
      <w:r>
        <w:t>.</w:t>
      </w:r>
      <w:r>
        <w:rPr>
          <w:lang w:eastAsia="ko-KR"/>
        </w:rPr>
        <w:t>1</w:t>
      </w:r>
      <w:r w:rsidRPr="002C4709">
        <w:rPr>
          <w:rFonts w:eastAsia="Malgun Gothic"/>
          <w:lang w:eastAsia="ko-KR"/>
        </w:rPr>
        <w:t>7</w:t>
      </w:r>
      <w:r>
        <w:tab/>
      </w:r>
      <w:r>
        <w:rPr>
          <w:lang w:eastAsia="ko-KR"/>
        </w:rPr>
        <w:t>X-M2M-</w:t>
      </w:r>
      <w:r w:rsidRPr="00823297">
        <w:rPr>
          <w:lang w:eastAsia="ko-KR"/>
        </w:rPr>
        <w:t>RSC</w:t>
      </w:r>
      <w:r>
        <w:tab/>
      </w:r>
      <w:r>
        <w:fldChar w:fldCharType="begin"/>
      </w:r>
      <w:r>
        <w:instrText xml:space="preserve"> PAGEREF _Toc459995730 \h </w:instrText>
      </w:r>
      <w:r>
        <w:fldChar w:fldCharType="separate"/>
      </w:r>
      <w:r>
        <w:t>16</w:t>
      </w:r>
      <w:r>
        <w:fldChar w:fldCharType="end"/>
      </w:r>
    </w:p>
    <w:p w14:paraId="5CB5A55B" w14:textId="77777777" w:rsidR="006E2191" w:rsidRPr="007D5DF5" w:rsidRDefault="006E2191" w:rsidP="006E2191">
      <w:pPr>
        <w:pStyle w:val="TOC3"/>
        <w:rPr>
          <w:rFonts w:ascii="Calibri" w:hAnsi="Calibri"/>
          <w:sz w:val="22"/>
          <w:szCs w:val="22"/>
          <w:lang w:eastAsia="en-GB"/>
        </w:rPr>
      </w:pPr>
      <w:r>
        <w:t>6.4.18</w:t>
      </w:r>
      <w:r>
        <w:tab/>
        <w:t>X-M2M-</w:t>
      </w:r>
      <w:r w:rsidRPr="00823297">
        <w:t>ATI</w:t>
      </w:r>
      <w:r>
        <w:tab/>
      </w:r>
      <w:r>
        <w:fldChar w:fldCharType="begin"/>
      </w:r>
      <w:r>
        <w:instrText xml:space="preserve"> PAGEREF _Toc459995731 \h </w:instrText>
      </w:r>
      <w:r>
        <w:fldChar w:fldCharType="separate"/>
      </w:r>
      <w:r>
        <w:t>16</w:t>
      </w:r>
      <w:r>
        <w:fldChar w:fldCharType="end"/>
      </w:r>
    </w:p>
    <w:p w14:paraId="3F95758A" w14:textId="77777777" w:rsidR="006E2191" w:rsidRPr="007D5DF5" w:rsidRDefault="006E2191" w:rsidP="006E2191">
      <w:pPr>
        <w:pStyle w:val="TOC3"/>
        <w:rPr>
          <w:rFonts w:ascii="Calibri" w:hAnsi="Calibri"/>
          <w:sz w:val="22"/>
          <w:szCs w:val="22"/>
          <w:lang w:eastAsia="en-GB"/>
        </w:rPr>
      </w:pPr>
      <w:r>
        <w:t>6.4.19</w:t>
      </w:r>
      <w:r>
        <w:tab/>
        <w:t>Authorization</w:t>
      </w:r>
      <w:r>
        <w:tab/>
      </w:r>
      <w:r>
        <w:fldChar w:fldCharType="begin"/>
      </w:r>
      <w:r>
        <w:instrText xml:space="preserve"> PAGEREF _Toc459995732 \h </w:instrText>
      </w:r>
      <w:r>
        <w:fldChar w:fldCharType="separate"/>
      </w:r>
      <w:r>
        <w:t>16</w:t>
      </w:r>
      <w:r>
        <w:fldChar w:fldCharType="end"/>
      </w:r>
    </w:p>
    <w:p w14:paraId="63CB1509" w14:textId="77777777" w:rsidR="006E2191" w:rsidRPr="007D5DF5" w:rsidRDefault="006E2191" w:rsidP="006E2191">
      <w:pPr>
        <w:pStyle w:val="TOC2"/>
        <w:rPr>
          <w:rFonts w:ascii="Calibri" w:hAnsi="Calibri"/>
          <w:sz w:val="22"/>
          <w:szCs w:val="22"/>
          <w:lang w:eastAsia="en-GB"/>
        </w:rPr>
      </w:pPr>
      <w:r w:rsidRPr="002C4709">
        <w:rPr>
          <w:rFonts w:eastAsia="MS Mincho"/>
          <w:lang w:eastAsia="ja-JP"/>
        </w:rPr>
        <w:t>6</w:t>
      </w:r>
      <w:r>
        <w:t>.</w:t>
      </w:r>
      <w:r>
        <w:rPr>
          <w:lang w:eastAsia="ko-KR"/>
        </w:rPr>
        <w:t>5</w:t>
      </w:r>
      <w:r>
        <w:tab/>
      </w:r>
      <w:r>
        <w:rPr>
          <w:lang w:eastAsia="ko-KR"/>
        </w:rPr>
        <w:t>Message-body</w:t>
      </w:r>
      <w:r>
        <w:tab/>
      </w:r>
      <w:r>
        <w:fldChar w:fldCharType="begin"/>
      </w:r>
      <w:r>
        <w:instrText xml:space="preserve"> PAGEREF _Toc459995733 \h </w:instrText>
      </w:r>
      <w:r>
        <w:fldChar w:fldCharType="separate"/>
      </w:r>
      <w:r>
        <w:t>17</w:t>
      </w:r>
      <w:r>
        <w:fldChar w:fldCharType="end"/>
      </w:r>
    </w:p>
    <w:p w14:paraId="00F2D550" w14:textId="77777777" w:rsidR="006E2191" w:rsidRPr="007D5DF5" w:rsidRDefault="006E2191" w:rsidP="006E2191">
      <w:pPr>
        <w:pStyle w:val="TOC2"/>
        <w:rPr>
          <w:rFonts w:ascii="Calibri" w:hAnsi="Calibri"/>
          <w:sz w:val="22"/>
          <w:szCs w:val="22"/>
          <w:lang w:eastAsia="en-GB"/>
        </w:rPr>
      </w:pPr>
      <w:r>
        <w:rPr>
          <w:lang w:eastAsia="ko-KR"/>
        </w:rPr>
        <w:t>6.6</w:t>
      </w:r>
      <w:r>
        <w:rPr>
          <w:lang w:eastAsia="ko-KR"/>
        </w:rPr>
        <w:tab/>
        <w:t>Message Routing</w:t>
      </w:r>
      <w:r>
        <w:tab/>
      </w:r>
      <w:r>
        <w:fldChar w:fldCharType="begin"/>
      </w:r>
      <w:r>
        <w:instrText xml:space="preserve"> PAGEREF _Toc459995734 \h </w:instrText>
      </w:r>
      <w:r>
        <w:fldChar w:fldCharType="separate"/>
      </w:r>
      <w:r>
        <w:t>17</w:t>
      </w:r>
      <w:r>
        <w:fldChar w:fldCharType="end"/>
      </w:r>
    </w:p>
    <w:p w14:paraId="7EEE05C5" w14:textId="77777777" w:rsidR="006E2191" w:rsidRPr="007D5DF5" w:rsidRDefault="006E2191" w:rsidP="006E2191">
      <w:pPr>
        <w:pStyle w:val="TOC1"/>
        <w:rPr>
          <w:rFonts w:ascii="Calibri" w:hAnsi="Calibri"/>
          <w:szCs w:val="22"/>
          <w:lang w:eastAsia="en-GB"/>
        </w:rPr>
      </w:pPr>
      <w:r>
        <w:rPr>
          <w:lang w:eastAsia="ko-KR"/>
        </w:rPr>
        <w:t>7</w:t>
      </w:r>
      <w:r>
        <w:tab/>
      </w:r>
      <w:r w:rsidRPr="002C4709">
        <w:rPr>
          <w:rFonts w:eastAsia="MS Mincho"/>
          <w:lang w:eastAsia="ja-JP"/>
        </w:rPr>
        <w:t>Security Consideration</w:t>
      </w:r>
      <w:r>
        <w:tab/>
      </w:r>
      <w:r>
        <w:fldChar w:fldCharType="begin"/>
      </w:r>
      <w:r>
        <w:instrText xml:space="preserve"> PAGEREF _Toc459995735 \h </w:instrText>
      </w:r>
      <w:r>
        <w:fldChar w:fldCharType="separate"/>
      </w:r>
      <w:r>
        <w:t>17</w:t>
      </w:r>
      <w:r>
        <w:fldChar w:fldCharType="end"/>
      </w:r>
    </w:p>
    <w:p w14:paraId="0C60611D" w14:textId="77777777" w:rsidR="006E2191" w:rsidRPr="007D5DF5" w:rsidRDefault="006E2191" w:rsidP="006E2191">
      <w:pPr>
        <w:pStyle w:val="TOC2"/>
        <w:rPr>
          <w:rFonts w:ascii="Calibri" w:hAnsi="Calibri"/>
          <w:sz w:val="22"/>
          <w:szCs w:val="22"/>
          <w:lang w:eastAsia="en-GB"/>
        </w:rPr>
      </w:pPr>
      <w:r>
        <w:rPr>
          <w:lang w:eastAsia="ko-KR"/>
        </w:rPr>
        <w:t>7.1</w:t>
      </w:r>
      <w:r>
        <w:tab/>
        <w:t xml:space="preserve">Authentication on </w:t>
      </w:r>
      <w:r w:rsidRPr="00823297">
        <w:t>HTTP</w:t>
      </w:r>
      <w:r>
        <w:t xml:space="preserve"> Request Message</w:t>
      </w:r>
      <w:r>
        <w:tab/>
      </w:r>
      <w:r>
        <w:fldChar w:fldCharType="begin"/>
      </w:r>
      <w:r>
        <w:instrText xml:space="preserve"> PAGEREF _Toc459995736 \h </w:instrText>
      </w:r>
      <w:r>
        <w:fldChar w:fldCharType="separate"/>
      </w:r>
      <w:r>
        <w:t>17</w:t>
      </w:r>
      <w:r>
        <w:fldChar w:fldCharType="end"/>
      </w:r>
    </w:p>
    <w:p w14:paraId="687A4F01" w14:textId="77777777" w:rsidR="006E2191" w:rsidRPr="007D5DF5" w:rsidRDefault="006E2191" w:rsidP="006E2191">
      <w:pPr>
        <w:pStyle w:val="TOC2"/>
        <w:rPr>
          <w:rFonts w:ascii="Calibri" w:hAnsi="Calibri"/>
          <w:sz w:val="22"/>
          <w:szCs w:val="22"/>
          <w:lang w:eastAsia="en-GB"/>
        </w:rPr>
      </w:pPr>
      <w:r>
        <w:rPr>
          <w:lang w:eastAsia="ko-KR"/>
        </w:rPr>
        <w:t>7.2</w:t>
      </w:r>
      <w:r>
        <w:tab/>
      </w:r>
      <w:r>
        <w:rPr>
          <w:lang w:eastAsia="ko-KR"/>
        </w:rPr>
        <w:t>Transport Layer Security</w:t>
      </w:r>
      <w:r>
        <w:tab/>
      </w:r>
      <w:r>
        <w:fldChar w:fldCharType="begin"/>
      </w:r>
      <w:r>
        <w:instrText xml:space="preserve"> PAGEREF _Toc459995737 \h </w:instrText>
      </w:r>
      <w:r>
        <w:fldChar w:fldCharType="separate"/>
      </w:r>
      <w:r>
        <w:t>18</w:t>
      </w:r>
      <w:r>
        <w:fldChar w:fldCharType="end"/>
      </w:r>
    </w:p>
    <w:p w14:paraId="3735BF6B" w14:textId="77777777" w:rsidR="006E2191" w:rsidRPr="007D5DF5" w:rsidRDefault="006E2191" w:rsidP="006E2191">
      <w:pPr>
        <w:pStyle w:val="TOC8"/>
        <w:rPr>
          <w:rFonts w:ascii="Calibri" w:hAnsi="Calibri"/>
          <w:szCs w:val="22"/>
          <w:lang w:eastAsia="en-GB"/>
        </w:rPr>
      </w:pPr>
      <w:r w:rsidRPr="002C4709">
        <w:rPr>
          <w:rFonts w:eastAsia="MS Mincho"/>
        </w:rPr>
        <w:t>Annex A (informative):</w:t>
      </w:r>
      <w:r>
        <w:rPr>
          <w:rFonts w:eastAsia="MS Mincho"/>
        </w:rPr>
        <w:tab/>
      </w:r>
      <w:r w:rsidRPr="002C4709">
        <w:rPr>
          <w:rFonts w:eastAsia="MS Mincho"/>
        </w:rPr>
        <w:t>Example Procedures</w:t>
      </w:r>
      <w:r>
        <w:tab/>
      </w:r>
      <w:r>
        <w:fldChar w:fldCharType="begin"/>
      </w:r>
      <w:r>
        <w:instrText xml:space="preserve"> PAGEREF _Toc459995738 \h </w:instrText>
      </w:r>
      <w:r>
        <w:fldChar w:fldCharType="separate"/>
      </w:r>
      <w:r>
        <w:t>19</w:t>
      </w:r>
      <w:r>
        <w:fldChar w:fldCharType="end"/>
      </w:r>
    </w:p>
    <w:p w14:paraId="23FD2E7C" w14:textId="77777777" w:rsidR="006E2191" w:rsidRPr="007D5DF5" w:rsidRDefault="006E2191" w:rsidP="006E2191">
      <w:pPr>
        <w:pStyle w:val="TOC1"/>
        <w:rPr>
          <w:rFonts w:ascii="Calibri" w:hAnsi="Calibri"/>
          <w:szCs w:val="22"/>
          <w:lang w:eastAsia="en-GB"/>
        </w:rPr>
      </w:pPr>
      <w:r>
        <w:rPr>
          <w:lang w:eastAsia="ko-KR"/>
        </w:rPr>
        <w:t>A.1</w:t>
      </w:r>
      <w:r>
        <w:tab/>
      </w:r>
      <w:r>
        <w:rPr>
          <w:lang w:eastAsia="ko-KR"/>
        </w:rPr>
        <w:t>&lt;container&gt; resource creation</w:t>
      </w:r>
      <w:r>
        <w:tab/>
      </w:r>
      <w:r>
        <w:fldChar w:fldCharType="begin"/>
      </w:r>
      <w:r>
        <w:instrText xml:space="preserve"> PAGEREF _Toc459995739 \h </w:instrText>
      </w:r>
      <w:r>
        <w:fldChar w:fldCharType="separate"/>
      </w:r>
      <w:r>
        <w:t>19</w:t>
      </w:r>
      <w:r>
        <w:fldChar w:fldCharType="end"/>
      </w:r>
    </w:p>
    <w:p w14:paraId="42ED10E1" w14:textId="77777777" w:rsidR="006E2191" w:rsidRPr="007D5DF5" w:rsidRDefault="006E2191" w:rsidP="006E2191">
      <w:pPr>
        <w:pStyle w:val="TOC8"/>
        <w:rPr>
          <w:rFonts w:ascii="Calibri" w:hAnsi="Calibri"/>
          <w:szCs w:val="22"/>
          <w:lang w:eastAsia="en-GB"/>
        </w:rPr>
      </w:pPr>
      <w:r>
        <w:t>Annex B (informative):</w:t>
      </w:r>
      <w:r>
        <w:tab/>
        <w:t>WebSocket</w:t>
      </w:r>
      <w:r>
        <w:tab/>
      </w:r>
      <w:r>
        <w:fldChar w:fldCharType="begin"/>
      </w:r>
      <w:r>
        <w:instrText xml:space="preserve"> PAGEREF _Toc459995740 \h </w:instrText>
      </w:r>
      <w:r>
        <w:fldChar w:fldCharType="separate"/>
      </w:r>
      <w:r>
        <w:t>20</w:t>
      </w:r>
      <w:r>
        <w:fldChar w:fldCharType="end"/>
      </w:r>
    </w:p>
    <w:p w14:paraId="1BAD6CAB" w14:textId="77777777" w:rsidR="006E2191" w:rsidRPr="007D5DF5" w:rsidRDefault="006E2191" w:rsidP="006E2191">
      <w:pPr>
        <w:pStyle w:val="TOC1"/>
        <w:rPr>
          <w:rFonts w:ascii="Calibri" w:hAnsi="Calibri"/>
          <w:szCs w:val="22"/>
          <w:lang w:eastAsia="en-GB"/>
        </w:rPr>
      </w:pPr>
      <w:r>
        <w:rPr>
          <w:lang w:eastAsia="ko-KR"/>
        </w:rPr>
        <w:t>B.1</w:t>
      </w:r>
      <w:r>
        <w:tab/>
        <w:t>Notification using WebSocket</w:t>
      </w:r>
      <w:r>
        <w:tab/>
      </w:r>
      <w:r>
        <w:fldChar w:fldCharType="begin"/>
      </w:r>
      <w:r>
        <w:instrText xml:space="preserve"> PAGEREF _Toc459995741 \h </w:instrText>
      </w:r>
      <w:r>
        <w:fldChar w:fldCharType="separate"/>
      </w:r>
      <w:r>
        <w:t>20</w:t>
      </w:r>
      <w:r>
        <w:fldChar w:fldCharType="end"/>
      </w:r>
    </w:p>
    <w:p w14:paraId="672EA94C" w14:textId="77777777" w:rsidR="006E2191" w:rsidRPr="007D5DF5" w:rsidRDefault="006E2191" w:rsidP="006E2191">
      <w:pPr>
        <w:pStyle w:val="TOC1"/>
        <w:rPr>
          <w:rFonts w:ascii="Calibri" w:hAnsi="Calibri"/>
          <w:szCs w:val="22"/>
          <w:lang w:eastAsia="en-GB"/>
        </w:rPr>
      </w:pPr>
      <w:r>
        <w:lastRenderedPageBreak/>
        <w:t>History</w:t>
      </w:r>
      <w:r>
        <w:tab/>
      </w:r>
      <w:r>
        <w:fldChar w:fldCharType="begin"/>
      </w:r>
      <w:r>
        <w:instrText xml:space="preserve"> PAGEREF _Toc459995742 \h </w:instrText>
      </w:r>
      <w:r>
        <w:fldChar w:fldCharType="separate"/>
      </w:r>
      <w:r>
        <w:t>21</w:t>
      </w:r>
      <w:r>
        <w:fldChar w:fldCharType="end"/>
      </w:r>
    </w:p>
    <w:p w14:paraId="0421A5E6" w14:textId="77777777" w:rsidR="00BB6418" w:rsidRPr="006E2191" w:rsidRDefault="006E2191">
      <w:r>
        <w:fldChar w:fldCharType="end"/>
      </w:r>
    </w:p>
    <w:p w14:paraId="19E62181" w14:textId="77777777" w:rsidR="00BB6418" w:rsidRPr="006E2191" w:rsidRDefault="00BB6418" w:rsidP="00070918">
      <w:pPr>
        <w:pStyle w:val="Heading1"/>
      </w:pPr>
      <w:r w:rsidRPr="006E2191">
        <w:rPr>
          <w:szCs w:val="36"/>
        </w:rPr>
        <w:br w:type="page"/>
      </w:r>
      <w:bookmarkStart w:id="73" w:name="_Toc300919384"/>
      <w:bookmarkStart w:id="74" w:name="_Toc399484780"/>
      <w:bookmarkStart w:id="75" w:name="_Toc408823639"/>
      <w:bookmarkStart w:id="76" w:name="_Toc457223569"/>
      <w:bookmarkStart w:id="77" w:name="_Toc459995691"/>
      <w:r w:rsidR="00070918" w:rsidRPr="006E2191">
        <w:rPr>
          <w:szCs w:val="36"/>
        </w:rPr>
        <w:lastRenderedPageBreak/>
        <w:t>1</w:t>
      </w:r>
      <w:r w:rsidR="00070918" w:rsidRPr="006E2191">
        <w:rPr>
          <w:szCs w:val="36"/>
        </w:rPr>
        <w:tab/>
      </w:r>
      <w:r w:rsidRPr="006E2191">
        <w:t>Scope</w:t>
      </w:r>
      <w:bookmarkEnd w:id="73"/>
      <w:bookmarkEnd w:id="74"/>
      <w:bookmarkEnd w:id="75"/>
      <w:bookmarkEnd w:id="76"/>
      <w:bookmarkEnd w:id="77"/>
    </w:p>
    <w:p w14:paraId="2CA00724" w14:textId="77777777" w:rsidR="000C15A0" w:rsidRPr="006E2191" w:rsidRDefault="000C15A0" w:rsidP="000C15A0">
      <w:r w:rsidRPr="006E2191">
        <w:t xml:space="preserve">The </w:t>
      </w:r>
      <w:r w:rsidR="009A44B0" w:rsidRPr="006E2191">
        <w:t>present document</w:t>
      </w:r>
      <w:r w:rsidRPr="006E2191">
        <w:t xml:space="preserve"> will cover the protocol specific part of communication protocol used by oneM2M compliant systems as RESTful </w:t>
      </w:r>
      <w:r w:rsidRPr="00823297">
        <w:t>HTTP</w:t>
      </w:r>
      <w:r w:rsidRPr="006E2191">
        <w:t xml:space="preserve"> binding.</w:t>
      </w:r>
    </w:p>
    <w:p w14:paraId="123EA92D" w14:textId="77777777" w:rsidR="000C15A0" w:rsidRPr="006E2191" w:rsidRDefault="000C15A0" w:rsidP="000C15A0">
      <w:r w:rsidRPr="006E2191">
        <w:t xml:space="preserve">The scope of </w:t>
      </w:r>
      <w:r w:rsidR="009A44B0" w:rsidRPr="006E2191">
        <w:t>the present document</w:t>
      </w:r>
      <w:r w:rsidR="007B59E8" w:rsidRPr="006E2191">
        <w:rPr>
          <w:rFonts w:hint="eastAsia"/>
          <w:lang w:eastAsia="ko-KR"/>
        </w:rPr>
        <w:t xml:space="preserve"> is</w:t>
      </w:r>
      <w:r w:rsidRPr="006E2191">
        <w:t xml:space="preserve"> (not limited to as shown below):</w:t>
      </w:r>
    </w:p>
    <w:p w14:paraId="08ECE690" w14:textId="77777777" w:rsidR="000C15A0" w:rsidRPr="006E2191" w:rsidRDefault="000C15A0" w:rsidP="009A44B0">
      <w:pPr>
        <w:pStyle w:val="B1"/>
      </w:pPr>
      <w:r w:rsidRPr="006E2191">
        <w:t xml:space="preserve">Binding oneM2M Protocol primitive types to </w:t>
      </w:r>
      <w:r w:rsidRPr="00823297">
        <w:t>HTTP</w:t>
      </w:r>
      <w:r w:rsidRPr="006E2191">
        <w:t xml:space="preserve"> method</w:t>
      </w:r>
      <w:r w:rsidR="009A44B0" w:rsidRPr="006E2191">
        <w:t>.</w:t>
      </w:r>
    </w:p>
    <w:p w14:paraId="0355D32B" w14:textId="77777777" w:rsidR="000C15A0" w:rsidRPr="006E2191" w:rsidRDefault="000C15A0" w:rsidP="009A44B0">
      <w:pPr>
        <w:pStyle w:val="B1"/>
      </w:pPr>
      <w:r w:rsidRPr="006E2191">
        <w:t xml:space="preserve">Binding oneM2M response </w:t>
      </w:r>
      <w:r w:rsidR="007B59E8" w:rsidRPr="006E2191">
        <w:rPr>
          <w:rFonts w:hint="eastAsia"/>
          <w:lang w:eastAsia="ko-KR"/>
        </w:rPr>
        <w:t xml:space="preserve">status </w:t>
      </w:r>
      <w:r w:rsidRPr="006E2191">
        <w:t xml:space="preserve">codes (successful/unsuccessful) to </w:t>
      </w:r>
      <w:r w:rsidRPr="00823297">
        <w:t>HTTP</w:t>
      </w:r>
      <w:r w:rsidRPr="006E2191">
        <w:t xml:space="preserve"> res</w:t>
      </w:r>
      <w:r w:rsidR="007B59E8" w:rsidRPr="006E2191">
        <w:rPr>
          <w:rFonts w:hint="eastAsia"/>
          <w:lang w:eastAsia="ko-KR"/>
        </w:rPr>
        <w:t>po</w:t>
      </w:r>
      <w:r w:rsidRPr="006E2191">
        <w:t>nse codes</w:t>
      </w:r>
      <w:r w:rsidR="009A44B0" w:rsidRPr="006E2191">
        <w:t>.</w:t>
      </w:r>
    </w:p>
    <w:p w14:paraId="0E92DC96" w14:textId="77777777" w:rsidR="000C15A0" w:rsidRPr="006E2191" w:rsidRDefault="000C15A0" w:rsidP="009A44B0">
      <w:pPr>
        <w:pStyle w:val="B1"/>
      </w:pPr>
      <w:r w:rsidRPr="006E2191">
        <w:t xml:space="preserve">Binding oneM2M RESTful resources to </w:t>
      </w:r>
      <w:r w:rsidRPr="00823297">
        <w:t>HTTP</w:t>
      </w:r>
      <w:r w:rsidRPr="006E2191">
        <w:t xml:space="preserve"> resources</w:t>
      </w:r>
      <w:r w:rsidR="009A44B0" w:rsidRPr="006E2191">
        <w:t>.</w:t>
      </w:r>
    </w:p>
    <w:p w14:paraId="3325104E" w14:textId="77777777" w:rsidR="00787554" w:rsidRPr="006E2191" w:rsidRDefault="009A44B0" w:rsidP="000C15A0">
      <w:r w:rsidRPr="006E2191">
        <w:t xml:space="preserve">The present document </w:t>
      </w:r>
      <w:r w:rsidR="000C15A0" w:rsidRPr="006E2191">
        <w:t xml:space="preserve">is depending on Core </w:t>
      </w:r>
      <w:r w:rsidR="007B59E8" w:rsidRPr="006E2191">
        <w:rPr>
          <w:rFonts w:hint="eastAsia"/>
          <w:lang w:eastAsia="ko-KR"/>
        </w:rPr>
        <w:t>P</w:t>
      </w:r>
      <w:r w:rsidR="000C15A0" w:rsidRPr="006E2191">
        <w:t>rotocol specification (</w:t>
      </w:r>
      <w:r w:rsidRPr="006E2191">
        <w:t xml:space="preserve">oneM2M </w:t>
      </w:r>
      <w:r w:rsidR="000C15A0" w:rsidRPr="006E2191">
        <w:t>TS-</w:t>
      </w:r>
      <w:r w:rsidR="007B59E8" w:rsidRPr="006E2191">
        <w:t>000</w:t>
      </w:r>
      <w:r w:rsidR="007B59E8" w:rsidRPr="006E2191">
        <w:rPr>
          <w:rFonts w:hint="eastAsia"/>
          <w:lang w:eastAsia="ko-KR"/>
        </w:rPr>
        <w:t>4</w:t>
      </w:r>
      <w:r w:rsidR="000C15A0" w:rsidRPr="006E2191">
        <w:t>) for data types.</w:t>
      </w:r>
    </w:p>
    <w:p w14:paraId="2FEF4173" w14:textId="77777777" w:rsidR="00787554" w:rsidRPr="006E2191" w:rsidRDefault="00787554" w:rsidP="00787554">
      <w:pPr>
        <w:pStyle w:val="Heading1"/>
      </w:pPr>
      <w:bookmarkStart w:id="78" w:name="_Toc300919385"/>
      <w:bookmarkStart w:id="79" w:name="_Toc399484781"/>
      <w:bookmarkStart w:id="80" w:name="_Toc408823640"/>
      <w:bookmarkStart w:id="81" w:name="_Toc457223570"/>
      <w:bookmarkStart w:id="82" w:name="_Toc459995692"/>
      <w:r w:rsidRPr="006E2191">
        <w:t>2</w:t>
      </w:r>
      <w:r w:rsidRPr="006E2191">
        <w:tab/>
        <w:t>References</w:t>
      </w:r>
      <w:bookmarkEnd w:id="78"/>
      <w:bookmarkEnd w:id="79"/>
      <w:bookmarkEnd w:id="80"/>
      <w:bookmarkEnd w:id="81"/>
      <w:bookmarkEnd w:id="82"/>
    </w:p>
    <w:p w14:paraId="08AEACB3" w14:textId="77777777" w:rsidR="00CE407D" w:rsidRPr="006E2191" w:rsidRDefault="00CE407D" w:rsidP="00CE407D">
      <w:pPr>
        <w:pStyle w:val="Heading2"/>
      </w:pPr>
      <w:bookmarkStart w:id="83" w:name="_Toc300920095"/>
      <w:bookmarkStart w:id="84" w:name="_Toc399484782"/>
      <w:bookmarkStart w:id="85" w:name="_Toc408823641"/>
      <w:bookmarkStart w:id="86" w:name="_Toc457223571"/>
      <w:bookmarkStart w:id="87" w:name="_Toc459995693"/>
      <w:r w:rsidRPr="006E2191">
        <w:t>2.1</w:t>
      </w:r>
      <w:r w:rsidRPr="006E2191">
        <w:tab/>
        <w:t>Normative references</w:t>
      </w:r>
      <w:bookmarkEnd w:id="83"/>
      <w:bookmarkEnd w:id="84"/>
      <w:bookmarkEnd w:id="85"/>
      <w:bookmarkEnd w:id="86"/>
      <w:bookmarkEnd w:id="87"/>
    </w:p>
    <w:p w14:paraId="3024134A" w14:textId="77777777" w:rsidR="009A44B0" w:rsidRPr="006E2191" w:rsidRDefault="009A44B0" w:rsidP="009A44B0">
      <w:r w:rsidRPr="006E2191">
        <w:t>References are either specific (identified by date of publication and/or edition number or version number) or non</w:t>
      </w:r>
      <w:r w:rsidRPr="006E2191">
        <w:noBreakHyphen/>
        <w:t>specific. For specific references, only the cited version applies. For non-specific references, the latest version of the reference document (including any amendments) applies.</w:t>
      </w:r>
    </w:p>
    <w:p w14:paraId="7304C390" w14:textId="77777777" w:rsidR="009A44B0" w:rsidRPr="006E2191" w:rsidRDefault="009A44B0" w:rsidP="009A44B0">
      <w:pPr>
        <w:rPr>
          <w:lang w:eastAsia="en-GB"/>
        </w:rPr>
      </w:pPr>
      <w:r w:rsidRPr="006E2191">
        <w:rPr>
          <w:lang w:eastAsia="en-GB"/>
        </w:rPr>
        <w:t>The following referenced documents are necessary for the application of the present document.</w:t>
      </w:r>
    </w:p>
    <w:p w14:paraId="18CF68AC" w14:textId="77777777" w:rsidR="00D63921" w:rsidRPr="006E2191" w:rsidRDefault="00CD67E1" w:rsidP="00CD67E1">
      <w:pPr>
        <w:pStyle w:val="EX"/>
        <w:rPr>
          <w:lang w:eastAsia="ko-KR"/>
        </w:rPr>
      </w:pPr>
      <w:r w:rsidRPr="006E2191">
        <w:rPr>
          <w:lang w:eastAsia="ko-KR"/>
        </w:rPr>
        <w:t>[</w:t>
      </w:r>
      <w:bookmarkStart w:id="88" w:name="REF_IETFRFC7230"/>
      <w:r w:rsidRPr="006E2191">
        <w:rPr>
          <w:lang w:eastAsia="ko-KR"/>
        </w:rPr>
        <w:fldChar w:fldCharType="begin"/>
      </w:r>
      <w:r w:rsidRPr="006E2191">
        <w:rPr>
          <w:lang w:eastAsia="ko-KR"/>
        </w:rPr>
        <w:instrText>SEQ REF</w:instrText>
      </w:r>
      <w:r w:rsidRPr="006E2191">
        <w:rPr>
          <w:lang w:eastAsia="ko-KR"/>
        </w:rPr>
        <w:fldChar w:fldCharType="separate"/>
      </w:r>
      <w:r w:rsidR="0085155B" w:rsidRPr="006E2191">
        <w:rPr>
          <w:lang w:eastAsia="ko-KR"/>
        </w:rPr>
        <w:t>1</w:t>
      </w:r>
      <w:r w:rsidRPr="006E2191">
        <w:rPr>
          <w:lang w:eastAsia="ko-KR"/>
        </w:rPr>
        <w:fldChar w:fldCharType="end"/>
      </w:r>
      <w:bookmarkEnd w:id="88"/>
      <w:r w:rsidRPr="006E2191">
        <w:rPr>
          <w:lang w:eastAsia="ko-KR"/>
        </w:rPr>
        <w:t>]</w:t>
      </w:r>
      <w:r w:rsidRPr="006E2191">
        <w:rPr>
          <w:lang w:eastAsia="ko-KR"/>
        </w:rPr>
        <w:tab/>
      </w:r>
      <w:r w:rsidRPr="00823297">
        <w:rPr>
          <w:lang w:eastAsia="ko-KR"/>
        </w:rPr>
        <w:t>IETF</w:t>
      </w:r>
      <w:r w:rsidRPr="006E2191">
        <w:rPr>
          <w:lang w:eastAsia="ko-KR"/>
        </w:rPr>
        <w:t xml:space="preserve"> </w:t>
      </w:r>
      <w:r w:rsidRPr="00823297">
        <w:rPr>
          <w:lang w:eastAsia="ko-KR"/>
        </w:rPr>
        <w:t>RFC</w:t>
      </w:r>
      <w:r w:rsidRPr="006E2191">
        <w:rPr>
          <w:lang w:eastAsia="ko-KR"/>
        </w:rPr>
        <w:t xml:space="preserve"> 7230 (June 2014): </w:t>
      </w:r>
      <w:r w:rsidR="0085155B" w:rsidRPr="006E2191">
        <w:rPr>
          <w:lang w:eastAsia="ko-KR"/>
        </w:rPr>
        <w:t>"</w:t>
      </w:r>
      <w:r w:rsidRPr="006E2191">
        <w:rPr>
          <w:lang w:eastAsia="ko-KR"/>
        </w:rPr>
        <w:t>Hypertext Transfer Protocol (</w:t>
      </w:r>
      <w:r w:rsidRPr="00823297">
        <w:rPr>
          <w:lang w:eastAsia="ko-KR"/>
        </w:rPr>
        <w:t>HTTP</w:t>
      </w:r>
      <w:r w:rsidRPr="006E2191">
        <w:rPr>
          <w:lang w:eastAsia="ko-KR"/>
        </w:rPr>
        <w:t>/1.1): Message Syntax and Routing</w:t>
      </w:r>
      <w:r w:rsidR="0085155B" w:rsidRPr="006E2191">
        <w:rPr>
          <w:lang w:eastAsia="ko-KR"/>
        </w:rPr>
        <w:t>"</w:t>
      </w:r>
      <w:r w:rsidRPr="006E2191">
        <w:rPr>
          <w:lang w:eastAsia="ko-KR"/>
        </w:rPr>
        <w:t>.</w:t>
      </w:r>
    </w:p>
    <w:p w14:paraId="67EF3D9D" w14:textId="77777777" w:rsidR="00D63921" w:rsidRPr="006E2191" w:rsidRDefault="00CD67E1" w:rsidP="00CD67E1">
      <w:pPr>
        <w:pStyle w:val="EX"/>
      </w:pPr>
      <w:r w:rsidRPr="006E2191">
        <w:rPr>
          <w:lang w:eastAsia="ko-KR"/>
        </w:rPr>
        <w:t>[</w:t>
      </w:r>
      <w:bookmarkStart w:id="89" w:name="REF_ONEM2MTS_0001"/>
      <w:r w:rsidRPr="006E2191">
        <w:rPr>
          <w:lang w:eastAsia="ko-KR"/>
        </w:rPr>
        <w:fldChar w:fldCharType="begin"/>
      </w:r>
      <w:r w:rsidRPr="006E2191">
        <w:rPr>
          <w:lang w:eastAsia="ko-KR"/>
        </w:rPr>
        <w:instrText>SEQ REF</w:instrText>
      </w:r>
      <w:r w:rsidRPr="006E2191">
        <w:rPr>
          <w:lang w:eastAsia="ko-KR"/>
        </w:rPr>
        <w:fldChar w:fldCharType="separate"/>
      </w:r>
      <w:r w:rsidR="0085155B" w:rsidRPr="006E2191">
        <w:rPr>
          <w:lang w:eastAsia="ko-KR"/>
        </w:rPr>
        <w:t>2</w:t>
      </w:r>
      <w:r w:rsidRPr="006E2191">
        <w:rPr>
          <w:lang w:eastAsia="ko-KR"/>
        </w:rPr>
        <w:fldChar w:fldCharType="end"/>
      </w:r>
      <w:bookmarkEnd w:id="89"/>
      <w:r w:rsidRPr="006E2191">
        <w:rPr>
          <w:lang w:eastAsia="ko-KR"/>
        </w:rPr>
        <w:t>]</w:t>
      </w:r>
      <w:r w:rsidRPr="006E2191">
        <w:rPr>
          <w:lang w:eastAsia="ko-KR"/>
        </w:rPr>
        <w:tab/>
      </w:r>
      <w:r w:rsidR="001E0222" w:rsidRPr="006E2191">
        <w:rPr>
          <w:rFonts w:hint="eastAsia"/>
          <w:lang w:eastAsia="ko-KR"/>
        </w:rPr>
        <w:t>oneM2M TS-0003: Security Solutions</w:t>
      </w:r>
      <w:r w:rsidRPr="006E2191">
        <w:rPr>
          <w:lang w:eastAsia="ko-KR"/>
        </w:rPr>
        <w:t>.</w:t>
      </w:r>
    </w:p>
    <w:p w14:paraId="601B938A" w14:textId="77777777" w:rsidR="00D63921" w:rsidRPr="006E2191" w:rsidRDefault="00CD67E1" w:rsidP="00CD67E1">
      <w:pPr>
        <w:pStyle w:val="EX"/>
        <w:rPr>
          <w:rFonts w:eastAsia="Malgun Gothic"/>
          <w:lang w:eastAsia="ko-KR"/>
        </w:rPr>
      </w:pPr>
      <w:r w:rsidRPr="006E2191">
        <w:t>[</w:t>
      </w:r>
      <w:bookmarkStart w:id="90" w:name="REF_ONEM2MTS_0004"/>
      <w:r w:rsidRPr="006E2191">
        <w:fldChar w:fldCharType="begin"/>
      </w:r>
      <w:r w:rsidRPr="006E2191">
        <w:instrText>SEQ REF</w:instrText>
      </w:r>
      <w:r w:rsidRPr="006E2191">
        <w:fldChar w:fldCharType="separate"/>
      </w:r>
      <w:r w:rsidR="0085155B" w:rsidRPr="006E2191">
        <w:t>3</w:t>
      </w:r>
      <w:r w:rsidRPr="006E2191">
        <w:fldChar w:fldCharType="end"/>
      </w:r>
      <w:bookmarkEnd w:id="90"/>
      <w:r w:rsidRPr="006E2191">
        <w:t>]</w:t>
      </w:r>
      <w:r w:rsidRPr="006E2191">
        <w:tab/>
        <w:t xml:space="preserve">oneM2M TS-0004: </w:t>
      </w:r>
      <w:r w:rsidR="0085155B" w:rsidRPr="006E2191">
        <w:t>"</w:t>
      </w:r>
      <w:r w:rsidRPr="006E2191">
        <w:t xml:space="preserve">Service Layer </w:t>
      </w:r>
      <w:r w:rsidR="00476D67" w:rsidRPr="006E2191">
        <w:t xml:space="preserve">Core </w:t>
      </w:r>
      <w:r w:rsidRPr="006E2191">
        <w:t>Protocol Specification</w:t>
      </w:r>
      <w:r w:rsidR="0085155B" w:rsidRPr="006E2191">
        <w:t>"</w:t>
      </w:r>
      <w:r w:rsidRPr="006E2191">
        <w:t>.</w:t>
      </w:r>
    </w:p>
    <w:p w14:paraId="1CF7F75E" w14:textId="77777777" w:rsidR="001E0222" w:rsidRPr="006E2191" w:rsidRDefault="0085155B" w:rsidP="001E0222">
      <w:pPr>
        <w:pStyle w:val="EX"/>
        <w:rPr>
          <w:lang w:eastAsia="ko-KR"/>
        </w:rPr>
      </w:pPr>
      <w:r w:rsidRPr="006E2191">
        <w:t>[</w:t>
      </w:r>
      <w:bookmarkStart w:id="91" w:name="IETFRFC7235"/>
      <w:r w:rsidRPr="006E2191">
        <w:fldChar w:fldCharType="begin"/>
      </w:r>
      <w:r w:rsidRPr="006E2191">
        <w:instrText>SEQ REF</w:instrText>
      </w:r>
      <w:r w:rsidRPr="006E2191">
        <w:fldChar w:fldCharType="separate"/>
      </w:r>
      <w:r w:rsidRPr="006E2191">
        <w:t>4</w:t>
      </w:r>
      <w:r w:rsidRPr="006E2191">
        <w:fldChar w:fldCharType="end"/>
      </w:r>
      <w:bookmarkEnd w:id="91"/>
      <w:r w:rsidRPr="006E2191">
        <w:t>]</w:t>
      </w:r>
      <w:r w:rsidRPr="006E2191">
        <w:tab/>
      </w:r>
      <w:ins w:id="92" w:author="Marie-Laure LASNIER" w:date="2016-08-26T16:20:00Z">
        <w:r w:rsidRPr="00823297">
          <w:t>IETF</w:t>
        </w:r>
        <w:r w:rsidRPr="006E2191">
          <w:t xml:space="preserve"> </w:t>
        </w:r>
      </w:ins>
      <w:r w:rsidR="001E0222" w:rsidRPr="00823297">
        <w:rPr>
          <w:rFonts w:hint="eastAsia"/>
          <w:lang w:eastAsia="ko-KR"/>
        </w:rPr>
        <w:t>RFC</w:t>
      </w:r>
      <w:ins w:id="93" w:author="Marie-Laure LASNIER" w:date="2016-08-26T16:20:00Z">
        <w:r w:rsidRPr="006E2191">
          <w:rPr>
            <w:lang w:eastAsia="ko-KR"/>
          </w:rPr>
          <w:t xml:space="preserve"> </w:t>
        </w:r>
      </w:ins>
      <w:r w:rsidR="001E0222" w:rsidRPr="006E2191">
        <w:rPr>
          <w:rFonts w:hint="eastAsia"/>
          <w:lang w:eastAsia="ko-KR"/>
        </w:rPr>
        <w:t>7235</w:t>
      </w:r>
      <w:ins w:id="94" w:author="Marie-Laure LASNIER" w:date="2016-08-26T16:20:00Z">
        <w:r w:rsidRPr="006E2191">
          <w:rPr>
            <w:lang w:eastAsia="ko-KR"/>
          </w:rPr>
          <w:t xml:space="preserve"> (June 2014)</w:t>
        </w:r>
      </w:ins>
      <w:r w:rsidR="001E0222" w:rsidRPr="006E2191">
        <w:rPr>
          <w:rFonts w:hint="eastAsia"/>
          <w:lang w:eastAsia="ko-KR"/>
        </w:rPr>
        <w:t xml:space="preserve">: </w:t>
      </w:r>
      <w:r w:rsidRPr="006E2191">
        <w:rPr>
          <w:lang w:eastAsia="ko-KR"/>
        </w:rPr>
        <w:t>"</w:t>
      </w:r>
      <w:r w:rsidR="001E0222" w:rsidRPr="006E2191">
        <w:rPr>
          <w:lang w:eastAsia="ko-KR"/>
        </w:rPr>
        <w:t>Hypertext Transfer Protocol (</w:t>
      </w:r>
      <w:r w:rsidR="001E0222" w:rsidRPr="00823297">
        <w:rPr>
          <w:lang w:eastAsia="ko-KR"/>
        </w:rPr>
        <w:t>HTTP</w:t>
      </w:r>
      <w:r w:rsidR="001E0222" w:rsidRPr="006E2191">
        <w:rPr>
          <w:lang w:eastAsia="ko-KR"/>
        </w:rPr>
        <w:t>/1.1): Authentication</w:t>
      </w:r>
      <w:r w:rsidRPr="006E2191">
        <w:rPr>
          <w:lang w:eastAsia="ko-KR"/>
        </w:rPr>
        <w:t>"</w:t>
      </w:r>
      <w:del w:id="95" w:author="Marie-Laure LASNIER" w:date="2016-08-26T16:21:00Z">
        <w:r w:rsidR="001E0222" w:rsidRPr="006E2191" w:rsidDel="0085155B">
          <w:rPr>
            <w:rFonts w:hint="eastAsia"/>
            <w:lang w:eastAsia="ko-KR"/>
          </w:rPr>
          <w:delText>,</w:delText>
        </w:r>
      </w:del>
      <w:del w:id="96" w:author="Marie-Laure LASNIER" w:date="2016-08-26T16:20:00Z">
        <w:r w:rsidR="001E0222" w:rsidRPr="006E2191" w:rsidDel="0085155B">
          <w:rPr>
            <w:rFonts w:hint="eastAsia"/>
            <w:lang w:eastAsia="ko-KR"/>
          </w:rPr>
          <w:delText xml:space="preserve"> IETF,</w:delText>
        </w:r>
      </w:del>
      <w:del w:id="97" w:author="Marie-Laure LASNIER" w:date="2016-08-26T16:21:00Z">
        <w:r w:rsidR="001E0222" w:rsidRPr="006E2191" w:rsidDel="0085155B">
          <w:rPr>
            <w:rFonts w:hint="eastAsia"/>
            <w:lang w:eastAsia="ko-KR"/>
          </w:rPr>
          <w:delText xml:space="preserve"> June 2014</w:delText>
        </w:r>
      </w:del>
      <w:r w:rsidR="001E0222" w:rsidRPr="006E2191">
        <w:rPr>
          <w:rFonts w:hint="eastAsia"/>
          <w:lang w:eastAsia="ko-KR"/>
        </w:rPr>
        <w:t>.</w:t>
      </w:r>
    </w:p>
    <w:p w14:paraId="6FD989A4" w14:textId="77777777" w:rsidR="001E0222" w:rsidRPr="006E2191" w:rsidRDefault="0085155B" w:rsidP="001E0222">
      <w:pPr>
        <w:pStyle w:val="EX"/>
        <w:rPr>
          <w:lang w:eastAsia="ko-KR"/>
        </w:rPr>
      </w:pPr>
      <w:r w:rsidRPr="006E2191">
        <w:t>[</w:t>
      </w:r>
      <w:bookmarkStart w:id="98" w:name="IETFRFC6750"/>
      <w:bookmarkStart w:id="99" w:name="REF_IETFRFC6750"/>
      <w:r w:rsidRPr="006E2191">
        <w:fldChar w:fldCharType="begin"/>
      </w:r>
      <w:r w:rsidRPr="006E2191">
        <w:instrText>SEQ REF</w:instrText>
      </w:r>
      <w:r w:rsidRPr="006E2191">
        <w:fldChar w:fldCharType="separate"/>
      </w:r>
      <w:r w:rsidRPr="006E2191">
        <w:t>5</w:t>
      </w:r>
      <w:r w:rsidRPr="006E2191">
        <w:fldChar w:fldCharType="end"/>
      </w:r>
      <w:bookmarkEnd w:id="98"/>
      <w:bookmarkEnd w:id="99"/>
      <w:r w:rsidRPr="006E2191">
        <w:t>]</w:t>
      </w:r>
      <w:r w:rsidRPr="006E2191">
        <w:tab/>
      </w:r>
      <w:ins w:id="100" w:author="Marie-Laure LASNIER" w:date="2016-08-26T16:20:00Z">
        <w:r w:rsidRPr="00823297">
          <w:t>IETF</w:t>
        </w:r>
        <w:r w:rsidRPr="006E2191">
          <w:t xml:space="preserve"> </w:t>
        </w:r>
      </w:ins>
      <w:r w:rsidR="001E0222" w:rsidRPr="00823297">
        <w:rPr>
          <w:rFonts w:hint="eastAsia"/>
          <w:lang w:eastAsia="ko-KR"/>
        </w:rPr>
        <w:t>RFC</w:t>
      </w:r>
      <w:ins w:id="101" w:author="Marie-Laure LASNIER" w:date="2016-08-26T16:20:00Z">
        <w:r w:rsidRPr="006E2191">
          <w:rPr>
            <w:lang w:eastAsia="ko-KR"/>
          </w:rPr>
          <w:t xml:space="preserve"> </w:t>
        </w:r>
      </w:ins>
      <w:r w:rsidR="001E0222" w:rsidRPr="006E2191">
        <w:rPr>
          <w:rFonts w:hint="eastAsia"/>
          <w:lang w:eastAsia="ko-KR"/>
        </w:rPr>
        <w:t>6750</w:t>
      </w:r>
      <w:ins w:id="102" w:author="Marie-Laure LASNIER" w:date="2016-08-26T16:21:00Z">
        <w:r w:rsidRPr="006E2191">
          <w:rPr>
            <w:lang w:eastAsia="ko-KR"/>
          </w:rPr>
          <w:t xml:space="preserve"> (October 2012)</w:t>
        </w:r>
      </w:ins>
      <w:r w:rsidR="001E0222" w:rsidRPr="006E2191">
        <w:rPr>
          <w:rFonts w:hint="eastAsia"/>
          <w:lang w:eastAsia="ko-KR"/>
        </w:rPr>
        <w:t xml:space="preserve">: </w:t>
      </w:r>
      <w:r w:rsidRPr="006E2191">
        <w:rPr>
          <w:lang w:eastAsia="ko-KR"/>
        </w:rPr>
        <w:t>"</w:t>
      </w:r>
      <w:r w:rsidR="001E0222" w:rsidRPr="006E2191">
        <w:rPr>
          <w:lang w:eastAsia="ko-KR"/>
        </w:rPr>
        <w:t>The OAuth 2.0 Authorization Framework: Bearer Token Usage</w:t>
      </w:r>
      <w:r w:rsidRPr="006E2191">
        <w:rPr>
          <w:lang w:eastAsia="ko-KR"/>
        </w:rPr>
        <w:t>"</w:t>
      </w:r>
      <w:del w:id="103" w:author="Marie-Laure LASNIER" w:date="2016-08-26T16:21:00Z">
        <w:r w:rsidR="001E0222" w:rsidRPr="006E2191" w:rsidDel="0085155B">
          <w:rPr>
            <w:rFonts w:hint="eastAsia"/>
            <w:lang w:eastAsia="ko-KR"/>
          </w:rPr>
          <w:delText>, October 2012</w:delText>
        </w:r>
      </w:del>
      <w:r w:rsidR="001E0222" w:rsidRPr="006E2191">
        <w:rPr>
          <w:rFonts w:hint="eastAsia"/>
          <w:lang w:eastAsia="ko-KR"/>
        </w:rPr>
        <w:t>.</w:t>
      </w:r>
    </w:p>
    <w:p w14:paraId="07825723" w14:textId="77777777" w:rsidR="001E0222" w:rsidRPr="006E2191" w:rsidRDefault="0085155B" w:rsidP="001E0222">
      <w:pPr>
        <w:pStyle w:val="EX"/>
        <w:rPr>
          <w:rFonts w:eastAsia="Malgun Gothic"/>
          <w:lang w:eastAsia="ko-KR"/>
        </w:rPr>
      </w:pPr>
      <w:r w:rsidRPr="006E2191">
        <w:t>[</w:t>
      </w:r>
      <w:bookmarkStart w:id="104" w:name="onem2m_ts0011"/>
      <w:r w:rsidRPr="006E2191">
        <w:fldChar w:fldCharType="begin"/>
      </w:r>
      <w:r w:rsidRPr="006E2191">
        <w:instrText>SEQ REF</w:instrText>
      </w:r>
      <w:r w:rsidRPr="006E2191">
        <w:fldChar w:fldCharType="separate"/>
      </w:r>
      <w:r w:rsidRPr="006E2191">
        <w:t>6</w:t>
      </w:r>
      <w:r w:rsidRPr="006E2191">
        <w:fldChar w:fldCharType="end"/>
      </w:r>
      <w:bookmarkEnd w:id="104"/>
      <w:r w:rsidRPr="006E2191">
        <w:t>]</w:t>
      </w:r>
      <w:r w:rsidRPr="006E2191">
        <w:tab/>
      </w:r>
      <w:r w:rsidR="001E0222" w:rsidRPr="006E2191">
        <w:rPr>
          <w:rFonts w:hint="eastAsia"/>
          <w:lang w:eastAsia="ko-KR"/>
        </w:rPr>
        <w:t xml:space="preserve">oneM2M TS-0011: </w:t>
      </w:r>
      <w:r w:rsidR="003C4DC4" w:rsidRPr="006E2191">
        <w:t>Common Terminology</w:t>
      </w:r>
      <w:r w:rsidR="001E0222" w:rsidRPr="006E2191">
        <w:rPr>
          <w:rFonts w:hint="eastAsia"/>
          <w:lang w:eastAsia="ko-KR"/>
        </w:rPr>
        <w:t>.</w:t>
      </w:r>
    </w:p>
    <w:p w14:paraId="2E558540" w14:textId="77777777" w:rsidR="00E95BDB" w:rsidRPr="006E2191" w:rsidRDefault="0085155B" w:rsidP="001E0222">
      <w:pPr>
        <w:pStyle w:val="EX"/>
        <w:rPr>
          <w:rFonts w:eastAsia="Malgun Gothic"/>
          <w:lang w:eastAsia="ko-KR"/>
        </w:rPr>
      </w:pPr>
      <w:r w:rsidRPr="006E2191">
        <w:t>[</w:t>
      </w:r>
      <w:bookmarkStart w:id="105" w:name="onem2m_ts001"/>
      <w:r w:rsidRPr="006E2191">
        <w:fldChar w:fldCharType="begin"/>
      </w:r>
      <w:r w:rsidRPr="006E2191">
        <w:instrText>SEQ REF</w:instrText>
      </w:r>
      <w:r w:rsidRPr="006E2191">
        <w:fldChar w:fldCharType="separate"/>
      </w:r>
      <w:r w:rsidRPr="006E2191">
        <w:t>7</w:t>
      </w:r>
      <w:r w:rsidRPr="006E2191">
        <w:fldChar w:fldCharType="end"/>
      </w:r>
      <w:bookmarkEnd w:id="105"/>
      <w:r w:rsidRPr="006E2191">
        <w:t>]</w:t>
      </w:r>
      <w:r w:rsidRPr="006E2191">
        <w:tab/>
      </w:r>
      <w:r w:rsidR="00E95BDB" w:rsidRPr="006E2191">
        <w:rPr>
          <w:rFonts w:hint="eastAsia"/>
          <w:lang w:eastAsia="ko-KR"/>
        </w:rPr>
        <w:t>oneM2M TS-0001: Functional Architecture</w:t>
      </w:r>
      <w:r w:rsidR="00E95BDB" w:rsidRPr="006E2191">
        <w:rPr>
          <w:rFonts w:eastAsia="Malgun Gothic" w:hint="eastAsia"/>
          <w:lang w:eastAsia="ko-KR"/>
        </w:rPr>
        <w:t>.</w:t>
      </w:r>
    </w:p>
    <w:p w14:paraId="21E5B02F" w14:textId="77777777" w:rsidR="00B44E4B" w:rsidRPr="006E2191" w:rsidRDefault="0085155B" w:rsidP="001E0222">
      <w:pPr>
        <w:pStyle w:val="EX"/>
        <w:rPr>
          <w:lang w:eastAsia="ko-KR"/>
        </w:rPr>
      </w:pPr>
      <w:r w:rsidRPr="006E2191">
        <w:t>[</w:t>
      </w:r>
      <w:bookmarkStart w:id="106" w:name="IETFRFC7232"/>
      <w:r w:rsidRPr="006E2191">
        <w:fldChar w:fldCharType="begin"/>
      </w:r>
      <w:r w:rsidRPr="006E2191">
        <w:instrText>SEQ REF</w:instrText>
      </w:r>
      <w:r w:rsidRPr="006E2191">
        <w:fldChar w:fldCharType="separate"/>
      </w:r>
      <w:r w:rsidRPr="006E2191">
        <w:t>8</w:t>
      </w:r>
      <w:r w:rsidRPr="006E2191">
        <w:fldChar w:fldCharType="end"/>
      </w:r>
      <w:bookmarkEnd w:id="106"/>
      <w:r w:rsidRPr="006E2191">
        <w:t>]</w:t>
      </w:r>
      <w:r w:rsidRPr="006E2191">
        <w:tab/>
      </w:r>
      <w:r w:rsidR="00B44E4B" w:rsidRPr="006E2191">
        <w:rPr>
          <w:rFonts w:eastAsia="Malgun Gothic"/>
          <w:lang w:eastAsia="ko-KR"/>
        </w:rPr>
        <w:tab/>
      </w:r>
      <w:r w:rsidR="00B44E4B" w:rsidRPr="00823297">
        <w:rPr>
          <w:lang w:eastAsia="ko-KR"/>
        </w:rPr>
        <w:t>IETF</w:t>
      </w:r>
      <w:r w:rsidR="00B44E4B" w:rsidRPr="006E2191">
        <w:rPr>
          <w:lang w:eastAsia="ko-KR"/>
        </w:rPr>
        <w:t xml:space="preserve"> </w:t>
      </w:r>
      <w:r w:rsidR="00B44E4B" w:rsidRPr="00823297">
        <w:rPr>
          <w:lang w:eastAsia="ko-KR"/>
        </w:rPr>
        <w:t>RFC</w:t>
      </w:r>
      <w:r w:rsidR="00B44E4B" w:rsidRPr="006E2191">
        <w:rPr>
          <w:lang w:eastAsia="ko-KR"/>
        </w:rPr>
        <w:t xml:space="preserve"> 7232 (June 2014): </w:t>
      </w:r>
      <w:r w:rsidRPr="006E2191">
        <w:rPr>
          <w:lang w:eastAsia="ko-KR"/>
        </w:rPr>
        <w:t>"</w:t>
      </w:r>
      <w:r w:rsidR="00B44E4B" w:rsidRPr="006E2191">
        <w:rPr>
          <w:lang w:eastAsia="ko-KR"/>
        </w:rPr>
        <w:t>Hypertext Transfer Protocol (</w:t>
      </w:r>
      <w:r w:rsidR="00B44E4B" w:rsidRPr="00823297">
        <w:rPr>
          <w:lang w:eastAsia="ko-KR"/>
        </w:rPr>
        <w:t>HTTP</w:t>
      </w:r>
      <w:r w:rsidR="00B44E4B" w:rsidRPr="006E2191">
        <w:rPr>
          <w:lang w:eastAsia="ko-KR"/>
        </w:rPr>
        <w:t xml:space="preserve">/1.1): </w:t>
      </w:r>
      <w:r w:rsidRPr="006E2191">
        <w:rPr>
          <w:lang w:eastAsia="ko-KR"/>
        </w:rPr>
        <w:t>"</w:t>
      </w:r>
      <w:r w:rsidR="00B44E4B" w:rsidRPr="006E2191">
        <w:rPr>
          <w:lang w:eastAsia="ko-KR"/>
        </w:rPr>
        <w:t>Conditional Requests</w:t>
      </w:r>
      <w:r w:rsidRPr="006E2191">
        <w:rPr>
          <w:lang w:eastAsia="ko-KR"/>
        </w:rPr>
        <w:t>"</w:t>
      </w:r>
      <w:r w:rsidR="00B44E4B" w:rsidRPr="006E2191">
        <w:rPr>
          <w:lang w:eastAsia="ko-KR"/>
        </w:rPr>
        <w:t>.</w:t>
      </w:r>
    </w:p>
    <w:p w14:paraId="03A4BCF1" w14:textId="77777777" w:rsidR="00544459" w:rsidRPr="006E2191" w:rsidRDefault="0085155B" w:rsidP="00544459">
      <w:pPr>
        <w:pStyle w:val="EX"/>
        <w:rPr>
          <w:rFonts w:eastAsia="Malgun Gothic"/>
          <w:lang w:eastAsia="ko-KR"/>
        </w:rPr>
      </w:pPr>
      <w:r w:rsidRPr="006E2191">
        <w:t>[</w:t>
      </w:r>
      <w:bookmarkStart w:id="107" w:name="IETFRFC3986"/>
      <w:r w:rsidRPr="006E2191">
        <w:fldChar w:fldCharType="begin"/>
      </w:r>
      <w:r w:rsidRPr="006E2191">
        <w:instrText>SEQ REF</w:instrText>
      </w:r>
      <w:r w:rsidRPr="006E2191">
        <w:fldChar w:fldCharType="separate"/>
      </w:r>
      <w:r w:rsidRPr="006E2191">
        <w:t>9</w:t>
      </w:r>
      <w:r w:rsidRPr="006E2191">
        <w:fldChar w:fldCharType="end"/>
      </w:r>
      <w:bookmarkEnd w:id="107"/>
      <w:r w:rsidRPr="006E2191">
        <w:t>]</w:t>
      </w:r>
      <w:r w:rsidRPr="006E2191">
        <w:tab/>
      </w:r>
      <w:r w:rsidR="00544459" w:rsidRPr="00823297">
        <w:rPr>
          <w:lang w:eastAsia="ko-KR"/>
        </w:rPr>
        <w:t>IETF</w:t>
      </w:r>
      <w:r w:rsidR="00544459" w:rsidRPr="006E2191">
        <w:rPr>
          <w:lang w:eastAsia="ko-KR"/>
        </w:rPr>
        <w:t xml:space="preserve"> </w:t>
      </w:r>
      <w:r w:rsidR="00544459" w:rsidRPr="00823297">
        <w:rPr>
          <w:lang w:eastAsia="ko-KR"/>
        </w:rPr>
        <w:t>RFC</w:t>
      </w:r>
      <w:r w:rsidR="00544459" w:rsidRPr="006E2191">
        <w:rPr>
          <w:lang w:eastAsia="ko-KR"/>
        </w:rPr>
        <w:t xml:space="preserve"> 3986 (January 2005): </w:t>
      </w:r>
      <w:r w:rsidRPr="006E2191">
        <w:rPr>
          <w:lang w:eastAsia="ko-KR"/>
        </w:rPr>
        <w:t>"</w:t>
      </w:r>
      <w:r w:rsidR="00544459" w:rsidRPr="006E2191">
        <w:rPr>
          <w:lang w:eastAsia="ko-KR"/>
        </w:rPr>
        <w:t>Uniform Resource Identifier (</w:t>
      </w:r>
      <w:r w:rsidR="00544459" w:rsidRPr="00823297">
        <w:rPr>
          <w:lang w:eastAsia="ko-KR"/>
        </w:rPr>
        <w:t>URI</w:t>
      </w:r>
      <w:r w:rsidR="00544459" w:rsidRPr="006E2191">
        <w:rPr>
          <w:lang w:eastAsia="ko-KR"/>
        </w:rPr>
        <w:t>): Generic Syntax</w:t>
      </w:r>
      <w:r w:rsidRPr="006E2191">
        <w:rPr>
          <w:lang w:eastAsia="ko-KR"/>
        </w:rPr>
        <w:t>"</w:t>
      </w:r>
      <w:ins w:id="108" w:author="Marie-Laure LASNIER" w:date="2016-08-26T16:21:00Z">
        <w:r w:rsidRPr="006E2191">
          <w:rPr>
            <w:lang w:eastAsia="ko-KR"/>
          </w:rPr>
          <w:t>.</w:t>
        </w:r>
      </w:ins>
    </w:p>
    <w:p w14:paraId="61F11010" w14:textId="77777777" w:rsidR="00653A3B" w:rsidRPr="006E2191" w:rsidRDefault="00653A3B" w:rsidP="00D7365C">
      <w:pPr>
        <w:pStyle w:val="Heading2"/>
        <w:keepNext w:val="0"/>
      </w:pPr>
      <w:bookmarkStart w:id="109" w:name="_Toc408823642"/>
      <w:bookmarkStart w:id="110" w:name="_Toc457223572"/>
      <w:bookmarkStart w:id="111" w:name="_Toc459995694"/>
      <w:bookmarkStart w:id="112" w:name="_Toc399484783"/>
      <w:r w:rsidRPr="006E2191">
        <w:t>2.2</w:t>
      </w:r>
      <w:r w:rsidRPr="006E2191">
        <w:tab/>
        <w:t>Informative references</w:t>
      </w:r>
      <w:bookmarkEnd w:id="109"/>
      <w:bookmarkEnd w:id="110"/>
      <w:bookmarkEnd w:id="111"/>
    </w:p>
    <w:bookmarkEnd w:id="112"/>
    <w:p w14:paraId="78021D96" w14:textId="77777777" w:rsidR="009A44B0" w:rsidRPr="006E2191" w:rsidRDefault="009A44B0" w:rsidP="009A44B0">
      <w:r w:rsidRPr="006E2191">
        <w:t>References are either specific (identified by date of publication and/or edition number or version number) or non</w:t>
      </w:r>
      <w:r w:rsidRPr="006E2191">
        <w:noBreakHyphen/>
        <w:t>specific. For specific references, only the cited version applies. For non-specific references, the latest version of the reference document (including any amendments) applies.</w:t>
      </w:r>
    </w:p>
    <w:p w14:paraId="0435F34A" w14:textId="77777777" w:rsidR="009A44B0" w:rsidRPr="006E2191" w:rsidRDefault="009A44B0" w:rsidP="009A44B0">
      <w:r w:rsidRPr="006E2191">
        <w:rPr>
          <w:lang w:eastAsia="en-GB"/>
        </w:rPr>
        <w:t xml:space="preserve">The following referenced documents are </w:t>
      </w:r>
      <w:r w:rsidRPr="006E2191">
        <w:t>not necessary for the application of the present document but they assist the user with regard to a particular subject area</w:t>
      </w:r>
      <w:r w:rsidRPr="006E2191">
        <w:rPr>
          <w:lang w:eastAsia="en-GB"/>
        </w:rPr>
        <w:t>.</w:t>
      </w:r>
    </w:p>
    <w:p w14:paraId="24C311A9" w14:textId="77777777" w:rsidR="00196EFB" w:rsidRPr="006E2191" w:rsidRDefault="00CD67E1" w:rsidP="00CD67E1">
      <w:pPr>
        <w:pStyle w:val="EX"/>
      </w:pPr>
      <w:r w:rsidRPr="006E2191">
        <w:t>[</w:t>
      </w:r>
      <w:bookmarkStart w:id="113" w:name="REF_ONEM2MDRAFTINGRULES"/>
      <w:r w:rsidRPr="006E2191">
        <w:t>i.</w:t>
      </w:r>
      <w:r w:rsidRPr="006E2191">
        <w:fldChar w:fldCharType="begin"/>
      </w:r>
      <w:r w:rsidRPr="006E2191">
        <w:instrText>SEQ REFI</w:instrText>
      </w:r>
      <w:r w:rsidRPr="006E2191">
        <w:fldChar w:fldCharType="separate"/>
      </w:r>
      <w:r w:rsidR="007F63CE" w:rsidRPr="006E2191">
        <w:t>1</w:t>
      </w:r>
      <w:r w:rsidRPr="006E2191">
        <w:fldChar w:fldCharType="end"/>
      </w:r>
      <w:bookmarkEnd w:id="113"/>
      <w:r w:rsidRPr="006E2191">
        <w:t>]</w:t>
      </w:r>
      <w:r w:rsidRPr="006E2191">
        <w:tab/>
        <w:t>oneM2M Drafting Rules.</w:t>
      </w:r>
    </w:p>
    <w:p w14:paraId="6A894793" w14:textId="039BF2A7" w:rsidR="005E1047" w:rsidRPr="006E2191" w:rsidRDefault="00196EFB" w:rsidP="003C05CD">
      <w:pPr>
        <w:pStyle w:val="NO"/>
        <w:rPr>
          <w:lang w:eastAsia="ko-KR"/>
        </w:rPr>
      </w:pPr>
      <w:r w:rsidRPr="006E2191">
        <w:t>NOTE:</w:t>
      </w:r>
      <w:r w:rsidRPr="006E2191">
        <w:tab/>
        <w:t>Available at</w:t>
      </w:r>
      <w:ins w:id="114" w:author="Karen Hughes" w:date="2016-08-29T10:12:00Z">
        <w:r w:rsidR="003C05CD">
          <w:t xml:space="preserve"> http://www.onem2m.org/images/files/oneM2M-Drafting-Rules.pdf</w:t>
        </w:r>
      </w:ins>
      <w:del w:id="115" w:author="Karen Hughes" w:date="2016-08-29T10:12:00Z">
        <w:r w:rsidR="006925C7" w:rsidRPr="006E2191" w:rsidDel="003C05CD">
          <w:delText xml:space="preserve"> </w:delText>
        </w:r>
      </w:del>
      <w:ins w:id="116" w:author="Karen Hughes" w:date="2016-08-29T10:12:00Z">
        <w:r w:rsidR="003C05CD">
          <w:fldChar w:fldCharType="begin"/>
        </w:r>
        <w:r w:rsidR="003C05CD">
          <w:instrText xml:space="preserve"> HYPERLINK "" </w:instrText>
        </w:r>
        <w:r w:rsidR="003C05CD">
          <w:fldChar w:fldCharType="separate"/>
        </w:r>
      </w:ins>
      <w:del w:id="117" w:author="Karen Hughes" w:date="2016-08-29T10:12:00Z">
        <w:r w:rsidR="003C05CD" w:rsidRPr="003C05CD" w:rsidDel="003C05CD">
          <w:rPr>
            <w:rStyle w:val="Hyperlink"/>
          </w:rPr>
          <w:delText>http://member.onem2m.org/Static_pages/Others/Rules_Pages/oneM2M-Drafting-Rules-V1_0.doc</w:delText>
        </w:r>
      </w:del>
      <w:ins w:id="118" w:author="Karen Hughes" w:date="2016-08-29T10:12:00Z">
        <w:r w:rsidR="003C05CD">
          <w:fldChar w:fldCharType="end"/>
        </w:r>
      </w:ins>
      <w:r w:rsidRPr="006E2191">
        <w:t>.</w:t>
      </w:r>
    </w:p>
    <w:p w14:paraId="2F8BC1AC" w14:textId="31799A25" w:rsidR="007B59E8" w:rsidRPr="006E2191" w:rsidRDefault="003C05CD" w:rsidP="00CD67E1">
      <w:pPr>
        <w:pStyle w:val="EX"/>
        <w:rPr>
          <w:lang w:eastAsia="ko-KR"/>
        </w:rPr>
      </w:pPr>
      <w:ins w:id="119" w:author="Karen Hughes" w:date="2016-08-29T10:11:00Z">
        <w:r w:rsidRPr="003C05CD" w:rsidDel="003C05CD">
          <w:rPr>
            <w:highlight w:val="cyan"/>
            <w:lang w:eastAsia="ko-KR"/>
          </w:rPr>
          <w:lastRenderedPageBreak/>
          <w:t xml:space="preserve"> </w:t>
        </w:r>
      </w:ins>
      <w:commentRangeStart w:id="120"/>
      <w:r w:rsidR="00CD67E1" w:rsidRPr="006E2191">
        <w:rPr>
          <w:highlight w:val="cyan"/>
          <w:lang w:eastAsia="ko-KR"/>
          <w:rPrChange w:id="121" w:author="Marie-Laure LASNIER" w:date="2016-08-26T17:08:00Z">
            <w:rPr>
              <w:lang w:eastAsia="ko-KR"/>
            </w:rPr>
          </w:rPrChange>
        </w:rPr>
        <w:t>[</w:t>
      </w:r>
      <w:bookmarkStart w:id="122" w:name="REF_IETFRFC2617"/>
      <w:r w:rsidR="00CD67E1" w:rsidRPr="006E2191">
        <w:rPr>
          <w:highlight w:val="cyan"/>
          <w:lang w:eastAsia="ko-KR"/>
          <w:rPrChange w:id="123" w:author="Marie-Laure LASNIER" w:date="2016-08-26T17:08:00Z">
            <w:rPr>
              <w:lang w:eastAsia="ko-KR"/>
            </w:rPr>
          </w:rPrChange>
        </w:rPr>
        <w:t>i.</w:t>
      </w:r>
      <w:r w:rsidR="00CD67E1" w:rsidRPr="006E2191">
        <w:rPr>
          <w:highlight w:val="cyan"/>
          <w:lang w:eastAsia="ko-KR"/>
          <w:rPrChange w:id="124" w:author="Marie-Laure LASNIER" w:date="2016-08-26T17:08:00Z">
            <w:rPr>
              <w:lang w:eastAsia="ko-KR"/>
            </w:rPr>
          </w:rPrChange>
        </w:rPr>
        <w:fldChar w:fldCharType="begin"/>
      </w:r>
      <w:r w:rsidR="00CD67E1" w:rsidRPr="006E2191">
        <w:rPr>
          <w:highlight w:val="cyan"/>
          <w:lang w:eastAsia="ko-KR"/>
          <w:rPrChange w:id="125" w:author="Marie-Laure LASNIER" w:date="2016-08-26T17:08:00Z">
            <w:rPr>
              <w:lang w:eastAsia="ko-KR"/>
            </w:rPr>
          </w:rPrChange>
        </w:rPr>
        <w:instrText>SEQ REFI</w:instrText>
      </w:r>
      <w:r w:rsidR="00CD67E1" w:rsidRPr="006E2191">
        <w:rPr>
          <w:highlight w:val="cyan"/>
          <w:lang w:eastAsia="ko-KR"/>
          <w:rPrChange w:id="126" w:author="Marie-Laure LASNIER" w:date="2016-08-26T17:08:00Z">
            <w:rPr>
              <w:lang w:eastAsia="ko-KR"/>
            </w:rPr>
          </w:rPrChange>
        </w:rPr>
        <w:fldChar w:fldCharType="separate"/>
      </w:r>
      <w:r w:rsidR="007F63CE" w:rsidRPr="006E2191">
        <w:rPr>
          <w:highlight w:val="cyan"/>
          <w:lang w:eastAsia="ko-KR"/>
          <w:rPrChange w:id="127" w:author="Marie-Laure LASNIER" w:date="2016-08-26T17:08:00Z">
            <w:rPr>
              <w:noProof/>
              <w:lang w:eastAsia="ko-KR"/>
            </w:rPr>
          </w:rPrChange>
        </w:rPr>
        <w:t>2</w:t>
      </w:r>
      <w:r w:rsidR="00CD67E1" w:rsidRPr="006E2191">
        <w:rPr>
          <w:highlight w:val="cyan"/>
          <w:lang w:eastAsia="ko-KR"/>
          <w:rPrChange w:id="128" w:author="Marie-Laure LASNIER" w:date="2016-08-26T17:08:00Z">
            <w:rPr>
              <w:lang w:eastAsia="ko-KR"/>
            </w:rPr>
          </w:rPrChange>
        </w:rPr>
        <w:fldChar w:fldCharType="end"/>
      </w:r>
      <w:bookmarkEnd w:id="122"/>
      <w:r w:rsidR="00CD67E1" w:rsidRPr="006E2191">
        <w:rPr>
          <w:highlight w:val="cyan"/>
          <w:lang w:eastAsia="ko-KR"/>
          <w:rPrChange w:id="129" w:author="Marie-Laure LASNIER" w:date="2016-08-26T17:08:00Z">
            <w:rPr>
              <w:lang w:eastAsia="ko-KR"/>
            </w:rPr>
          </w:rPrChange>
        </w:rPr>
        <w:t>]</w:t>
      </w:r>
      <w:r w:rsidR="00CD67E1" w:rsidRPr="006E2191">
        <w:rPr>
          <w:highlight w:val="cyan"/>
          <w:lang w:eastAsia="ko-KR"/>
          <w:rPrChange w:id="130" w:author="Marie-Laure LASNIER" w:date="2016-08-26T17:08:00Z">
            <w:rPr>
              <w:lang w:eastAsia="ko-KR"/>
            </w:rPr>
          </w:rPrChange>
        </w:rPr>
        <w:tab/>
      </w:r>
      <w:del w:id="131" w:author="Karen Hughes" w:date="2016-08-29T10:12:00Z">
        <w:r w:rsidR="00CD67E1" w:rsidRPr="00823297" w:rsidDel="003C05CD">
          <w:rPr>
            <w:highlight w:val="cyan"/>
            <w:lang w:eastAsia="ko-KR"/>
            <w:rPrChange w:id="132" w:author="Marie-Laure LASNIER" w:date="2016-08-26T17:08:00Z">
              <w:rPr>
                <w:lang w:eastAsia="ko-KR"/>
              </w:rPr>
            </w:rPrChange>
          </w:rPr>
          <w:delText>IETF</w:delText>
        </w:r>
        <w:r w:rsidR="00CD67E1" w:rsidRPr="006E2191" w:rsidDel="003C05CD">
          <w:rPr>
            <w:highlight w:val="cyan"/>
            <w:lang w:eastAsia="ko-KR"/>
            <w:rPrChange w:id="133" w:author="Marie-Laure LASNIER" w:date="2016-08-26T17:08:00Z">
              <w:rPr>
                <w:lang w:eastAsia="ko-KR"/>
              </w:rPr>
            </w:rPrChange>
          </w:rPr>
          <w:delText xml:space="preserve"> </w:delText>
        </w:r>
        <w:r w:rsidR="00CD67E1" w:rsidRPr="00823297" w:rsidDel="003C05CD">
          <w:rPr>
            <w:highlight w:val="cyan"/>
            <w:lang w:eastAsia="ko-KR"/>
            <w:rPrChange w:id="134" w:author="Marie-Laure LASNIER" w:date="2016-08-26T17:08:00Z">
              <w:rPr>
                <w:lang w:eastAsia="ko-KR"/>
              </w:rPr>
            </w:rPrChange>
          </w:rPr>
          <w:delText>RFC</w:delText>
        </w:r>
        <w:r w:rsidR="00CD67E1" w:rsidRPr="006E2191" w:rsidDel="003C05CD">
          <w:rPr>
            <w:highlight w:val="cyan"/>
            <w:lang w:eastAsia="ko-KR"/>
            <w:rPrChange w:id="135" w:author="Marie-Laure LASNIER" w:date="2016-08-26T17:08:00Z">
              <w:rPr>
                <w:lang w:eastAsia="ko-KR"/>
              </w:rPr>
            </w:rPrChange>
          </w:rPr>
          <w:delText xml:space="preserve"> 2617 (June 1999): </w:delText>
        </w:r>
        <w:r w:rsidR="0085155B" w:rsidRPr="006E2191" w:rsidDel="003C05CD">
          <w:rPr>
            <w:highlight w:val="cyan"/>
            <w:lang w:eastAsia="ko-KR"/>
            <w:rPrChange w:id="136" w:author="Marie-Laure LASNIER" w:date="2016-08-26T17:08:00Z">
              <w:rPr>
                <w:lang w:eastAsia="ko-KR"/>
              </w:rPr>
            </w:rPrChange>
          </w:rPr>
          <w:delText>"</w:delText>
        </w:r>
        <w:r w:rsidR="00CD67E1" w:rsidRPr="00823297" w:rsidDel="003C05CD">
          <w:rPr>
            <w:highlight w:val="cyan"/>
            <w:lang w:eastAsia="ko-KR"/>
            <w:rPrChange w:id="137" w:author="Marie-Laure LASNIER" w:date="2016-08-26T17:08:00Z">
              <w:rPr>
                <w:lang w:eastAsia="ko-KR"/>
              </w:rPr>
            </w:rPrChange>
          </w:rPr>
          <w:delText>HTTP</w:delText>
        </w:r>
        <w:r w:rsidR="00CD67E1" w:rsidRPr="006E2191" w:rsidDel="003C05CD">
          <w:rPr>
            <w:highlight w:val="cyan"/>
            <w:lang w:eastAsia="ko-KR"/>
            <w:rPrChange w:id="138" w:author="Marie-Laure LASNIER" w:date="2016-08-26T17:08:00Z">
              <w:rPr>
                <w:lang w:eastAsia="ko-KR"/>
              </w:rPr>
            </w:rPrChange>
          </w:rPr>
          <w:delText xml:space="preserve"> Authentication: Basic and Digest Access Authentication</w:delText>
        </w:r>
        <w:r w:rsidR="0085155B" w:rsidRPr="006E2191" w:rsidDel="003C05CD">
          <w:rPr>
            <w:highlight w:val="cyan"/>
            <w:lang w:eastAsia="ko-KR"/>
            <w:rPrChange w:id="139" w:author="Marie-Laure LASNIER" w:date="2016-08-26T17:08:00Z">
              <w:rPr>
                <w:lang w:eastAsia="ko-KR"/>
              </w:rPr>
            </w:rPrChange>
          </w:rPr>
          <w:delText>"</w:delText>
        </w:r>
        <w:r w:rsidR="00CD67E1" w:rsidRPr="006E2191" w:rsidDel="003C05CD">
          <w:rPr>
            <w:highlight w:val="cyan"/>
            <w:lang w:eastAsia="ko-KR"/>
            <w:rPrChange w:id="140" w:author="Marie-Laure LASNIER" w:date="2016-08-26T17:08:00Z">
              <w:rPr>
                <w:lang w:eastAsia="ko-KR"/>
              </w:rPr>
            </w:rPrChange>
          </w:rPr>
          <w:delText>.</w:delText>
        </w:r>
        <w:commentRangeEnd w:id="120"/>
        <w:r w:rsidR="00040174" w:rsidRPr="006E2191" w:rsidDel="003C05CD">
          <w:rPr>
            <w:rStyle w:val="CommentReference"/>
            <w:rFonts w:eastAsia="Malgun Gothic"/>
          </w:rPr>
          <w:commentReference w:id="120"/>
        </w:r>
      </w:del>
      <w:ins w:id="141" w:author="Karen Hughes" w:date="2016-08-29T10:12:00Z">
        <w:r>
          <w:rPr>
            <w:lang w:eastAsia="ko-KR"/>
          </w:rPr>
          <w:t>Void</w:t>
        </w:r>
      </w:ins>
    </w:p>
    <w:p w14:paraId="1F91B336" w14:textId="30EE9A37" w:rsidR="007B59E8" w:rsidRPr="006E2191" w:rsidRDefault="003C05CD" w:rsidP="00CD67E1">
      <w:pPr>
        <w:pStyle w:val="EX"/>
        <w:rPr>
          <w:lang w:eastAsia="ko-KR"/>
        </w:rPr>
      </w:pPr>
      <w:ins w:id="142" w:author="Karen Hughes" w:date="2016-08-29T10:11:00Z">
        <w:r w:rsidRPr="003C05CD" w:rsidDel="003C05CD">
          <w:rPr>
            <w:highlight w:val="cyan"/>
            <w:lang w:eastAsia="ko-KR"/>
          </w:rPr>
          <w:t xml:space="preserve"> </w:t>
        </w:r>
      </w:ins>
      <w:commentRangeStart w:id="143"/>
      <w:r w:rsidR="00CD67E1" w:rsidRPr="006E2191">
        <w:rPr>
          <w:highlight w:val="cyan"/>
          <w:lang w:eastAsia="ko-KR"/>
          <w:rPrChange w:id="144" w:author="Marie-Laure LASNIER" w:date="2016-08-26T17:08:00Z">
            <w:rPr>
              <w:lang w:eastAsia="ko-KR"/>
            </w:rPr>
          </w:rPrChange>
        </w:rPr>
        <w:t>[i.</w:t>
      </w:r>
      <w:r w:rsidR="00CD67E1" w:rsidRPr="006E2191">
        <w:rPr>
          <w:highlight w:val="cyan"/>
          <w:lang w:eastAsia="ko-KR"/>
          <w:rPrChange w:id="145" w:author="Marie-Laure LASNIER" w:date="2016-08-26T17:08:00Z">
            <w:rPr>
              <w:lang w:eastAsia="ko-KR"/>
            </w:rPr>
          </w:rPrChange>
        </w:rPr>
        <w:fldChar w:fldCharType="begin"/>
      </w:r>
      <w:r w:rsidR="00CD67E1" w:rsidRPr="006E2191">
        <w:rPr>
          <w:highlight w:val="cyan"/>
          <w:lang w:eastAsia="ko-KR"/>
          <w:rPrChange w:id="146" w:author="Marie-Laure LASNIER" w:date="2016-08-26T17:08:00Z">
            <w:rPr>
              <w:lang w:eastAsia="ko-KR"/>
            </w:rPr>
          </w:rPrChange>
        </w:rPr>
        <w:instrText>SEQ REFI</w:instrText>
      </w:r>
      <w:r w:rsidR="00CD67E1" w:rsidRPr="006E2191">
        <w:rPr>
          <w:highlight w:val="cyan"/>
          <w:lang w:eastAsia="ko-KR"/>
          <w:rPrChange w:id="147" w:author="Marie-Laure LASNIER" w:date="2016-08-26T17:08:00Z">
            <w:rPr>
              <w:lang w:eastAsia="ko-KR"/>
            </w:rPr>
          </w:rPrChange>
        </w:rPr>
        <w:fldChar w:fldCharType="separate"/>
      </w:r>
      <w:r w:rsidR="007F63CE" w:rsidRPr="006E2191">
        <w:rPr>
          <w:highlight w:val="cyan"/>
          <w:lang w:eastAsia="ko-KR"/>
          <w:rPrChange w:id="148" w:author="Marie-Laure LASNIER" w:date="2016-08-26T17:08:00Z">
            <w:rPr>
              <w:noProof/>
              <w:lang w:eastAsia="ko-KR"/>
            </w:rPr>
          </w:rPrChange>
        </w:rPr>
        <w:t>3</w:t>
      </w:r>
      <w:r w:rsidR="00CD67E1" w:rsidRPr="006E2191">
        <w:rPr>
          <w:highlight w:val="cyan"/>
          <w:lang w:eastAsia="ko-KR"/>
          <w:rPrChange w:id="149" w:author="Marie-Laure LASNIER" w:date="2016-08-26T17:08:00Z">
            <w:rPr>
              <w:lang w:eastAsia="ko-KR"/>
            </w:rPr>
          </w:rPrChange>
        </w:rPr>
        <w:fldChar w:fldCharType="end"/>
      </w:r>
      <w:r w:rsidR="00CD67E1" w:rsidRPr="006E2191">
        <w:rPr>
          <w:highlight w:val="cyan"/>
          <w:lang w:eastAsia="ko-KR"/>
          <w:rPrChange w:id="150" w:author="Marie-Laure LASNIER" w:date="2016-08-26T17:08:00Z">
            <w:rPr>
              <w:lang w:eastAsia="ko-KR"/>
            </w:rPr>
          </w:rPrChange>
        </w:rPr>
        <w:t>]</w:t>
      </w:r>
      <w:r w:rsidR="00CD67E1" w:rsidRPr="006E2191">
        <w:rPr>
          <w:highlight w:val="cyan"/>
          <w:lang w:eastAsia="ko-KR"/>
          <w:rPrChange w:id="151" w:author="Marie-Laure LASNIER" w:date="2016-08-26T17:08:00Z">
            <w:rPr>
              <w:lang w:eastAsia="ko-KR"/>
            </w:rPr>
          </w:rPrChange>
        </w:rPr>
        <w:tab/>
      </w:r>
      <w:del w:id="152" w:author="Karen Hughes" w:date="2016-08-29T10:12:00Z">
        <w:r w:rsidR="00CD67E1" w:rsidRPr="00823297" w:rsidDel="003C05CD">
          <w:rPr>
            <w:highlight w:val="cyan"/>
            <w:lang w:eastAsia="ko-KR"/>
            <w:rPrChange w:id="153" w:author="Marie-Laure LASNIER" w:date="2016-08-26T17:08:00Z">
              <w:rPr>
                <w:lang w:eastAsia="ko-KR"/>
              </w:rPr>
            </w:rPrChange>
          </w:rPr>
          <w:delText>IETF</w:delText>
        </w:r>
        <w:r w:rsidR="00CD67E1" w:rsidRPr="006E2191" w:rsidDel="003C05CD">
          <w:rPr>
            <w:highlight w:val="cyan"/>
            <w:lang w:eastAsia="ko-KR"/>
            <w:rPrChange w:id="154" w:author="Marie-Laure LASNIER" w:date="2016-08-26T17:08:00Z">
              <w:rPr>
                <w:lang w:eastAsia="ko-KR"/>
              </w:rPr>
            </w:rPrChange>
          </w:rPr>
          <w:delText xml:space="preserve"> </w:delText>
        </w:r>
        <w:r w:rsidR="00CD67E1" w:rsidRPr="00823297" w:rsidDel="003C05CD">
          <w:rPr>
            <w:highlight w:val="cyan"/>
            <w:lang w:eastAsia="ko-KR"/>
            <w:rPrChange w:id="155" w:author="Marie-Laure LASNIER" w:date="2016-08-26T17:08:00Z">
              <w:rPr>
                <w:lang w:eastAsia="ko-KR"/>
              </w:rPr>
            </w:rPrChange>
          </w:rPr>
          <w:delText>RFC</w:delText>
        </w:r>
        <w:r w:rsidR="00CD67E1" w:rsidRPr="006E2191" w:rsidDel="003C05CD">
          <w:rPr>
            <w:highlight w:val="cyan"/>
            <w:lang w:eastAsia="ko-KR"/>
            <w:rPrChange w:id="156" w:author="Marie-Laure LASNIER" w:date="2016-08-26T17:08:00Z">
              <w:rPr>
                <w:lang w:eastAsia="ko-KR"/>
              </w:rPr>
            </w:rPrChange>
          </w:rPr>
          <w:delText xml:space="preserve"> 6750 (October 2012): </w:delText>
        </w:r>
        <w:r w:rsidR="0085155B" w:rsidRPr="006E2191" w:rsidDel="003C05CD">
          <w:rPr>
            <w:highlight w:val="cyan"/>
            <w:lang w:eastAsia="ko-KR"/>
            <w:rPrChange w:id="157" w:author="Marie-Laure LASNIER" w:date="2016-08-26T17:08:00Z">
              <w:rPr>
                <w:lang w:eastAsia="ko-KR"/>
              </w:rPr>
            </w:rPrChange>
          </w:rPr>
          <w:delText>"</w:delText>
        </w:r>
        <w:r w:rsidR="00CD67E1" w:rsidRPr="006E2191" w:rsidDel="003C05CD">
          <w:rPr>
            <w:highlight w:val="cyan"/>
            <w:lang w:eastAsia="ko-KR"/>
            <w:rPrChange w:id="158" w:author="Marie-Laure LASNIER" w:date="2016-08-26T17:08:00Z">
              <w:rPr>
                <w:lang w:eastAsia="ko-KR"/>
              </w:rPr>
            </w:rPrChange>
          </w:rPr>
          <w:delText xml:space="preserve">The OAuth 2.0 Authorization Framework: Bearer Token </w:delText>
        </w:r>
        <w:commentRangeEnd w:id="143"/>
        <w:r w:rsidR="00040174" w:rsidRPr="006E2191" w:rsidDel="003C05CD">
          <w:rPr>
            <w:rStyle w:val="CommentReference"/>
            <w:rFonts w:eastAsia="Malgun Gothic"/>
          </w:rPr>
          <w:commentReference w:id="143"/>
        </w:r>
        <w:r w:rsidR="00CD67E1" w:rsidRPr="006E2191" w:rsidDel="003C05CD">
          <w:rPr>
            <w:highlight w:val="cyan"/>
            <w:lang w:eastAsia="ko-KR"/>
            <w:rPrChange w:id="159" w:author="Marie-Laure LASNIER" w:date="2016-08-26T17:08:00Z">
              <w:rPr>
                <w:lang w:eastAsia="ko-KR"/>
              </w:rPr>
            </w:rPrChange>
          </w:rPr>
          <w:delText>Usage</w:delText>
        </w:r>
        <w:r w:rsidR="0085155B" w:rsidRPr="006E2191" w:rsidDel="003C05CD">
          <w:rPr>
            <w:highlight w:val="cyan"/>
            <w:lang w:eastAsia="ko-KR"/>
            <w:rPrChange w:id="160" w:author="Marie-Laure LASNIER" w:date="2016-08-26T17:08:00Z">
              <w:rPr>
                <w:lang w:eastAsia="ko-KR"/>
              </w:rPr>
            </w:rPrChange>
          </w:rPr>
          <w:delText>"</w:delText>
        </w:r>
        <w:r w:rsidR="00CD67E1" w:rsidRPr="006E2191" w:rsidDel="003C05CD">
          <w:rPr>
            <w:highlight w:val="cyan"/>
            <w:lang w:eastAsia="ko-KR"/>
            <w:rPrChange w:id="161" w:author="Marie-Laure LASNIER" w:date="2016-08-26T17:08:00Z">
              <w:rPr>
                <w:lang w:eastAsia="ko-KR"/>
              </w:rPr>
            </w:rPrChange>
          </w:rPr>
          <w:delText>.</w:delText>
        </w:r>
      </w:del>
      <w:ins w:id="162" w:author="Karen Hughes" w:date="2016-08-29T10:12:00Z">
        <w:r>
          <w:rPr>
            <w:lang w:eastAsia="ko-KR"/>
          </w:rPr>
          <w:t>Void</w:t>
        </w:r>
      </w:ins>
    </w:p>
    <w:p w14:paraId="3394DC49" w14:textId="77777777" w:rsidR="007B59E8" w:rsidRPr="006E2191" w:rsidRDefault="00CD67E1" w:rsidP="00CD67E1">
      <w:pPr>
        <w:pStyle w:val="EX"/>
        <w:rPr>
          <w:lang w:eastAsia="ko-KR"/>
        </w:rPr>
      </w:pPr>
      <w:r w:rsidRPr="006E2191">
        <w:rPr>
          <w:lang w:eastAsia="ko-KR"/>
        </w:rPr>
        <w:t>[</w:t>
      </w:r>
      <w:bookmarkStart w:id="163" w:name="REF_IETFRFC6455"/>
      <w:r w:rsidRPr="006E2191">
        <w:rPr>
          <w:lang w:eastAsia="ko-KR"/>
        </w:rPr>
        <w:t>i.</w:t>
      </w:r>
      <w:r w:rsidRPr="006E2191">
        <w:rPr>
          <w:lang w:eastAsia="ko-KR"/>
        </w:rPr>
        <w:fldChar w:fldCharType="begin"/>
      </w:r>
      <w:r w:rsidRPr="006E2191">
        <w:rPr>
          <w:lang w:eastAsia="ko-KR"/>
        </w:rPr>
        <w:instrText>SEQ REFI</w:instrText>
      </w:r>
      <w:r w:rsidRPr="006E2191">
        <w:rPr>
          <w:lang w:eastAsia="ko-KR"/>
        </w:rPr>
        <w:fldChar w:fldCharType="separate"/>
      </w:r>
      <w:r w:rsidR="007F63CE" w:rsidRPr="006E2191">
        <w:rPr>
          <w:lang w:eastAsia="ko-KR"/>
        </w:rPr>
        <w:t>4</w:t>
      </w:r>
      <w:r w:rsidRPr="006E2191">
        <w:rPr>
          <w:lang w:eastAsia="ko-KR"/>
        </w:rPr>
        <w:fldChar w:fldCharType="end"/>
      </w:r>
      <w:bookmarkEnd w:id="163"/>
      <w:r w:rsidRPr="006E2191">
        <w:rPr>
          <w:lang w:eastAsia="ko-KR"/>
        </w:rPr>
        <w:t>]</w:t>
      </w:r>
      <w:r w:rsidRPr="006E2191">
        <w:rPr>
          <w:lang w:eastAsia="ko-KR"/>
        </w:rPr>
        <w:tab/>
      </w:r>
      <w:r w:rsidRPr="00823297">
        <w:rPr>
          <w:lang w:eastAsia="ko-KR"/>
        </w:rPr>
        <w:t>IETF</w:t>
      </w:r>
      <w:r w:rsidRPr="006E2191">
        <w:rPr>
          <w:lang w:eastAsia="ko-KR"/>
        </w:rPr>
        <w:t xml:space="preserve"> </w:t>
      </w:r>
      <w:r w:rsidRPr="00823297">
        <w:rPr>
          <w:lang w:eastAsia="ko-KR"/>
        </w:rPr>
        <w:t>RFC</w:t>
      </w:r>
      <w:r w:rsidRPr="006E2191">
        <w:rPr>
          <w:lang w:eastAsia="ko-KR"/>
        </w:rPr>
        <w:t xml:space="preserve"> 6455 (December 2011):</w:t>
      </w:r>
      <w:r w:rsidR="0085155B" w:rsidRPr="006E2191">
        <w:rPr>
          <w:lang w:eastAsia="ko-KR"/>
        </w:rPr>
        <w:t>"</w:t>
      </w:r>
      <w:r w:rsidRPr="006E2191">
        <w:rPr>
          <w:lang w:eastAsia="ko-KR"/>
        </w:rPr>
        <w:t>The WebSocket Protocol</w:t>
      </w:r>
      <w:r w:rsidR="0085155B" w:rsidRPr="006E2191">
        <w:rPr>
          <w:lang w:eastAsia="ko-KR"/>
        </w:rPr>
        <w:t>"</w:t>
      </w:r>
      <w:r w:rsidRPr="006E2191">
        <w:rPr>
          <w:lang w:eastAsia="ko-KR"/>
        </w:rPr>
        <w:t>.</w:t>
      </w:r>
    </w:p>
    <w:p w14:paraId="70D3A2CD" w14:textId="73E227B7" w:rsidR="00FE5635" w:rsidRPr="006E2191" w:rsidRDefault="00FE5635" w:rsidP="00CD67E1">
      <w:pPr>
        <w:pStyle w:val="EX"/>
        <w:rPr>
          <w:lang w:eastAsia="ko-KR"/>
        </w:rPr>
      </w:pPr>
      <w:commentRangeStart w:id="164"/>
      <w:r w:rsidRPr="006E2191">
        <w:rPr>
          <w:highlight w:val="cyan"/>
          <w:lang w:eastAsia="ko-KR"/>
          <w:rPrChange w:id="165" w:author="Marie-Laure LASNIER" w:date="2016-08-26T17:08:00Z">
            <w:rPr>
              <w:lang w:eastAsia="ko-KR"/>
            </w:rPr>
          </w:rPrChange>
        </w:rPr>
        <w:t>[</w:t>
      </w:r>
      <w:bookmarkStart w:id="166" w:name="REF_ONEM2MTS_0003"/>
      <w:r w:rsidRPr="006E2191">
        <w:rPr>
          <w:highlight w:val="cyan"/>
          <w:lang w:eastAsia="ko-KR"/>
          <w:rPrChange w:id="167" w:author="Marie-Laure LASNIER" w:date="2016-08-26T17:08:00Z">
            <w:rPr>
              <w:lang w:eastAsia="ko-KR"/>
            </w:rPr>
          </w:rPrChange>
        </w:rPr>
        <w:t>i.</w:t>
      </w:r>
      <w:r w:rsidRPr="006E2191">
        <w:rPr>
          <w:highlight w:val="cyan"/>
          <w:lang w:eastAsia="ko-KR"/>
          <w:rPrChange w:id="168" w:author="Marie-Laure LASNIER" w:date="2016-08-26T17:08:00Z">
            <w:rPr>
              <w:lang w:eastAsia="ko-KR"/>
            </w:rPr>
          </w:rPrChange>
        </w:rPr>
        <w:fldChar w:fldCharType="begin"/>
      </w:r>
      <w:r w:rsidRPr="006E2191">
        <w:rPr>
          <w:highlight w:val="cyan"/>
          <w:lang w:eastAsia="ko-KR"/>
          <w:rPrChange w:id="169" w:author="Marie-Laure LASNIER" w:date="2016-08-26T17:08:00Z">
            <w:rPr>
              <w:lang w:eastAsia="ko-KR"/>
            </w:rPr>
          </w:rPrChange>
        </w:rPr>
        <w:instrText xml:space="preserve"> SEQ REFI </w:instrText>
      </w:r>
      <w:r w:rsidRPr="006E2191">
        <w:rPr>
          <w:highlight w:val="cyan"/>
          <w:lang w:eastAsia="ko-KR"/>
          <w:rPrChange w:id="170" w:author="Marie-Laure LASNIER" w:date="2016-08-26T17:08:00Z">
            <w:rPr>
              <w:lang w:eastAsia="ko-KR"/>
            </w:rPr>
          </w:rPrChange>
        </w:rPr>
        <w:fldChar w:fldCharType="separate"/>
      </w:r>
      <w:r w:rsidR="007F63CE" w:rsidRPr="006E2191">
        <w:rPr>
          <w:highlight w:val="cyan"/>
          <w:lang w:eastAsia="ko-KR"/>
          <w:rPrChange w:id="171" w:author="Marie-Laure LASNIER" w:date="2016-08-26T17:08:00Z">
            <w:rPr>
              <w:noProof/>
              <w:lang w:eastAsia="ko-KR"/>
            </w:rPr>
          </w:rPrChange>
        </w:rPr>
        <w:t>5</w:t>
      </w:r>
      <w:r w:rsidRPr="006E2191">
        <w:rPr>
          <w:highlight w:val="cyan"/>
          <w:lang w:eastAsia="ko-KR"/>
          <w:rPrChange w:id="172" w:author="Marie-Laure LASNIER" w:date="2016-08-26T17:08:00Z">
            <w:rPr>
              <w:lang w:eastAsia="ko-KR"/>
            </w:rPr>
          </w:rPrChange>
        </w:rPr>
        <w:fldChar w:fldCharType="end"/>
      </w:r>
      <w:bookmarkEnd w:id="166"/>
      <w:r w:rsidRPr="006E2191">
        <w:rPr>
          <w:highlight w:val="cyan"/>
          <w:lang w:eastAsia="ko-KR"/>
          <w:rPrChange w:id="173" w:author="Marie-Laure LASNIER" w:date="2016-08-26T17:08:00Z">
            <w:rPr>
              <w:lang w:eastAsia="ko-KR"/>
            </w:rPr>
          </w:rPrChange>
        </w:rPr>
        <w:t>]</w:t>
      </w:r>
      <w:r w:rsidRPr="006E2191">
        <w:rPr>
          <w:highlight w:val="cyan"/>
          <w:lang w:eastAsia="ko-KR"/>
          <w:rPrChange w:id="174" w:author="Marie-Laure LASNIER" w:date="2016-08-26T17:08:00Z">
            <w:rPr>
              <w:lang w:eastAsia="ko-KR"/>
            </w:rPr>
          </w:rPrChange>
        </w:rPr>
        <w:tab/>
      </w:r>
      <w:del w:id="175" w:author="Karen Hughes" w:date="2016-08-29T10:12:00Z">
        <w:r w:rsidRPr="006E2191" w:rsidDel="003C05CD">
          <w:rPr>
            <w:highlight w:val="cyan"/>
            <w:lang w:eastAsia="ko-KR"/>
            <w:rPrChange w:id="176" w:author="Marie-Laure LASNIER" w:date="2016-08-26T17:08:00Z">
              <w:rPr>
                <w:lang w:eastAsia="ko-KR"/>
              </w:rPr>
            </w:rPrChange>
          </w:rPr>
          <w:delText xml:space="preserve">oneM2M TS-0003: </w:delText>
        </w:r>
        <w:r w:rsidR="0085155B" w:rsidRPr="006E2191" w:rsidDel="003C05CD">
          <w:rPr>
            <w:highlight w:val="cyan"/>
            <w:lang w:eastAsia="ko-KR"/>
            <w:rPrChange w:id="177" w:author="Marie-Laure LASNIER" w:date="2016-08-26T17:08:00Z">
              <w:rPr>
                <w:lang w:eastAsia="ko-KR"/>
              </w:rPr>
            </w:rPrChange>
          </w:rPr>
          <w:delText>"</w:delText>
        </w:r>
        <w:r w:rsidRPr="006E2191" w:rsidDel="003C05CD">
          <w:rPr>
            <w:highlight w:val="cyan"/>
            <w:lang w:eastAsia="ko-KR"/>
            <w:rPrChange w:id="178" w:author="Marie-Laure LASNIER" w:date="2016-08-26T17:08:00Z">
              <w:rPr>
                <w:lang w:eastAsia="ko-KR"/>
              </w:rPr>
            </w:rPrChange>
          </w:rPr>
          <w:delText xml:space="preserve">Security </w:delText>
        </w:r>
        <w:r w:rsidR="0070070C" w:rsidRPr="006E2191" w:rsidDel="003C05CD">
          <w:rPr>
            <w:highlight w:val="cyan"/>
            <w:lang w:eastAsia="ko-KR"/>
            <w:rPrChange w:id="179" w:author="Marie-Laure LASNIER" w:date="2016-08-26T17:08:00Z">
              <w:rPr>
                <w:lang w:eastAsia="ko-KR"/>
              </w:rPr>
            </w:rPrChange>
          </w:rPr>
          <w:delText>S</w:delText>
        </w:r>
        <w:r w:rsidRPr="006E2191" w:rsidDel="003C05CD">
          <w:rPr>
            <w:highlight w:val="cyan"/>
            <w:lang w:eastAsia="ko-KR"/>
            <w:rPrChange w:id="180" w:author="Marie-Laure LASNIER" w:date="2016-08-26T17:08:00Z">
              <w:rPr>
                <w:lang w:eastAsia="ko-KR"/>
              </w:rPr>
            </w:rPrChange>
          </w:rPr>
          <w:delText>olutions</w:delText>
        </w:r>
        <w:r w:rsidR="0085155B" w:rsidRPr="006E2191" w:rsidDel="003C05CD">
          <w:rPr>
            <w:highlight w:val="cyan"/>
            <w:lang w:eastAsia="ko-KR"/>
            <w:rPrChange w:id="181" w:author="Marie-Laure LASNIER" w:date="2016-08-26T17:08:00Z">
              <w:rPr>
                <w:lang w:eastAsia="ko-KR"/>
              </w:rPr>
            </w:rPrChange>
          </w:rPr>
          <w:delText>"</w:delText>
        </w:r>
        <w:r w:rsidRPr="006E2191" w:rsidDel="003C05CD">
          <w:rPr>
            <w:highlight w:val="cyan"/>
            <w:lang w:eastAsia="ko-KR"/>
            <w:rPrChange w:id="182" w:author="Marie-Laure LASNIER" w:date="2016-08-26T17:08:00Z">
              <w:rPr>
                <w:lang w:eastAsia="ko-KR"/>
              </w:rPr>
            </w:rPrChange>
          </w:rPr>
          <w:delText>.</w:delText>
        </w:r>
        <w:commentRangeEnd w:id="164"/>
        <w:r w:rsidR="00040174" w:rsidRPr="006E2191" w:rsidDel="003C05CD">
          <w:rPr>
            <w:rStyle w:val="CommentReference"/>
            <w:rFonts w:eastAsia="Malgun Gothic"/>
          </w:rPr>
          <w:commentReference w:id="164"/>
        </w:r>
      </w:del>
      <w:ins w:id="183" w:author="Karen Hughes" w:date="2016-08-29T10:12:00Z">
        <w:r w:rsidR="003C05CD">
          <w:rPr>
            <w:lang w:eastAsia="ko-KR"/>
          </w:rPr>
          <w:t>Void</w:t>
        </w:r>
      </w:ins>
    </w:p>
    <w:p w14:paraId="02197ADA" w14:textId="77777777" w:rsidR="00BB6418" w:rsidRPr="006E2191" w:rsidRDefault="00147924" w:rsidP="00A249D9">
      <w:pPr>
        <w:pStyle w:val="Heading1"/>
      </w:pPr>
      <w:bookmarkStart w:id="184" w:name="_Toc300919388"/>
      <w:bookmarkStart w:id="185" w:name="_Toc408823643"/>
      <w:bookmarkStart w:id="186" w:name="_Toc457223573"/>
      <w:bookmarkStart w:id="187" w:name="_Toc459995695"/>
      <w:bookmarkStart w:id="188" w:name="_Toc399484784"/>
      <w:r w:rsidRPr="006E2191">
        <w:t>3</w:t>
      </w:r>
      <w:r w:rsidRPr="006E2191">
        <w:tab/>
      </w:r>
      <w:r w:rsidR="000A1185" w:rsidRPr="006E2191">
        <w:t>A</w:t>
      </w:r>
      <w:r w:rsidR="00BB6418" w:rsidRPr="006E2191">
        <w:t>bbreviations</w:t>
      </w:r>
      <w:bookmarkEnd w:id="184"/>
      <w:bookmarkEnd w:id="185"/>
      <w:bookmarkEnd w:id="186"/>
      <w:bookmarkEnd w:id="187"/>
    </w:p>
    <w:bookmarkEnd w:id="188"/>
    <w:p w14:paraId="268AB1B9" w14:textId="77777777" w:rsidR="00667EEB" w:rsidRPr="006E2191" w:rsidRDefault="00667EEB" w:rsidP="00667EEB">
      <w:pPr>
        <w:keepNext/>
      </w:pPr>
      <w:r w:rsidRPr="006E2191">
        <w:t xml:space="preserve">For the purposes of the present document, the </w:t>
      </w:r>
      <w:del w:id="189" w:author="Marie-Laure LASNIER" w:date="2016-08-26T17:28:00Z">
        <w:r w:rsidRPr="006E2191" w:rsidDel="00823297">
          <w:delText xml:space="preserve">following </w:delText>
        </w:r>
      </w:del>
      <w:r w:rsidRPr="006E2191">
        <w:t xml:space="preserve">abbreviations </w:t>
      </w:r>
      <w:del w:id="190" w:author="Marie-Laure LASNIER" w:date="2016-08-26T17:29:00Z">
        <w:r w:rsidR="000543A4" w:rsidRPr="006E2191" w:rsidDel="00823297">
          <w:rPr>
            <w:rFonts w:hint="eastAsia"/>
            <w:lang w:eastAsia="ko-KR"/>
          </w:rPr>
          <w:delText xml:space="preserve">those </w:delText>
        </w:r>
      </w:del>
      <w:r w:rsidR="000543A4" w:rsidRPr="006E2191">
        <w:rPr>
          <w:rFonts w:hint="eastAsia"/>
          <w:lang w:eastAsia="ko-KR"/>
        </w:rPr>
        <w:t>given in TS-0011</w:t>
      </w:r>
      <w:del w:id="191" w:author="Marie-Laure LASNIER" w:date="2016-08-26T16:23:00Z">
        <w:r w:rsidR="000543A4" w:rsidRPr="006E2191" w:rsidDel="0085155B">
          <w:rPr>
            <w:rFonts w:hint="eastAsia"/>
            <w:lang w:eastAsia="ko-KR"/>
          </w:rPr>
          <w:delText>-Common Terminology</w:delText>
        </w:r>
      </w:del>
      <w:r w:rsidR="000543A4" w:rsidRPr="006E2191">
        <w:rPr>
          <w:rFonts w:hint="eastAsia"/>
          <w:lang w:eastAsia="ko-KR"/>
        </w:rPr>
        <w:t xml:space="preserve"> [</w:t>
      </w:r>
      <w:r w:rsidR="006C656D" w:rsidRPr="006E2191">
        <w:rPr>
          <w:lang w:eastAsia="ko-KR"/>
        </w:rPr>
        <w:fldChar w:fldCharType="begin"/>
      </w:r>
      <w:r w:rsidR="006C656D" w:rsidRPr="006E2191">
        <w:rPr>
          <w:lang w:eastAsia="ko-KR"/>
        </w:rPr>
        <w:instrText xml:space="preserve"> REF onem2m_ts0011\h </w:instrText>
      </w:r>
      <w:r w:rsidR="006C656D" w:rsidRPr="006E2191">
        <w:rPr>
          <w:lang w:eastAsia="ko-KR"/>
        </w:rPr>
      </w:r>
      <w:r w:rsidR="006C656D" w:rsidRPr="006E2191">
        <w:rPr>
          <w:lang w:eastAsia="ko-KR"/>
        </w:rPr>
        <w:fldChar w:fldCharType="separate"/>
      </w:r>
      <w:r w:rsidR="006C656D" w:rsidRPr="006E2191">
        <w:t>6</w:t>
      </w:r>
      <w:r w:rsidR="006C656D" w:rsidRPr="006E2191">
        <w:rPr>
          <w:lang w:eastAsia="ko-KR"/>
        </w:rPr>
        <w:fldChar w:fldCharType="end"/>
      </w:r>
      <w:r w:rsidR="000543A4" w:rsidRPr="006E2191">
        <w:rPr>
          <w:rFonts w:hint="eastAsia"/>
          <w:lang w:eastAsia="ko-KR"/>
        </w:rPr>
        <w:t>] apply</w:t>
      </w:r>
      <w:ins w:id="192" w:author="Marie-Laure LASNIER" w:date="2016-08-26T17:29:00Z">
        <w:r w:rsidR="00823297">
          <w:rPr>
            <w:lang w:eastAsia="ko-KR"/>
          </w:rPr>
          <w:t xml:space="preserve"> and the following apply</w:t>
        </w:r>
      </w:ins>
      <w:r w:rsidRPr="006E2191">
        <w:t>:</w:t>
      </w:r>
    </w:p>
    <w:p w14:paraId="31D0C659" w14:textId="77777777" w:rsidR="00743094" w:rsidRPr="006E2191" w:rsidRDefault="00743094" w:rsidP="00743094">
      <w:pPr>
        <w:pStyle w:val="EW"/>
        <w:rPr>
          <w:lang w:eastAsia="ko-KR"/>
        </w:rPr>
      </w:pPr>
      <w:r w:rsidRPr="00823297">
        <w:rPr>
          <w:rFonts w:hint="eastAsia"/>
          <w:lang w:eastAsia="ko-KR"/>
        </w:rPr>
        <w:t>HTTP</w:t>
      </w:r>
      <w:r w:rsidRPr="006E2191">
        <w:rPr>
          <w:rFonts w:hint="eastAsia"/>
          <w:lang w:eastAsia="ko-KR"/>
        </w:rPr>
        <w:tab/>
        <w:t>Hyper Text Transfer Protocol</w:t>
      </w:r>
    </w:p>
    <w:p w14:paraId="31562165" w14:textId="77777777" w:rsidR="00743094" w:rsidRPr="006E2191" w:rsidRDefault="00743094" w:rsidP="00743094">
      <w:pPr>
        <w:pStyle w:val="EW"/>
        <w:rPr>
          <w:rFonts w:eastAsia="Malgun Gothic"/>
          <w:lang w:eastAsia="ko-KR"/>
        </w:rPr>
      </w:pPr>
      <w:r w:rsidRPr="00823297">
        <w:rPr>
          <w:lang w:eastAsia="ko-KR"/>
        </w:rPr>
        <w:t>TLS</w:t>
      </w:r>
      <w:r w:rsidRPr="006E2191">
        <w:rPr>
          <w:lang w:eastAsia="ko-KR"/>
        </w:rPr>
        <w:tab/>
      </w:r>
      <w:r w:rsidR="000543A4" w:rsidRPr="006E2191">
        <w:rPr>
          <w:rFonts w:eastAsia="Malgun Gothic" w:hint="eastAsia"/>
          <w:lang w:eastAsia="ko-KR"/>
        </w:rPr>
        <w:t>Tra</w:t>
      </w:r>
      <w:r w:rsidR="00B44E4B" w:rsidRPr="006E2191">
        <w:rPr>
          <w:rFonts w:eastAsia="Malgun Gothic" w:hint="eastAsia"/>
          <w:lang w:eastAsia="ko-KR"/>
        </w:rPr>
        <w:t>n</w:t>
      </w:r>
      <w:r w:rsidR="000543A4" w:rsidRPr="006E2191">
        <w:rPr>
          <w:rFonts w:eastAsia="Malgun Gothic" w:hint="eastAsia"/>
          <w:lang w:eastAsia="ko-KR"/>
        </w:rPr>
        <w:t>sport Layer Security</w:t>
      </w:r>
    </w:p>
    <w:p w14:paraId="504BEA18" w14:textId="77777777" w:rsidR="00743094" w:rsidRPr="00823297" w:rsidRDefault="00743094" w:rsidP="00823297">
      <w:pPr>
        <w:pStyle w:val="EW"/>
        <w:rPr>
          <w:rFonts w:eastAsia="Malgun Gothic"/>
          <w:lang w:eastAsia="ko-KR"/>
        </w:rPr>
      </w:pPr>
      <w:r w:rsidRPr="00823297">
        <w:rPr>
          <w:lang w:eastAsia="ko-KR"/>
        </w:rPr>
        <w:t>URI</w:t>
      </w:r>
      <w:r w:rsidRPr="006E2191">
        <w:rPr>
          <w:lang w:eastAsia="ko-KR"/>
        </w:rPr>
        <w:tab/>
      </w:r>
      <w:r w:rsidR="000543A4" w:rsidRPr="006E2191">
        <w:rPr>
          <w:rFonts w:eastAsia="Malgun Gothic" w:hint="eastAsia"/>
          <w:lang w:eastAsia="ko-KR"/>
        </w:rPr>
        <w:t>Uniform Resource Identifier</w:t>
      </w:r>
    </w:p>
    <w:p w14:paraId="0B6082B9" w14:textId="77777777" w:rsidR="00A249D9" w:rsidRPr="006E2191" w:rsidRDefault="00A249D9" w:rsidP="00A249D9">
      <w:pPr>
        <w:pStyle w:val="Heading1"/>
      </w:pPr>
      <w:bookmarkStart w:id="193" w:name="_Toc399484788"/>
      <w:bookmarkStart w:id="194" w:name="_Toc408823644"/>
      <w:bookmarkStart w:id="195" w:name="_Toc457223574"/>
      <w:bookmarkStart w:id="196" w:name="_Toc459995696"/>
      <w:bookmarkStart w:id="197" w:name="_Toc300919392"/>
      <w:r w:rsidRPr="006E2191">
        <w:t>4</w:t>
      </w:r>
      <w:r w:rsidRPr="006E2191">
        <w:tab/>
        <w:t>Conventions</w:t>
      </w:r>
      <w:bookmarkEnd w:id="193"/>
      <w:bookmarkEnd w:id="194"/>
      <w:bookmarkEnd w:id="195"/>
      <w:bookmarkEnd w:id="196"/>
      <w:r w:rsidRPr="006E2191">
        <w:t xml:space="preserve"> </w:t>
      </w:r>
    </w:p>
    <w:p w14:paraId="1083AB2F" w14:textId="77777777" w:rsidR="00BE3E6A" w:rsidRPr="006E2191" w:rsidRDefault="00743094" w:rsidP="00BE3E6A">
      <w:r w:rsidRPr="006E2191">
        <w:t>The key</w:t>
      </w:r>
      <w:r w:rsidR="00213CEE" w:rsidRPr="006E2191">
        <w:t xml:space="preserve">words </w:t>
      </w:r>
      <w:r w:rsidR="0085155B" w:rsidRPr="006E2191">
        <w:t>"</w:t>
      </w:r>
      <w:r w:rsidR="00213CEE" w:rsidRPr="006E2191">
        <w:t>Shall</w:t>
      </w:r>
      <w:r w:rsidR="0085155B" w:rsidRPr="006E2191">
        <w:t>"</w:t>
      </w:r>
      <w:r w:rsidR="00213CEE" w:rsidRPr="006E2191">
        <w:t xml:space="preserve">, </w:t>
      </w:r>
      <w:r w:rsidR="0085155B" w:rsidRPr="006E2191">
        <w:t>"</w:t>
      </w:r>
      <w:r w:rsidR="00213CEE" w:rsidRPr="006E2191">
        <w:t>Shall not</w:t>
      </w:r>
      <w:r w:rsidR="0085155B" w:rsidRPr="006E2191">
        <w:t>"</w:t>
      </w:r>
      <w:r w:rsidR="00213CEE" w:rsidRPr="006E2191">
        <w:t xml:space="preserve">, </w:t>
      </w:r>
      <w:r w:rsidR="0085155B" w:rsidRPr="006E2191">
        <w:t>"</w:t>
      </w:r>
      <w:r w:rsidR="00213CEE" w:rsidRPr="006E2191">
        <w:t>May</w:t>
      </w:r>
      <w:r w:rsidR="0085155B" w:rsidRPr="006E2191">
        <w:t>"</w:t>
      </w:r>
      <w:r w:rsidR="00213CEE" w:rsidRPr="006E2191">
        <w:t xml:space="preserve">, </w:t>
      </w:r>
      <w:r w:rsidR="0085155B" w:rsidRPr="006E2191">
        <w:t>"</w:t>
      </w:r>
      <w:r w:rsidR="00213CEE" w:rsidRPr="006E2191">
        <w:t>Need not</w:t>
      </w:r>
      <w:r w:rsidR="0085155B" w:rsidRPr="006E2191">
        <w:t>"</w:t>
      </w:r>
      <w:r w:rsidR="00213CEE" w:rsidRPr="006E2191">
        <w:t xml:space="preserve">, </w:t>
      </w:r>
      <w:r w:rsidR="0085155B" w:rsidRPr="006E2191">
        <w:t>"</w:t>
      </w:r>
      <w:r w:rsidR="00213CEE" w:rsidRPr="006E2191">
        <w:t>Should</w:t>
      </w:r>
      <w:r w:rsidR="0085155B" w:rsidRPr="006E2191">
        <w:t>"</w:t>
      </w:r>
      <w:r w:rsidR="00213CEE" w:rsidRPr="006E2191">
        <w:t xml:space="preserve">, </w:t>
      </w:r>
      <w:r w:rsidR="0085155B" w:rsidRPr="006E2191">
        <w:t>"</w:t>
      </w:r>
      <w:r w:rsidR="00213CEE" w:rsidRPr="006E2191">
        <w:t>Should not</w:t>
      </w:r>
      <w:r w:rsidR="0085155B" w:rsidRPr="006E2191">
        <w:t>"</w:t>
      </w:r>
      <w:r w:rsidR="00213CEE" w:rsidRPr="006E2191">
        <w:t xml:space="preserve"> in this document are to be interpreted as described in the oneM2M Drafting Rules </w:t>
      </w:r>
      <w:r w:rsidR="000A1185" w:rsidRPr="006E2191">
        <w:t>[</w:t>
      </w:r>
      <w:r w:rsidR="000A1185" w:rsidRPr="006E2191">
        <w:rPr>
          <w:color w:val="0000FF"/>
        </w:rPr>
        <w:fldChar w:fldCharType="begin"/>
      </w:r>
      <w:r w:rsidR="000A1185" w:rsidRPr="006E2191">
        <w:rPr>
          <w:color w:val="0000FF"/>
        </w:rPr>
        <w:instrText xml:space="preserve">REF REF_ONEM2MDRAFTINGRULES \h </w:instrText>
      </w:r>
      <w:r w:rsidR="000A1185" w:rsidRPr="006E2191">
        <w:rPr>
          <w:color w:val="0000FF"/>
        </w:rPr>
      </w:r>
      <w:r w:rsidR="000A1185" w:rsidRPr="006E2191">
        <w:rPr>
          <w:color w:val="0000FF"/>
        </w:rPr>
        <w:fldChar w:fldCharType="separate"/>
      </w:r>
      <w:r w:rsidR="007F63CE" w:rsidRPr="006E2191">
        <w:t>i.1</w:t>
      </w:r>
      <w:r w:rsidR="000A1185" w:rsidRPr="006E2191">
        <w:rPr>
          <w:color w:val="0000FF"/>
        </w:rPr>
        <w:fldChar w:fldCharType="end"/>
      </w:r>
      <w:r w:rsidR="000A1185" w:rsidRPr="006E2191">
        <w:t>]</w:t>
      </w:r>
      <w:r w:rsidRPr="006E2191">
        <w:t>.</w:t>
      </w:r>
    </w:p>
    <w:p w14:paraId="264AD17D" w14:textId="77777777" w:rsidR="00BB6418" w:rsidRDefault="000C1E0E" w:rsidP="00A249D9">
      <w:pPr>
        <w:pStyle w:val="Heading1"/>
        <w:rPr>
          <w:ins w:id="198" w:author="Karen Hughes" w:date="2016-08-29T10:12:00Z"/>
          <w:highlight w:val="cyan"/>
          <w:lang w:eastAsia="ko-KR"/>
        </w:rPr>
      </w:pPr>
      <w:bookmarkStart w:id="199" w:name="_Toc399484789"/>
      <w:bookmarkStart w:id="200" w:name="_Toc408823645"/>
      <w:bookmarkStart w:id="201" w:name="_Toc457223575"/>
      <w:bookmarkStart w:id="202" w:name="_Toc459995697"/>
      <w:commentRangeStart w:id="203"/>
      <w:r w:rsidRPr="006E2191">
        <w:rPr>
          <w:highlight w:val="cyan"/>
        </w:rPr>
        <w:t>5</w:t>
      </w:r>
      <w:r w:rsidR="00BB6418" w:rsidRPr="006E2191">
        <w:rPr>
          <w:highlight w:val="cyan"/>
        </w:rPr>
        <w:tab/>
      </w:r>
      <w:bookmarkEnd w:id="197"/>
      <w:r w:rsidR="0002059E" w:rsidRPr="006E2191">
        <w:rPr>
          <w:rFonts w:eastAsia="MS Mincho" w:hint="eastAsia"/>
          <w:highlight w:val="cyan"/>
          <w:lang w:eastAsia="ja-JP"/>
        </w:rPr>
        <w:t>Overview</w:t>
      </w:r>
      <w:r w:rsidR="007B59E8" w:rsidRPr="006E2191">
        <w:rPr>
          <w:rFonts w:hint="eastAsia"/>
          <w:highlight w:val="cyan"/>
          <w:lang w:eastAsia="ko-KR"/>
        </w:rPr>
        <w:t xml:space="preserve"> </w:t>
      </w:r>
      <w:r w:rsidR="00B44E4B" w:rsidRPr="006E2191">
        <w:rPr>
          <w:rFonts w:hint="eastAsia"/>
          <w:highlight w:val="cyan"/>
          <w:lang w:eastAsia="ko-KR"/>
        </w:rPr>
        <w:t>o</w:t>
      </w:r>
      <w:r w:rsidR="00B44E4B" w:rsidRPr="006E2191">
        <w:rPr>
          <w:rFonts w:eastAsia="Malgun Gothic" w:hint="eastAsia"/>
          <w:highlight w:val="cyan"/>
          <w:lang w:eastAsia="ko-KR"/>
        </w:rPr>
        <w:t>n</w:t>
      </w:r>
      <w:r w:rsidR="00B44E4B" w:rsidRPr="006E2191">
        <w:rPr>
          <w:rFonts w:hint="eastAsia"/>
          <w:highlight w:val="cyan"/>
          <w:lang w:eastAsia="ko-KR"/>
        </w:rPr>
        <w:t xml:space="preserve"> </w:t>
      </w:r>
      <w:r w:rsidR="007B59E8" w:rsidRPr="00823297">
        <w:rPr>
          <w:rFonts w:hint="eastAsia"/>
          <w:highlight w:val="cyan"/>
          <w:lang w:eastAsia="ko-KR"/>
        </w:rPr>
        <w:t>HTTP</w:t>
      </w:r>
      <w:r w:rsidR="007B59E8" w:rsidRPr="006E2191">
        <w:rPr>
          <w:rFonts w:hint="eastAsia"/>
          <w:highlight w:val="cyan"/>
          <w:lang w:eastAsia="ko-KR"/>
        </w:rPr>
        <w:t xml:space="preserve"> Binding</w:t>
      </w:r>
      <w:bookmarkEnd w:id="199"/>
      <w:bookmarkEnd w:id="200"/>
      <w:bookmarkEnd w:id="201"/>
      <w:bookmarkEnd w:id="202"/>
    </w:p>
    <w:p w14:paraId="211B3B69" w14:textId="7CA9D4D1" w:rsidR="003C05CD" w:rsidRPr="003C05CD" w:rsidRDefault="003C05CD">
      <w:pPr>
        <w:pStyle w:val="Heading2"/>
        <w:rPr>
          <w:rFonts w:eastAsia="MS Mincho"/>
          <w:highlight w:val="cyan"/>
          <w:lang w:eastAsia="ja-JP"/>
          <w:rPrChange w:id="204" w:author="Karen Hughes" w:date="2016-08-29T10:13:00Z">
            <w:rPr>
              <w:highlight w:val="cyan"/>
              <w:lang w:eastAsia="ko-KR"/>
            </w:rPr>
          </w:rPrChange>
        </w:rPr>
        <w:pPrChange w:id="205" w:author="Karen Hughes" w:date="2016-08-29T10:13:00Z">
          <w:pPr>
            <w:pStyle w:val="Heading1"/>
          </w:pPr>
        </w:pPrChange>
      </w:pPr>
      <w:ins w:id="206" w:author="Karen Hughes" w:date="2016-08-29T10:12:00Z">
        <w:r w:rsidRPr="003C05CD">
          <w:rPr>
            <w:rFonts w:eastAsia="MS Mincho"/>
            <w:highlight w:val="cyan"/>
            <w:lang w:eastAsia="ja-JP"/>
            <w:rPrChange w:id="207" w:author="Karen Hughes" w:date="2016-08-29T10:13:00Z">
              <w:rPr>
                <w:highlight w:val="cyan"/>
                <w:lang w:eastAsia="ko-KR"/>
              </w:rPr>
            </w:rPrChange>
          </w:rPr>
          <w:t>5.0</w:t>
        </w:r>
        <w:r w:rsidRPr="003C05CD">
          <w:rPr>
            <w:rFonts w:eastAsia="MS Mincho"/>
            <w:highlight w:val="cyan"/>
            <w:lang w:eastAsia="ja-JP"/>
            <w:rPrChange w:id="208" w:author="Karen Hughes" w:date="2016-08-29T10:13:00Z">
              <w:rPr>
                <w:highlight w:val="cyan"/>
                <w:lang w:eastAsia="ko-KR"/>
              </w:rPr>
            </w:rPrChange>
          </w:rPr>
          <w:tab/>
          <w:t>Overview</w:t>
        </w:r>
      </w:ins>
    </w:p>
    <w:p w14:paraId="1F5370B8" w14:textId="77777777" w:rsidR="00B44E4B" w:rsidRPr="006E2191" w:rsidRDefault="00B44E4B" w:rsidP="00B44E4B">
      <w:pPr>
        <w:rPr>
          <w:highlight w:val="cyan"/>
          <w:lang w:eastAsia="ko-KR"/>
        </w:rPr>
      </w:pPr>
      <w:r w:rsidRPr="00823297">
        <w:rPr>
          <w:highlight w:val="cyan"/>
          <w:lang w:eastAsia="ko-KR"/>
        </w:rPr>
        <w:t>HTTP</w:t>
      </w:r>
      <w:r w:rsidRPr="006E2191">
        <w:rPr>
          <w:highlight w:val="cyan"/>
          <w:lang w:eastAsia="ko-KR"/>
        </w:rPr>
        <w:t xml:space="preserve"> binding specifies the equivalence between </w:t>
      </w:r>
      <w:r w:rsidRPr="006E2191">
        <w:rPr>
          <w:rFonts w:hint="eastAsia"/>
          <w:highlight w:val="cyan"/>
          <w:lang w:eastAsia="ko-KR"/>
        </w:rPr>
        <w:t xml:space="preserve">oneM2M </w:t>
      </w:r>
      <w:r w:rsidRPr="006E2191">
        <w:rPr>
          <w:highlight w:val="cyan"/>
          <w:lang w:eastAsia="ko-KR"/>
        </w:rPr>
        <w:t xml:space="preserve">request and response </w:t>
      </w:r>
      <w:r w:rsidRPr="006E2191">
        <w:rPr>
          <w:rFonts w:hint="eastAsia"/>
          <w:highlight w:val="cyan"/>
          <w:lang w:eastAsia="ko-KR"/>
        </w:rPr>
        <w:t>primitive</w:t>
      </w:r>
      <w:r w:rsidRPr="006E2191">
        <w:rPr>
          <w:highlight w:val="cyan"/>
          <w:lang w:eastAsia="ko-KR"/>
        </w:rPr>
        <w:t>s</w:t>
      </w:r>
      <w:r w:rsidRPr="006E2191">
        <w:rPr>
          <w:rFonts w:hint="eastAsia"/>
          <w:highlight w:val="cyan"/>
          <w:lang w:eastAsia="ko-KR"/>
        </w:rPr>
        <w:t xml:space="preserve"> </w:t>
      </w:r>
      <w:r w:rsidRPr="006E2191">
        <w:rPr>
          <w:highlight w:val="cyan"/>
          <w:lang w:eastAsia="ko-KR"/>
        </w:rPr>
        <w:t>and</w:t>
      </w:r>
      <w:r w:rsidRPr="006E2191">
        <w:rPr>
          <w:rFonts w:hint="eastAsia"/>
          <w:highlight w:val="cyan"/>
          <w:lang w:eastAsia="ko-KR"/>
        </w:rPr>
        <w:t xml:space="preserve"> </w:t>
      </w:r>
      <w:r w:rsidRPr="00823297">
        <w:rPr>
          <w:rFonts w:hint="eastAsia"/>
          <w:highlight w:val="cyan"/>
          <w:lang w:eastAsia="ko-KR"/>
        </w:rPr>
        <w:t>HTTP</w:t>
      </w:r>
      <w:r w:rsidRPr="006E2191">
        <w:rPr>
          <w:rFonts w:hint="eastAsia"/>
          <w:highlight w:val="cyan"/>
          <w:lang w:eastAsia="ko-KR"/>
        </w:rPr>
        <w:t xml:space="preserve"> request and response messages, respectively. </w:t>
      </w:r>
      <w:r w:rsidRPr="006E2191">
        <w:rPr>
          <w:highlight w:val="cyan"/>
          <w:lang w:eastAsia="ko-KR"/>
        </w:rPr>
        <w:t xml:space="preserve">This clause provides a brief overview on the mapping relationship between oneM2M and </w:t>
      </w:r>
      <w:r w:rsidRPr="00823297">
        <w:rPr>
          <w:highlight w:val="cyan"/>
          <w:lang w:eastAsia="ko-KR"/>
        </w:rPr>
        <w:t>HTTP</w:t>
      </w:r>
      <w:r w:rsidRPr="006E2191">
        <w:rPr>
          <w:highlight w:val="cyan"/>
          <w:lang w:eastAsia="ko-KR"/>
        </w:rPr>
        <w:t xml:space="preserve"> message parameters.</w:t>
      </w:r>
    </w:p>
    <w:p w14:paraId="5F18012F" w14:textId="77777777" w:rsidR="007B59E8" w:rsidRPr="006E2191" w:rsidRDefault="007B59E8" w:rsidP="00D44415">
      <w:pPr>
        <w:rPr>
          <w:highlight w:val="cyan"/>
          <w:lang w:eastAsia="ko-KR"/>
        </w:rPr>
      </w:pPr>
      <w:r w:rsidRPr="006E2191">
        <w:rPr>
          <w:rFonts w:hint="eastAsia"/>
          <w:highlight w:val="cyan"/>
          <w:lang w:eastAsia="ko-KR"/>
        </w:rPr>
        <w:t xml:space="preserve">This clause describes </w:t>
      </w:r>
      <w:r w:rsidR="00B44E4B" w:rsidRPr="006E2191">
        <w:rPr>
          <w:rFonts w:eastAsia="Malgun Gothic" w:hint="eastAsia"/>
          <w:highlight w:val="cyan"/>
          <w:lang w:eastAsia="ko-KR"/>
        </w:rPr>
        <w:t>how</w:t>
      </w:r>
      <w:r w:rsidR="00B44E4B" w:rsidRPr="006E2191">
        <w:rPr>
          <w:rFonts w:hint="eastAsia"/>
          <w:highlight w:val="cyan"/>
          <w:lang w:eastAsia="ko-KR"/>
        </w:rPr>
        <w:t xml:space="preserve"> </w:t>
      </w:r>
      <w:r w:rsidRPr="006E2191">
        <w:rPr>
          <w:rFonts w:hint="eastAsia"/>
          <w:highlight w:val="cyan"/>
          <w:lang w:eastAsia="ko-KR"/>
        </w:rPr>
        <w:t xml:space="preserve">oneM2M </w:t>
      </w:r>
      <w:r w:rsidR="00B44E4B" w:rsidRPr="006E2191">
        <w:rPr>
          <w:rFonts w:eastAsia="Malgun Gothic" w:hint="eastAsia"/>
          <w:highlight w:val="cyan"/>
          <w:lang w:eastAsia="ko-KR"/>
        </w:rPr>
        <w:t xml:space="preserve">request/response </w:t>
      </w:r>
      <w:r w:rsidRPr="006E2191">
        <w:rPr>
          <w:rFonts w:hint="eastAsia"/>
          <w:highlight w:val="cyan"/>
          <w:lang w:eastAsia="ko-KR"/>
        </w:rPr>
        <w:t>primitive</w:t>
      </w:r>
      <w:r w:rsidR="00B44E4B" w:rsidRPr="006E2191">
        <w:rPr>
          <w:rFonts w:eastAsia="Malgun Gothic" w:hint="eastAsia"/>
          <w:highlight w:val="cyan"/>
          <w:lang w:eastAsia="ko-KR"/>
        </w:rPr>
        <w:t>s</w:t>
      </w:r>
      <w:r w:rsidRPr="006E2191">
        <w:rPr>
          <w:rFonts w:hint="eastAsia"/>
          <w:highlight w:val="cyan"/>
          <w:lang w:eastAsia="ko-KR"/>
        </w:rPr>
        <w:t xml:space="preserve"> can be mapped to </w:t>
      </w:r>
      <w:r w:rsidRPr="00823297">
        <w:rPr>
          <w:rFonts w:hint="eastAsia"/>
          <w:highlight w:val="cyan"/>
          <w:lang w:eastAsia="ko-KR"/>
        </w:rPr>
        <w:t>HTTP</w:t>
      </w:r>
      <w:r w:rsidRPr="006E2191">
        <w:rPr>
          <w:rFonts w:hint="eastAsia"/>
          <w:highlight w:val="cyan"/>
          <w:lang w:eastAsia="ko-KR"/>
        </w:rPr>
        <w:t xml:space="preserve"> request/response messages</w:t>
      </w:r>
      <w:r w:rsidR="00B44E4B" w:rsidRPr="006E2191">
        <w:rPr>
          <w:rFonts w:eastAsia="Malgun Gothic" w:hint="eastAsia"/>
          <w:highlight w:val="cyan"/>
          <w:lang w:eastAsia="ko-KR"/>
        </w:rPr>
        <w:t xml:space="preserve"> and vice versa</w:t>
      </w:r>
      <w:r w:rsidRPr="006E2191">
        <w:rPr>
          <w:rFonts w:hint="eastAsia"/>
          <w:highlight w:val="cyan"/>
          <w:lang w:eastAsia="ko-KR"/>
        </w:rPr>
        <w:t>.</w:t>
      </w:r>
    </w:p>
    <w:p w14:paraId="36F246B6" w14:textId="77777777" w:rsidR="007B59E8" w:rsidRPr="006E2191" w:rsidRDefault="007B59E8" w:rsidP="00D44415">
      <w:pPr>
        <w:pStyle w:val="Heading2"/>
        <w:rPr>
          <w:rFonts w:eastAsia="MS Mincho"/>
          <w:highlight w:val="cyan"/>
          <w:lang w:eastAsia="ja-JP"/>
        </w:rPr>
      </w:pPr>
      <w:bookmarkStart w:id="209" w:name="_Toc399484790"/>
      <w:bookmarkStart w:id="210" w:name="_Toc408823646"/>
      <w:bookmarkStart w:id="211" w:name="_Toc457223576"/>
      <w:bookmarkStart w:id="212" w:name="_Toc459995698"/>
      <w:r w:rsidRPr="006E2191">
        <w:rPr>
          <w:rFonts w:eastAsia="MS Mincho" w:hint="eastAsia"/>
          <w:highlight w:val="cyan"/>
          <w:lang w:eastAsia="ja-JP"/>
        </w:rPr>
        <w:t>5</w:t>
      </w:r>
      <w:r w:rsidRPr="006E2191">
        <w:rPr>
          <w:rFonts w:eastAsia="MS Mincho"/>
          <w:highlight w:val="cyan"/>
          <w:lang w:eastAsia="ja-JP"/>
        </w:rPr>
        <w:t>.</w:t>
      </w:r>
      <w:r w:rsidRPr="006E2191">
        <w:rPr>
          <w:rFonts w:eastAsia="MS Mincho" w:hint="eastAsia"/>
          <w:highlight w:val="cyan"/>
          <w:lang w:eastAsia="ja-JP"/>
        </w:rPr>
        <w:t>1</w:t>
      </w:r>
      <w:r w:rsidRPr="006E2191">
        <w:rPr>
          <w:rFonts w:eastAsia="MS Mincho" w:hint="eastAsia"/>
          <w:highlight w:val="cyan"/>
          <w:lang w:eastAsia="ja-JP"/>
        </w:rPr>
        <w:tab/>
        <w:t>Introduction</w:t>
      </w:r>
      <w:bookmarkEnd w:id="209"/>
      <w:bookmarkEnd w:id="210"/>
      <w:bookmarkEnd w:id="211"/>
      <w:commentRangeEnd w:id="203"/>
      <w:r w:rsidR="00726F7D" w:rsidRPr="006E2191">
        <w:rPr>
          <w:rStyle w:val="CommentReference"/>
          <w:rFonts w:ascii="Times New Roman" w:eastAsia="Malgun Gothic" w:hAnsi="Times New Roman"/>
        </w:rPr>
        <w:commentReference w:id="203"/>
      </w:r>
      <w:bookmarkEnd w:id="212"/>
    </w:p>
    <w:p w14:paraId="078F7768" w14:textId="77777777" w:rsidR="00B44E4B" w:rsidRPr="006E2191" w:rsidRDefault="00B44E4B" w:rsidP="00B44E4B">
      <w:pPr>
        <w:rPr>
          <w:lang w:eastAsia="ko-KR"/>
        </w:rPr>
      </w:pPr>
      <w:r w:rsidRPr="006E2191">
        <w:rPr>
          <w:lang w:eastAsia="ko-KR"/>
        </w:rPr>
        <w:t xml:space="preserve">Figure 5.1-1 illustrates an example oneM2M system configuration and its correspondence to an </w:t>
      </w:r>
      <w:r w:rsidRPr="00823297">
        <w:rPr>
          <w:lang w:eastAsia="ko-KR"/>
        </w:rPr>
        <w:t>HTTP</w:t>
      </w:r>
      <w:r w:rsidRPr="006E2191">
        <w:rPr>
          <w:lang w:eastAsia="ko-KR"/>
        </w:rPr>
        <w:t xml:space="preserve">-based information system if </w:t>
      </w:r>
      <w:r w:rsidRPr="00823297">
        <w:rPr>
          <w:lang w:eastAsia="ko-KR"/>
        </w:rPr>
        <w:t>HTTP</w:t>
      </w:r>
      <w:r w:rsidRPr="006E2191">
        <w:rPr>
          <w:lang w:eastAsia="ko-KR"/>
        </w:rPr>
        <w:t xml:space="preserve"> binding as defined in this specification is applied. The upper diagram in </w:t>
      </w:r>
      <w:del w:id="213" w:author="Marie-Laure LASNIER" w:date="2016-08-26T16:23:00Z">
        <w:r w:rsidRPr="006E2191" w:rsidDel="0085155B">
          <w:rPr>
            <w:lang w:eastAsia="ko-KR"/>
          </w:rPr>
          <w:delText xml:space="preserve">Figure </w:delText>
        </w:r>
      </w:del>
      <w:ins w:id="214" w:author="Marie-Laure LASNIER" w:date="2016-08-26T16:23:00Z">
        <w:r w:rsidR="0085155B" w:rsidRPr="006E2191">
          <w:rPr>
            <w:lang w:eastAsia="ko-KR"/>
          </w:rPr>
          <w:t xml:space="preserve">figure </w:t>
        </w:r>
      </w:ins>
      <w:r w:rsidRPr="006E2191">
        <w:rPr>
          <w:lang w:eastAsia="ko-KR"/>
        </w:rPr>
        <w:t xml:space="preserve">5.1-1 shows with solid line arrows the flow of a request primitive originating from an </w:t>
      </w:r>
      <w:r w:rsidRPr="00823297">
        <w:rPr>
          <w:lang w:eastAsia="ko-KR"/>
        </w:rPr>
        <w:t>AE</w:t>
      </w:r>
      <w:r w:rsidRPr="006E2191">
        <w:rPr>
          <w:lang w:eastAsia="ko-KR"/>
        </w:rPr>
        <w:t xml:space="preserve"> which is registered to an </w:t>
      </w:r>
      <w:r w:rsidRPr="00823297">
        <w:rPr>
          <w:lang w:eastAsia="ko-KR"/>
        </w:rPr>
        <w:t>MN-CSE</w:t>
      </w:r>
      <w:r w:rsidRPr="006E2191">
        <w:rPr>
          <w:lang w:eastAsia="ko-KR"/>
        </w:rPr>
        <w:t xml:space="preserve"> (Registrar of </w:t>
      </w:r>
      <w:r w:rsidRPr="00823297">
        <w:rPr>
          <w:lang w:eastAsia="ko-KR"/>
        </w:rPr>
        <w:t>AE</w:t>
      </w:r>
      <w:r w:rsidRPr="006E2191">
        <w:rPr>
          <w:lang w:eastAsia="ko-KR"/>
        </w:rPr>
        <w:t xml:space="preserve">). The request primitive is assumed to address a resource which is hosted by another </w:t>
      </w:r>
      <w:r w:rsidRPr="00823297">
        <w:rPr>
          <w:lang w:eastAsia="ko-KR"/>
        </w:rPr>
        <w:t>MN-CSE</w:t>
      </w:r>
      <w:r w:rsidRPr="006E2191">
        <w:rPr>
          <w:lang w:eastAsia="ko-KR"/>
        </w:rPr>
        <w:t xml:space="preserve"> (Host of Resource). Both </w:t>
      </w:r>
      <w:r w:rsidRPr="00823297">
        <w:rPr>
          <w:lang w:eastAsia="ko-KR"/>
        </w:rPr>
        <w:t>MN-CSE</w:t>
      </w:r>
      <w:r w:rsidRPr="006E2191">
        <w:rPr>
          <w:lang w:eastAsia="ko-KR"/>
        </w:rPr>
        <w:t xml:space="preserve">s are registered to the same </w:t>
      </w:r>
      <w:r w:rsidRPr="00823297">
        <w:rPr>
          <w:lang w:eastAsia="ko-KR"/>
        </w:rPr>
        <w:t>IN-CSE</w:t>
      </w:r>
      <w:r w:rsidRPr="006E2191">
        <w:rPr>
          <w:lang w:eastAsia="ko-KR"/>
        </w:rPr>
        <w:t xml:space="preserve">. </w:t>
      </w:r>
    </w:p>
    <w:p w14:paraId="25E4889B" w14:textId="77777777" w:rsidR="00B44E4B" w:rsidRPr="006E2191" w:rsidRDefault="00B44E4B" w:rsidP="00B44E4B">
      <w:pPr>
        <w:rPr>
          <w:lang w:eastAsia="ko-KR"/>
        </w:rPr>
      </w:pPr>
      <w:r w:rsidRPr="006E2191">
        <w:rPr>
          <w:lang w:eastAsia="ko-KR"/>
        </w:rPr>
        <w:t xml:space="preserve">When applying </w:t>
      </w:r>
      <w:r w:rsidRPr="00823297">
        <w:rPr>
          <w:lang w:eastAsia="ko-KR"/>
        </w:rPr>
        <w:t>HTTP</w:t>
      </w:r>
      <w:r w:rsidRPr="006E2191">
        <w:rPr>
          <w:lang w:eastAsia="ko-KR"/>
        </w:rPr>
        <w:t xml:space="preserve"> binding, the oneM2M entities of the upper diagram take the roles outlined in the lower diagram of a corresponding </w:t>
      </w:r>
      <w:r w:rsidRPr="00823297">
        <w:rPr>
          <w:lang w:eastAsia="ko-KR"/>
        </w:rPr>
        <w:t>HTTP</w:t>
      </w:r>
      <w:r w:rsidRPr="006E2191">
        <w:rPr>
          <w:lang w:eastAsia="ko-KR"/>
        </w:rPr>
        <w:t xml:space="preserve"> information system as defined in</w:t>
      </w:r>
      <w:ins w:id="215" w:author="Marie-Laure LASNIER" w:date="2016-08-26T16:23:00Z">
        <w:r w:rsidR="0085155B" w:rsidRPr="006E2191">
          <w:rPr>
            <w:lang w:eastAsia="ko-KR"/>
          </w:rPr>
          <w:t xml:space="preserve"> </w:t>
        </w:r>
        <w:r w:rsidR="0085155B" w:rsidRPr="00823297">
          <w:rPr>
            <w:lang w:eastAsia="ko-KR"/>
          </w:rPr>
          <w:t>IETF</w:t>
        </w:r>
        <w:r w:rsidR="0085155B" w:rsidRPr="006E2191">
          <w:rPr>
            <w:lang w:eastAsia="ko-KR"/>
          </w:rPr>
          <w:t xml:space="preserve"> </w:t>
        </w:r>
        <w:r w:rsidR="0085155B" w:rsidRPr="00823297">
          <w:rPr>
            <w:lang w:eastAsia="ko-KR"/>
          </w:rPr>
          <w:t>RFC</w:t>
        </w:r>
        <w:r w:rsidR="0085155B" w:rsidRPr="006E2191">
          <w:rPr>
            <w:lang w:eastAsia="ko-KR"/>
          </w:rPr>
          <w:t xml:space="preserve"> 7230</w:t>
        </w:r>
      </w:ins>
      <w:r w:rsidRPr="006E2191">
        <w:rPr>
          <w:lang w:eastAsia="ko-KR"/>
        </w:rPr>
        <w:t xml:space="preserve"> [</w:t>
      </w:r>
      <w:r w:rsidR="0085155B" w:rsidRPr="006E2191">
        <w:rPr>
          <w:lang w:eastAsia="ko-KR"/>
        </w:rPr>
        <w:fldChar w:fldCharType="begin"/>
      </w:r>
      <w:r w:rsidR="0085155B" w:rsidRPr="006E2191">
        <w:rPr>
          <w:lang w:eastAsia="ko-KR"/>
        </w:rPr>
        <w:instrText xml:space="preserve"> REF REF_IETFRFC7230\h </w:instrText>
      </w:r>
      <w:r w:rsidR="0085155B" w:rsidRPr="006E2191">
        <w:rPr>
          <w:lang w:eastAsia="ko-KR"/>
        </w:rPr>
      </w:r>
      <w:r w:rsidR="0085155B" w:rsidRPr="006E2191">
        <w:rPr>
          <w:lang w:eastAsia="ko-KR"/>
        </w:rPr>
        <w:fldChar w:fldCharType="separate"/>
      </w:r>
      <w:r w:rsidR="0085155B" w:rsidRPr="006E2191">
        <w:rPr>
          <w:lang w:eastAsia="ko-KR"/>
        </w:rPr>
        <w:t>1</w:t>
      </w:r>
      <w:r w:rsidR="0085155B" w:rsidRPr="006E2191">
        <w:rPr>
          <w:lang w:eastAsia="ko-KR"/>
        </w:rPr>
        <w:fldChar w:fldCharType="end"/>
      </w:r>
      <w:r w:rsidRPr="006E2191">
        <w:rPr>
          <w:lang w:eastAsia="ko-KR"/>
        </w:rPr>
        <w:t xml:space="preserve">]. The </w:t>
      </w:r>
      <w:r w:rsidRPr="00823297">
        <w:rPr>
          <w:lang w:eastAsia="ko-KR"/>
        </w:rPr>
        <w:t>AE</w:t>
      </w:r>
      <w:r w:rsidRPr="006E2191">
        <w:rPr>
          <w:lang w:eastAsia="ko-KR"/>
        </w:rPr>
        <w:t xml:space="preserve"> takes the role of an </w:t>
      </w:r>
      <w:r w:rsidRPr="00823297">
        <w:rPr>
          <w:lang w:eastAsia="ko-KR"/>
        </w:rPr>
        <w:t>HTTP</w:t>
      </w:r>
      <w:r w:rsidRPr="006E2191">
        <w:rPr>
          <w:lang w:eastAsia="ko-KR"/>
        </w:rPr>
        <w:t xml:space="preserve"> client, the </w:t>
      </w:r>
      <w:r w:rsidRPr="00823297">
        <w:rPr>
          <w:lang w:eastAsia="ko-KR"/>
        </w:rPr>
        <w:t>MN-CSE</w:t>
      </w:r>
      <w:r w:rsidRPr="006E2191">
        <w:rPr>
          <w:lang w:eastAsia="ko-KR"/>
        </w:rPr>
        <w:t xml:space="preserve"> (Registrar of </w:t>
      </w:r>
      <w:r w:rsidRPr="00823297">
        <w:rPr>
          <w:lang w:eastAsia="ko-KR"/>
        </w:rPr>
        <w:t>AE</w:t>
      </w:r>
      <w:r w:rsidRPr="006E2191">
        <w:rPr>
          <w:lang w:eastAsia="ko-KR"/>
        </w:rPr>
        <w:t xml:space="preserve">) takes the role of a </w:t>
      </w:r>
      <w:r w:rsidRPr="00823297">
        <w:rPr>
          <w:lang w:eastAsia="ko-KR"/>
        </w:rPr>
        <w:t>HTTP</w:t>
      </w:r>
      <w:r w:rsidRPr="006E2191">
        <w:rPr>
          <w:lang w:eastAsia="ko-KR"/>
        </w:rPr>
        <w:t xml:space="preserve"> Proxy Server, and both the </w:t>
      </w:r>
      <w:r w:rsidRPr="00823297">
        <w:rPr>
          <w:lang w:eastAsia="ko-KR"/>
        </w:rPr>
        <w:t>IN-CSE</w:t>
      </w:r>
      <w:r w:rsidRPr="006E2191">
        <w:rPr>
          <w:lang w:eastAsia="ko-KR"/>
        </w:rPr>
        <w:t xml:space="preserve"> and </w:t>
      </w:r>
      <w:r w:rsidRPr="00823297">
        <w:rPr>
          <w:lang w:eastAsia="ko-KR"/>
        </w:rPr>
        <w:t>MN-CSE</w:t>
      </w:r>
      <w:r w:rsidRPr="006E2191">
        <w:rPr>
          <w:lang w:eastAsia="ko-KR"/>
        </w:rPr>
        <w:t xml:space="preserve"> (Host of Resource) take the role of a </w:t>
      </w:r>
      <w:r w:rsidRPr="00823297">
        <w:rPr>
          <w:lang w:eastAsia="ko-KR"/>
        </w:rPr>
        <w:t>HTTP</w:t>
      </w:r>
      <w:r w:rsidRPr="006E2191">
        <w:rPr>
          <w:lang w:eastAsia="ko-KR"/>
        </w:rPr>
        <w:t xml:space="preserve"> server for this particular request message. </w:t>
      </w:r>
    </w:p>
    <w:p w14:paraId="4B596226" w14:textId="77777777" w:rsidR="00EB6F63" w:rsidRPr="006E2191" w:rsidRDefault="00B44E4B" w:rsidP="00B44E4B">
      <w:pPr>
        <w:rPr>
          <w:rFonts w:eastAsia="Malgun Gothic"/>
          <w:lang w:eastAsia="ko-KR"/>
        </w:rPr>
      </w:pPr>
      <w:r w:rsidRPr="006E2191">
        <w:rPr>
          <w:lang w:eastAsia="ko-KR"/>
        </w:rPr>
        <w:t xml:space="preserve">CSEs may also issue unsolicited request messages, shown with dashed line arrows in </w:t>
      </w:r>
      <w:ins w:id="216" w:author="Marie-Laure LASNIER" w:date="2016-08-26T16:24:00Z">
        <w:r w:rsidR="0085155B" w:rsidRPr="006E2191">
          <w:rPr>
            <w:lang w:eastAsia="ko-KR"/>
          </w:rPr>
          <w:t>f</w:t>
        </w:r>
      </w:ins>
      <w:del w:id="217" w:author="Marie-Laure LASNIER" w:date="2016-08-26T16:24:00Z">
        <w:r w:rsidRPr="006E2191" w:rsidDel="0085155B">
          <w:rPr>
            <w:lang w:eastAsia="ko-KR"/>
          </w:rPr>
          <w:delText>F</w:delText>
        </w:r>
      </w:del>
      <w:r w:rsidRPr="006E2191">
        <w:rPr>
          <w:lang w:eastAsia="ko-KR"/>
        </w:rPr>
        <w:t xml:space="preserve">igure 5.1-1, and receive associated response messages. Therefore, for </w:t>
      </w:r>
      <w:r w:rsidRPr="00823297">
        <w:rPr>
          <w:lang w:eastAsia="ko-KR"/>
        </w:rPr>
        <w:t>HTTP</w:t>
      </w:r>
      <w:r w:rsidRPr="006E2191">
        <w:rPr>
          <w:lang w:eastAsia="ko-KR"/>
        </w:rPr>
        <w:t xml:space="preserve"> protocol binding, CSEs generally provides capability of both </w:t>
      </w:r>
      <w:r w:rsidRPr="00823297">
        <w:rPr>
          <w:lang w:eastAsia="ko-KR"/>
        </w:rPr>
        <w:t>HTTP</w:t>
      </w:r>
      <w:r w:rsidRPr="006E2191">
        <w:rPr>
          <w:lang w:eastAsia="ko-KR"/>
        </w:rPr>
        <w:t xml:space="preserve"> Server and </w:t>
      </w:r>
      <w:r w:rsidRPr="00823297">
        <w:rPr>
          <w:lang w:eastAsia="ko-KR"/>
        </w:rPr>
        <w:t>HTTP</w:t>
      </w:r>
      <w:r w:rsidRPr="006E2191">
        <w:rPr>
          <w:lang w:eastAsia="ko-KR"/>
        </w:rPr>
        <w:t xml:space="preserve"> Client.</w:t>
      </w:r>
      <w:del w:id="218" w:author="Marie-Laure LASNIER" w:date="2016-08-26T16:24:00Z">
        <w:r w:rsidRPr="006E2191" w:rsidDel="0085155B">
          <w:rPr>
            <w:lang w:eastAsia="ko-KR"/>
          </w:rPr>
          <w:delText xml:space="preserve"> </w:delText>
        </w:r>
      </w:del>
      <w:r w:rsidRPr="006E2191">
        <w:rPr>
          <w:lang w:eastAsia="ko-KR"/>
        </w:rPr>
        <w:t xml:space="preserve"> AEs may provide </w:t>
      </w:r>
      <w:r w:rsidRPr="00823297">
        <w:rPr>
          <w:lang w:eastAsia="ko-KR"/>
        </w:rPr>
        <w:t>HTTP</w:t>
      </w:r>
      <w:r w:rsidRPr="006E2191">
        <w:rPr>
          <w:lang w:eastAsia="ko-KR"/>
        </w:rPr>
        <w:t xml:space="preserve"> Server capability optionally in order to be able to serve Notification request messages (see TS-0004 [</w:t>
      </w:r>
      <w:ins w:id="219" w:author="Marie-Laure LASNIER" w:date="2016-08-26T16:33:00Z">
        <w:r w:rsidR="000D1B11" w:rsidRPr="006E2191">
          <w:rPr>
            <w:lang w:eastAsia="ko-KR"/>
          </w:rPr>
          <w:fldChar w:fldCharType="begin"/>
        </w:r>
        <w:r w:rsidR="000D1B11" w:rsidRPr="006E2191">
          <w:rPr>
            <w:lang w:eastAsia="ko-KR"/>
          </w:rPr>
          <w:instrText xml:space="preserve"> REF REF_ONEM2MTS_0004\h </w:instrText>
        </w:r>
      </w:ins>
      <w:r w:rsidR="000D1B11" w:rsidRPr="006E2191">
        <w:rPr>
          <w:lang w:eastAsia="ko-KR"/>
        </w:rPr>
      </w:r>
      <w:r w:rsidR="000D1B11" w:rsidRPr="006E2191">
        <w:rPr>
          <w:lang w:eastAsia="ko-KR"/>
        </w:rPr>
        <w:fldChar w:fldCharType="separate"/>
      </w:r>
      <w:ins w:id="220" w:author="Marie-Laure LASNIER" w:date="2016-08-26T16:33:00Z">
        <w:r w:rsidR="000D1B11" w:rsidRPr="006E2191">
          <w:t>3</w:t>
        </w:r>
        <w:r w:rsidR="000D1B11" w:rsidRPr="006E2191">
          <w:rPr>
            <w:lang w:eastAsia="ko-KR"/>
          </w:rPr>
          <w:fldChar w:fldCharType="end"/>
        </w:r>
      </w:ins>
      <w:del w:id="221" w:author="Marie-Laure LASNIER" w:date="2016-08-26T16:33:00Z">
        <w:r w:rsidRPr="006E2191" w:rsidDel="000D1B11">
          <w:rPr>
            <w:lang w:eastAsia="ko-KR"/>
          </w:rPr>
          <w:delText>3</w:delText>
        </w:r>
      </w:del>
      <w:r w:rsidRPr="006E2191">
        <w:rPr>
          <w:lang w:eastAsia="ko-KR"/>
        </w:rPr>
        <w:t>] and TS-0001 [</w:t>
      </w:r>
      <w:r w:rsidR="006C656D" w:rsidRPr="006E2191">
        <w:rPr>
          <w:lang w:eastAsia="ko-KR"/>
        </w:rPr>
        <w:fldChar w:fldCharType="begin"/>
      </w:r>
      <w:r w:rsidR="006C656D" w:rsidRPr="006E2191">
        <w:rPr>
          <w:lang w:eastAsia="ko-KR"/>
        </w:rPr>
        <w:instrText xml:space="preserve"> REF onem2m_ts001\h </w:instrText>
      </w:r>
      <w:r w:rsidR="006C656D" w:rsidRPr="006E2191">
        <w:rPr>
          <w:lang w:eastAsia="ko-KR"/>
        </w:rPr>
      </w:r>
      <w:r w:rsidR="006C656D" w:rsidRPr="006E2191">
        <w:rPr>
          <w:lang w:eastAsia="ko-KR"/>
        </w:rPr>
        <w:fldChar w:fldCharType="separate"/>
      </w:r>
      <w:r w:rsidR="006C656D" w:rsidRPr="006E2191">
        <w:t>7</w:t>
      </w:r>
      <w:r w:rsidR="006C656D" w:rsidRPr="006E2191">
        <w:rPr>
          <w:lang w:eastAsia="ko-KR"/>
        </w:rPr>
        <w:fldChar w:fldCharType="end"/>
      </w:r>
      <w:r w:rsidRPr="006E2191">
        <w:rPr>
          <w:lang w:eastAsia="ko-KR"/>
        </w:rPr>
        <w:t>]).</w:t>
      </w:r>
    </w:p>
    <w:p w14:paraId="3F171C5A" w14:textId="77777777" w:rsidR="00774DED" w:rsidRPr="006E2191" w:rsidRDefault="00B44E4B" w:rsidP="0085155B">
      <w:pPr>
        <w:pStyle w:val="FL"/>
      </w:pPr>
      <w:r w:rsidRPr="006E2191">
        <w:object w:dxaOrig="7915" w:dyaOrig="5495" w14:anchorId="05CF0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74.5pt" o:ole="">
            <v:imagedata r:id="rId11" o:title=""/>
          </v:shape>
          <o:OLEObject Type="Embed" ProgID="Visio.Drawing.11" ShapeID="_x0000_i1025" DrawAspect="Content" ObjectID="_1533971366" r:id="rId12"/>
        </w:object>
      </w:r>
    </w:p>
    <w:p w14:paraId="74A78CA6" w14:textId="77777777" w:rsidR="00774DED" w:rsidRPr="006E2191" w:rsidRDefault="00774DED" w:rsidP="0085155B">
      <w:pPr>
        <w:pStyle w:val="TF"/>
        <w:rPr>
          <w:rFonts w:eastAsia="Malgun Gothic"/>
          <w:lang w:eastAsia="ko-KR"/>
        </w:rPr>
      </w:pPr>
      <w:r w:rsidRPr="006E2191">
        <w:t>Figure</w:t>
      </w:r>
      <w:r w:rsidRPr="006E2191">
        <w:rPr>
          <w:rFonts w:eastAsia="Malgun Gothic" w:hint="eastAsia"/>
          <w:lang w:eastAsia="ko-KR"/>
        </w:rPr>
        <w:t xml:space="preserve"> 5.1-1</w:t>
      </w:r>
      <w:r w:rsidRPr="006E2191">
        <w:t xml:space="preserve"> : </w:t>
      </w:r>
      <w:r w:rsidR="00B44E4B" w:rsidRPr="006E2191">
        <w:rPr>
          <w:rFonts w:eastAsia="Malgun Gothic" w:hint="eastAsia"/>
          <w:lang w:eastAsia="ko-KR"/>
        </w:rPr>
        <w:t>Correspondence between oneM2M entities and</w:t>
      </w:r>
      <w:r w:rsidRPr="006E2191">
        <w:t xml:space="preserve"> </w:t>
      </w:r>
      <w:r w:rsidRPr="00823297">
        <w:t>HTTP</w:t>
      </w:r>
      <w:r w:rsidRPr="006E2191">
        <w:t xml:space="preserve"> Client and Server</w:t>
      </w:r>
    </w:p>
    <w:p w14:paraId="5ACBA1FB" w14:textId="77777777" w:rsidR="00EB6F63" w:rsidRPr="006E2191" w:rsidRDefault="00660F01" w:rsidP="00743094">
      <w:pPr>
        <w:rPr>
          <w:lang w:eastAsia="ko-KR"/>
        </w:rPr>
      </w:pPr>
      <w:r w:rsidRPr="006E2191">
        <w:rPr>
          <w:rFonts w:eastAsia="Malgun Gothic" w:hint="eastAsia"/>
          <w:lang w:eastAsia="ko-KR"/>
        </w:rPr>
        <w:t>Each individual</w:t>
      </w:r>
      <w:r w:rsidRPr="006E2191">
        <w:rPr>
          <w:rFonts w:hint="eastAsia"/>
          <w:lang w:eastAsia="ko-KR"/>
        </w:rPr>
        <w:t xml:space="preserve"> </w:t>
      </w:r>
      <w:r w:rsidR="00EB6F63" w:rsidRPr="006E2191">
        <w:rPr>
          <w:rFonts w:hint="eastAsia"/>
          <w:lang w:eastAsia="ko-KR"/>
        </w:rPr>
        <w:t xml:space="preserve">request primitive will be mapped to single </w:t>
      </w:r>
      <w:r w:rsidR="00EB6F63" w:rsidRPr="00823297">
        <w:rPr>
          <w:rFonts w:hint="eastAsia"/>
          <w:lang w:eastAsia="ko-KR"/>
        </w:rPr>
        <w:t>HTTP</w:t>
      </w:r>
      <w:r w:rsidR="00EB6F63" w:rsidRPr="006E2191">
        <w:rPr>
          <w:rFonts w:hint="eastAsia"/>
          <w:lang w:eastAsia="ko-KR"/>
        </w:rPr>
        <w:t xml:space="preserve"> request message, and </w:t>
      </w:r>
      <w:r w:rsidRPr="006E2191">
        <w:rPr>
          <w:rFonts w:eastAsia="Malgun Gothic" w:hint="eastAsia"/>
          <w:lang w:eastAsia="ko-KR"/>
        </w:rPr>
        <w:t>each individual</w:t>
      </w:r>
      <w:r w:rsidRPr="006E2191">
        <w:rPr>
          <w:rFonts w:hint="eastAsia"/>
          <w:lang w:eastAsia="ko-KR"/>
        </w:rPr>
        <w:t xml:space="preserve"> </w:t>
      </w:r>
      <w:r w:rsidR="00EB6F63" w:rsidRPr="006E2191">
        <w:rPr>
          <w:rFonts w:hint="eastAsia"/>
          <w:lang w:eastAsia="ko-KR"/>
        </w:rPr>
        <w:t xml:space="preserve">response primitive will be mapped to </w:t>
      </w:r>
      <w:r w:rsidRPr="006E2191">
        <w:rPr>
          <w:rFonts w:eastAsia="Malgun Gothic" w:hint="eastAsia"/>
          <w:lang w:eastAsia="ko-KR"/>
        </w:rPr>
        <w:t xml:space="preserve">a </w:t>
      </w:r>
      <w:r w:rsidR="00EB6F63" w:rsidRPr="006E2191">
        <w:rPr>
          <w:rFonts w:hint="eastAsia"/>
          <w:lang w:eastAsia="ko-KR"/>
        </w:rPr>
        <w:t xml:space="preserve">single </w:t>
      </w:r>
      <w:r w:rsidR="00EB6F63" w:rsidRPr="00823297">
        <w:rPr>
          <w:rFonts w:hint="eastAsia"/>
          <w:lang w:eastAsia="ko-KR"/>
        </w:rPr>
        <w:t>HTTP</w:t>
      </w:r>
      <w:r w:rsidR="00EB6F63" w:rsidRPr="006E2191">
        <w:rPr>
          <w:rFonts w:hint="eastAsia"/>
          <w:lang w:eastAsia="ko-KR"/>
        </w:rPr>
        <w:t xml:space="preserve"> </w:t>
      </w:r>
      <w:r w:rsidR="00EB6F63" w:rsidRPr="006E2191">
        <w:rPr>
          <w:lang w:eastAsia="ko-KR"/>
        </w:rPr>
        <w:t>response</w:t>
      </w:r>
      <w:r w:rsidR="00EB6F63" w:rsidRPr="006E2191">
        <w:rPr>
          <w:rFonts w:hint="eastAsia"/>
          <w:lang w:eastAsia="ko-KR"/>
        </w:rPr>
        <w:t xml:space="preserve"> message</w:t>
      </w:r>
      <w:r w:rsidRPr="006E2191">
        <w:rPr>
          <w:rFonts w:eastAsia="Malgun Gothic" w:hint="eastAsia"/>
          <w:lang w:eastAsia="ko-KR"/>
        </w:rPr>
        <w:t>, and vice-versa</w:t>
      </w:r>
      <w:r w:rsidR="00EB6F63" w:rsidRPr="006E2191">
        <w:rPr>
          <w:rFonts w:hint="eastAsia"/>
          <w:lang w:eastAsia="ko-KR"/>
        </w:rPr>
        <w:t>.</w:t>
      </w:r>
    </w:p>
    <w:p w14:paraId="511206C1" w14:textId="77777777" w:rsidR="007B59E8" w:rsidRPr="006E2191" w:rsidRDefault="007B59E8" w:rsidP="00743094">
      <w:pPr>
        <w:rPr>
          <w:lang w:eastAsia="ko-KR"/>
        </w:rPr>
      </w:pPr>
      <w:r w:rsidRPr="006E2191">
        <w:rPr>
          <w:lang w:eastAsia="ko-KR"/>
        </w:rPr>
        <w:t xml:space="preserve">An </w:t>
      </w:r>
      <w:r w:rsidRPr="00823297">
        <w:rPr>
          <w:lang w:eastAsia="ko-KR"/>
        </w:rPr>
        <w:t>HTTP</w:t>
      </w:r>
      <w:r w:rsidRPr="006E2191">
        <w:rPr>
          <w:lang w:eastAsia="ko-KR"/>
        </w:rPr>
        <w:t xml:space="preserve"> request message consists of Request-Line, headers and message-body. An </w:t>
      </w:r>
      <w:r w:rsidRPr="00823297">
        <w:rPr>
          <w:lang w:eastAsia="ko-KR"/>
        </w:rPr>
        <w:t>HTTP</w:t>
      </w:r>
      <w:r w:rsidRPr="006E2191">
        <w:rPr>
          <w:lang w:eastAsia="ko-KR"/>
        </w:rPr>
        <w:t xml:space="preserve"> response message consists of Status-Line, headers and message-body </w:t>
      </w:r>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Pr="006E2191">
        <w:rPr>
          <w:lang w:eastAsia="ko-KR"/>
        </w:rPr>
        <w:t xml:space="preserve">. </w:t>
      </w:r>
      <w:r w:rsidR="0002027B" w:rsidRPr="00823297">
        <w:rPr>
          <w:lang w:eastAsia="ko-KR"/>
        </w:rPr>
        <w:t>HTTP</w:t>
      </w:r>
      <w:r w:rsidR="0002027B" w:rsidRPr="006E2191">
        <w:rPr>
          <w:lang w:eastAsia="ko-KR"/>
        </w:rPr>
        <w:t xml:space="preserve"> header names are case-insensitive and a Receiver shall accept headers that are either lower or upper or any mixture thereof.</w:t>
      </w:r>
      <w:r w:rsidR="0002027B" w:rsidRPr="006E2191">
        <w:rPr>
          <w:rFonts w:eastAsia="Malgun Gothic" w:hint="eastAsia"/>
          <w:lang w:eastAsia="ko-KR"/>
        </w:rPr>
        <w:t xml:space="preserve"> </w:t>
      </w:r>
      <w:r w:rsidRPr="006E2191">
        <w:rPr>
          <w:lang w:eastAsia="ko-KR"/>
        </w:rPr>
        <w:t xml:space="preserve">This clause describes how oneM2M request/response primitives are mapped to </w:t>
      </w:r>
      <w:r w:rsidRPr="00823297">
        <w:rPr>
          <w:lang w:eastAsia="ko-KR"/>
        </w:rPr>
        <w:t>HTTP</w:t>
      </w:r>
      <w:r w:rsidRPr="006E2191">
        <w:rPr>
          <w:lang w:eastAsia="ko-KR"/>
        </w:rPr>
        <w:t xml:space="preserve"> messages at a high level. Corresponding details are specified in clause 6.</w:t>
      </w:r>
    </w:p>
    <w:p w14:paraId="3B99FB85" w14:textId="77777777" w:rsidR="007B59E8" w:rsidRPr="006E2191" w:rsidRDefault="007B59E8" w:rsidP="00743094">
      <w:pPr>
        <w:pStyle w:val="Heading2"/>
        <w:rPr>
          <w:rFonts w:eastAsia="MS Mincho"/>
          <w:lang w:eastAsia="ja-JP"/>
        </w:rPr>
      </w:pPr>
      <w:bookmarkStart w:id="222" w:name="_Toc399484791"/>
      <w:bookmarkStart w:id="223" w:name="_Toc408823647"/>
      <w:bookmarkStart w:id="224" w:name="_Toc457223577"/>
      <w:bookmarkStart w:id="225" w:name="_Toc459995699"/>
      <w:r w:rsidRPr="006E2191">
        <w:rPr>
          <w:rFonts w:eastAsia="MS Mincho" w:hint="eastAsia"/>
          <w:lang w:eastAsia="ja-JP"/>
        </w:rPr>
        <w:t>5</w:t>
      </w:r>
      <w:r w:rsidRPr="006E2191">
        <w:rPr>
          <w:rFonts w:eastAsia="MS Mincho"/>
          <w:lang w:eastAsia="ja-JP"/>
        </w:rPr>
        <w:t>.</w:t>
      </w:r>
      <w:r w:rsidRPr="006E2191">
        <w:rPr>
          <w:rFonts w:eastAsia="MS Mincho" w:hint="eastAsia"/>
          <w:lang w:eastAsia="ja-JP"/>
        </w:rPr>
        <w:t>2</w:t>
      </w:r>
      <w:r w:rsidRPr="006E2191">
        <w:rPr>
          <w:rFonts w:eastAsia="MS Mincho" w:hint="eastAsia"/>
          <w:lang w:eastAsia="ja-JP"/>
        </w:rPr>
        <w:tab/>
        <w:t>Request-Line</w:t>
      </w:r>
      <w:bookmarkEnd w:id="222"/>
      <w:bookmarkEnd w:id="223"/>
      <w:bookmarkEnd w:id="224"/>
      <w:bookmarkEnd w:id="225"/>
    </w:p>
    <w:p w14:paraId="1D52FC41" w14:textId="77777777" w:rsidR="007B59E8" w:rsidRPr="006E2191" w:rsidRDefault="00660F01" w:rsidP="00743094">
      <w:pPr>
        <w:rPr>
          <w:lang w:eastAsia="ko-KR"/>
        </w:rPr>
      </w:pPr>
      <w:r w:rsidRPr="006E2191">
        <w:rPr>
          <w:rFonts w:eastAsia="Malgun Gothic" w:hint="eastAsia"/>
          <w:lang w:eastAsia="ko-KR"/>
        </w:rPr>
        <w:t xml:space="preserve">The </w:t>
      </w:r>
      <w:r w:rsidRPr="00823297">
        <w:rPr>
          <w:rFonts w:eastAsia="Malgun Gothic" w:hint="eastAsia"/>
          <w:lang w:eastAsia="ko-KR"/>
        </w:rPr>
        <w:t>HTTP</w:t>
      </w:r>
      <w:r w:rsidRPr="006E2191">
        <w:rPr>
          <w:rFonts w:eastAsia="Malgun Gothic" w:hint="eastAsia"/>
          <w:lang w:eastAsia="ko-KR"/>
        </w:rPr>
        <w:t xml:space="preserve"> m</w:t>
      </w:r>
      <w:r w:rsidRPr="006E2191">
        <w:rPr>
          <w:lang w:eastAsia="ko-KR"/>
        </w:rPr>
        <w:t xml:space="preserve">ethod </w:t>
      </w:r>
      <w:r w:rsidRPr="006E2191">
        <w:rPr>
          <w:rFonts w:eastAsia="Malgun Gothic" w:hint="eastAsia"/>
          <w:lang w:eastAsia="ko-KR"/>
        </w:rPr>
        <w:t xml:space="preserve">of a request message </w:t>
      </w:r>
      <w:r w:rsidR="007B59E8" w:rsidRPr="006E2191">
        <w:rPr>
          <w:lang w:eastAsia="ko-KR"/>
        </w:rPr>
        <w:t xml:space="preserve">is mapped to the </w:t>
      </w:r>
      <w:r w:rsidR="002F2EF9" w:rsidRPr="006E2191">
        <w:rPr>
          <w:rFonts w:eastAsia="Malgun Gothic" w:hint="eastAsia"/>
          <w:b/>
          <w:i/>
          <w:lang w:eastAsia="ko-KR"/>
        </w:rPr>
        <w:t>O</w:t>
      </w:r>
      <w:r w:rsidR="002F2EF9" w:rsidRPr="006E2191">
        <w:rPr>
          <w:b/>
          <w:i/>
          <w:lang w:eastAsia="ko-KR"/>
        </w:rPr>
        <w:t>peration</w:t>
      </w:r>
      <w:r w:rsidR="002F2EF9" w:rsidRPr="006E2191">
        <w:rPr>
          <w:lang w:eastAsia="ko-KR"/>
        </w:rPr>
        <w:t xml:space="preserve"> </w:t>
      </w:r>
      <w:r w:rsidR="00743094" w:rsidRPr="006E2191">
        <w:rPr>
          <w:lang w:eastAsia="ko-KR"/>
        </w:rPr>
        <w:t>parameter</w:t>
      </w:r>
      <w:r w:rsidRPr="006E2191">
        <w:rPr>
          <w:rFonts w:eastAsia="Malgun Gothic" w:hint="eastAsia"/>
          <w:lang w:eastAsia="ko-KR"/>
        </w:rPr>
        <w:t>, and vice-versa</w:t>
      </w:r>
      <w:r w:rsidR="00743094" w:rsidRPr="006E2191">
        <w:rPr>
          <w:lang w:eastAsia="ko-KR"/>
        </w:rPr>
        <w:t>.</w:t>
      </w:r>
    </w:p>
    <w:p w14:paraId="13A40269" w14:textId="77777777" w:rsidR="007B59E8" w:rsidRPr="006E2191" w:rsidRDefault="00660F01" w:rsidP="00743094">
      <w:pPr>
        <w:rPr>
          <w:lang w:eastAsia="ko-KR"/>
        </w:rPr>
      </w:pPr>
      <w:r w:rsidRPr="006E2191">
        <w:rPr>
          <w:lang w:eastAsia="ko-KR"/>
        </w:rPr>
        <w:t xml:space="preserve">At the message originator side the </w:t>
      </w:r>
      <w:r w:rsidRPr="00823297">
        <w:rPr>
          <w:lang w:eastAsia="ko-KR"/>
        </w:rPr>
        <w:t>HTTP</w:t>
      </w:r>
      <w:r w:rsidRPr="006E2191">
        <w:rPr>
          <w:lang w:eastAsia="ko-KR"/>
        </w:rPr>
        <w:t xml:space="preserve"> </w:t>
      </w:r>
      <w:r w:rsidR="007B59E8" w:rsidRPr="006E2191">
        <w:rPr>
          <w:lang w:eastAsia="ko-KR"/>
        </w:rPr>
        <w:t>Request-</w:t>
      </w:r>
      <w:r w:rsidRPr="006E2191">
        <w:rPr>
          <w:rFonts w:eastAsia="Malgun Gothic" w:hint="eastAsia"/>
          <w:lang w:eastAsia="ko-KR"/>
        </w:rPr>
        <w:t>Target</w:t>
      </w:r>
      <w:r w:rsidRPr="006E2191">
        <w:rPr>
          <w:lang w:eastAsia="ko-KR"/>
        </w:rPr>
        <w:t xml:space="preserve"> </w:t>
      </w:r>
      <w:r w:rsidR="007B59E8" w:rsidRPr="006E2191">
        <w:rPr>
          <w:lang w:eastAsia="ko-KR"/>
        </w:rPr>
        <w:t xml:space="preserve">is derived from the </w:t>
      </w:r>
      <w:r w:rsidR="002F2EF9" w:rsidRPr="006E2191">
        <w:rPr>
          <w:rFonts w:eastAsia="Malgun Gothic" w:hint="eastAsia"/>
          <w:b/>
          <w:i/>
          <w:lang w:eastAsia="ko-KR"/>
        </w:rPr>
        <w:t>T</w:t>
      </w:r>
      <w:r w:rsidR="002F2EF9" w:rsidRPr="006E2191">
        <w:rPr>
          <w:b/>
          <w:i/>
          <w:lang w:eastAsia="ko-KR"/>
        </w:rPr>
        <w:t>o</w:t>
      </w:r>
      <w:r w:rsidR="002F2EF9" w:rsidRPr="006E2191">
        <w:rPr>
          <w:lang w:eastAsia="ko-KR"/>
        </w:rPr>
        <w:t xml:space="preserve"> </w:t>
      </w:r>
      <w:r w:rsidR="007B59E8" w:rsidRPr="006E2191">
        <w:rPr>
          <w:lang w:eastAsia="ko-KR"/>
        </w:rPr>
        <w:t>parameter</w:t>
      </w:r>
      <w:r w:rsidRPr="006E2191">
        <w:rPr>
          <w:rFonts w:eastAsia="Malgun Gothic" w:hint="eastAsia"/>
          <w:lang w:eastAsia="ko-KR"/>
        </w:rPr>
        <w:t xml:space="preserve"> of the request primitive</w:t>
      </w:r>
      <w:r w:rsidR="007B59E8" w:rsidRPr="006E2191">
        <w:rPr>
          <w:lang w:eastAsia="ko-KR"/>
        </w:rPr>
        <w:t>, including a query string which carries</w:t>
      </w:r>
      <w:r w:rsidR="00743094" w:rsidRPr="006E2191">
        <w:rPr>
          <w:lang w:eastAsia="ko-KR"/>
        </w:rPr>
        <w:t xml:space="preserve"> </w:t>
      </w:r>
      <w:r w:rsidRPr="006E2191">
        <w:rPr>
          <w:rFonts w:eastAsia="Malgun Gothic" w:hint="eastAsia"/>
          <w:lang w:eastAsia="ko-KR"/>
        </w:rPr>
        <w:t xml:space="preserve">other </w:t>
      </w:r>
      <w:r w:rsidR="00743094" w:rsidRPr="006E2191">
        <w:rPr>
          <w:lang w:eastAsia="ko-KR"/>
        </w:rPr>
        <w:t>specific primitive parameters.</w:t>
      </w:r>
    </w:p>
    <w:p w14:paraId="15FD43D9" w14:textId="77777777" w:rsidR="007B59E8" w:rsidRPr="006E2191" w:rsidRDefault="007B59E8" w:rsidP="00743094">
      <w:pPr>
        <w:rPr>
          <w:lang w:eastAsia="ko-KR"/>
        </w:rPr>
      </w:pPr>
      <w:r w:rsidRPr="00823297">
        <w:rPr>
          <w:lang w:eastAsia="ko-KR"/>
        </w:rPr>
        <w:t>HTTP</w:t>
      </w:r>
      <w:r w:rsidRPr="006E2191">
        <w:rPr>
          <w:lang w:eastAsia="ko-KR"/>
        </w:rPr>
        <w:t>-Version is specified in clause 6.</w:t>
      </w:r>
    </w:p>
    <w:p w14:paraId="30209D2C" w14:textId="77777777" w:rsidR="007B59E8" w:rsidRPr="006E2191" w:rsidRDefault="007B59E8" w:rsidP="00743094">
      <w:pPr>
        <w:pStyle w:val="Heading2"/>
        <w:rPr>
          <w:rFonts w:eastAsia="MS Mincho"/>
          <w:lang w:eastAsia="ja-JP"/>
        </w:rPr>
      </w:pPr>
      <w:bookmarkStart w:id="226" w:name="_Toc399484792"/>
      <w:bookmarkStart w:id="227" w:name="_Toc408823648"/>
      <w:bookmarkStart w:id="228" w:name="_Toc457223578"/>
      <w:bookmarkStart w:id="229" w:name="_Toc459995700"/>
      <w:r w:rsidRPr="006E2191">
        <w:rPr>
          <w:rFonts w:eastAsia="MS Mincho" w:hint="eastAsia"/>
          <w:lang w:eastAsia="ja-JP"/>
        </w:rPr>
        <w:t>5</w:t>
      </w:r>
      <w:r w:rsidRPr="006E2191">
        <w:rPr>
          <w:rFonts w:eastAsia="MS Mincho"/>
          <w:lang w:eastAsia="ja-JP"/>
        </w:rPr>
        <w:t>.</w:t>
      </w:r>
      <w:r w:rsidRPr="006E2191">
        <w:rPr>
          <w:rFonts w:eastAsia="MS Mincho" w:hint="eastAsia"/>
          <w:lang w:eastAsia="ja-JP"/>
        </w:rPr>
        <w:t>3</w:t>
      </w:r>
      <w:r w:rsidRPr="006E2191">
        <w:rPr>
          <w:rFonts w:eastAsia="MS Mincho" w:hint="eastAsia"/>
          <w:lang w:eastAsia="ja-JP"/>
        </w:rPr>
        <w:tab/>
        <w:t>Status-Line</w:t>
      </w:r>
      <w:bookmarkEnd w:id="226"/>
      <w:bookmarkEnd w:id="227"/>
      <w:bookmarkEnd w:id="228"/>
      <w:bookmarkEnd w:id="229"/>
    </w:p>
    <w:p w14:paraId="6E3A6371" w14:textId="77777777" w:rsidR="007B59E8" w:rsidRPr="006E2191" w:rsidRDefault="007B59E8" w:rsidP="00743094">
      <w:pPr>
        <w:rPr>
          <w:lang w:eastAsia="ko-KR"/>
        </w:rPr>
      </w:pPr>
      <w:r w:rsidRPr="00823297">
        <w:rPr>
          <w:lang w:eastAsia="ko-KR"/>
        </w:rPr>
        <w:t>HTTP</w:t>
      </w:r>
      <w:r w:rsidRPr="006E2191">
        <w:rPr>
          <w:lang w:eastAsia="ko-KR"/>
        </w:rPr>
        <w:t xml:space="preserve"> Ve</w:t>
      </w:r>
      <w:r w:rsidR="00743094" w:rsidRPr="006E2191">
        <w:rPr>
          <w:lang w:eastAsia="ko-KR"/>
        </w:rPr>
        <w:t>rsion is specified in clause 6.</w:t>
      </w:r>
    </w:p>
    <w:p w14:paraId="5105EAAC" w14:textId="77777777" w:rsidR="007B59E8" w:rsidRPr="006E2191" w:rsidRDefault="00660F01" w:rsidP="00743094">
      <w:pPr>
        <w:rPr>
          <w:rFonts w:eastAsia="Malgun Gothic"/>
          <w:lang w:eastAsia="ko-KR"/>
        </w:rPr>
      </w:pPr>
      <w:r w:rsidRPr="006E2191">
        <w:rPr>
          <w:rFonts w:eastAsia="Malgun Gothic" w:hint="eastAsia"/>
          <w:lang w:eastAsia="ko-KR"/>
        </w:rPr>
        <w:t xml:space="preserve">The </w:t>
      </w:r>
      <w:r w:rsidR="007B59E8" w:rsidRPr="006E2191">
        <w:rPr>
          <w:lang w:eastAsia="ko-KR"/>
        </w:rPr>
        <w:t xml:space="preserve">Status-Code </w:t>
      </w:r>
      <w:r w:rsidRPr="006E2191">
        <w:rPr>
          <w:rFonts w:eastAsia="Malgun Gothic" w:hint="eastAsia"/>
          <w:lang w:eastAsia="ko-KR"/>
        </w:rPr>
        <w:t xml:space="preserve">of </w:t>
      </w:r>
      <w:r w:rsidRPr="00823297">
        <w:rPr>
          <w:rFonts w:eastAsia="Malgun Gothic" w:hint="eastAsia"/>
          <w:lang w:eastAsia="ko-KR"/>
        </w:rPr>
        <w:t>HTTP</w:t>
      </w:r>
      <w:r w:rsidRPr="006E2191">
        <w:rPr>
          <w:rFonts w:eastAsia="Malgun Gothic" w:hint="eastAsia"/>
          <w:lang w:eastAsia="ko-KR"/>
        </w:rPr>
        <w:t xml:space="preserve"> </w:t>
      </w:r>
      <w:r w:rsidRPr="006E2191">
        <w:rPr>
          <w:rFonts w:eastAsia="Malgun Gothic"/>
          <w:lang w:eastAsia="ko-KR"/>
        </w:rPr>
        <w:t>response</w:t>
      </w:r>
      <w:r w:rsidRPr="006E2191">
        <w:rPr>
          <w:rFonts w:eastAsia="Malgun Gothic" w:hint="eastAsia"/>
          <w:lang w:eastAsia="ko-KR"/>
        </w:rPr>
        <w:t xml:space="preserve"> </w:t>
      </w:r>
      <w:del w:id="230" w:author="Marie-Laure LASNIER" w:date="2016-08-26T17:20:00Z">
        <w:r w:rsidRPr="006E2191" w:rsidDel="00A119CD">
          <w:rPr>
            <w:rFonts w:eastAsia="Malgun Gothic" w:hint="eastAsia"/>
            <w:lang w:eastAsia="ko-KR"/>
          </w:rPr>
          <w:delText>memssages</w:delText>
        </w:r>
      </w:del>
      <w:ins w:id="231" w:author="Marie-Laure LASNIER" w:date="2016-08-26T17:20:00Z">
        <w:r w:rsidR="00A119CD" w:rsidRPr="006E2191">
          <w:rPr>
            <w:rFonts w:eastAsia="Malgun Gothic"/>
            <w:lang w:eastAsia="ko-KR"/>
          </w:rPr>
          <w:t>messages</w:t>
        </w:r>
      </w:ins>
      <w:r w:rsidRPr="006E2191">
        <w:rPr>
          <w:rFonts w:eastAsia="Malgun Gothic" w:hint="eastAsia"/>
          <w:lang w:eastAsia="ko-KR"/>
        </w:rPr>
        <w:t xml:space="preserve"> is</w:t>
      </w:r>
      <w:r w:rsidR="007B59E8" w:rsidRPr="006E2191">
        <w:rPr>
          <w:lang w:eastAsia="ko-KR"/>
        </w:rPr>
        <w:t xml:space="preserve"> derived from the </w:t>
      </w:r>
      <w:r w:rsidR="00E95BDB" w:rsidRPr="006E2191">
        <w:rPr>
          <w:rFonts w:eastAsia="Malgun Gothic" w:hint="eastAsia"/>
          <w:b/>
          <w:i/>
          <w:lang w:eastAsia="ko-KR"/>
        </w:rPr>
        <w:t>R</w:t>
      </w:r>
      <w:r w:rsidR="00E95BDB" w:rsidRPr="006E2191">
        <w:rPr>
          <w:b/>
          <w:i/>
          <w:lang w:eastAsia="ko-KR"/>
        </w:rPr>
        <w:t>esponse</w:t>
      </w:r>
      <w:r w:rsidR="00E95BDB" w:rsidRPr="006E2191">
        <w:rPr>
          <w:rFonts w:eastAsia="Malgun Gothic" w:hint="eastAsia"/>
          <w:b/>
          <w:i/>
          <w:lang w:eastAsia="ko-KR"/>
        </w:rPr>
        <w:t xml:space="preserve"> </w:t>
      </w:r>
      <w:r w:rsidR="00E95BDB" w:rsidRPr="006E2191">
        <w:rPr>
          <w:b/>
          <w:i/>
          <w:lang w:eastAsia="ko-KR"/>
        </w:rPr>
        <w:t>Status</w:t>
      </w:r>
      <w:r w:rsidR="00E95BDB" w:rsidRPr="006E2191">
        <w:rPr>
          <w:rFonts w:eastAsia="Malgun Gothic" w:hint="eastAsia"/>
          <w:b/>
          <w:i/>
          <w:lang w:eastAsia="ko-KR"/>
        </w:rPr>
        <w:t xml:space="preserve"> </w:t>
      </w:r>
      <w:r w:rsidR="00E95BDB" w:rsidRPr="006E2191">
        <w:rPr>
          <w:b/>
          <w:i/>
          <w:lang w:eastAsia="ko-KR"/>
        </w:rPr>
        <w:t>Code</w:t>
      </w:r>
      <w:r w:rsidR="00E95BDB" w:rsidRPr="006E2191">
        <w:rPr>
          <w:lang w:eastAsia="ko-KR"/>
        </w:rPr>
        <w:t xml:space="preserve"> </w:t>
      </w:r>
      <w:r w:rsidR="007B59E8" w:rsidRPr="006E2191">
        <w:rPr>
          <w:lang w:eastAsia="ko-KR"/>
        </w:rPr>
        <w:t>parameter of the response primitive.</w:t>
      </w:r>
      <w:r w:rsidRPr="006E2191">
        <w:rPr>
          <w:rFonts w:eastAsia="Malgun Gothic" w:hint="eastAsia"/>
          <w:lang w:eastAsia="ko-KR"/>
        </w:rPr>
        <w:t xml:space="preserve"> </w:t>
      </w:r>
      <w:r w:rsidRPr="006E2191">
        <w:rPr>
          <w:lang w:eastAsia="ko-KR"/>
        </w:rPr>
        <w:t>The Reason-Phrase is not applicable to oneM2M systems and is omitted.</w:t>
      </w:r>
    </w:p>
    <w:p w14:paraId="6B08B5CD" w14:textId="77777777" w:rsidR="0002059E" w:rsidRPr="006E2191" w:rsidRDefault="0002059E" w:rsidP="0002059E">
      <w:pPr>
        <w:pStyle w:val="Heading1"/>
        <w:rPr>
          <w:lang w:eastAsia="ko-KR"/>
        </w:rPr>
      </w:pPr>
      <w:bookmarkStart w:id="232" w:name="_Toc399484793"/>
      <w:bookmarkStart w:id="233" w:name="_Toc408823649"/>
      <w:bookmarkStart w:id="234" w:name="_Toc457223579"/>
      <w:bookmarkStart w:id="235" w:name="_Toc459995701"/>
      <w:r w:rsidRPr="006E2191">
        <w:rPr>
          <w:rFonts w:eastAsia="MS Mincho" w:hint="eastAsia"/>
          <w:lang w:eastAsia="ja-JP"/>
        </w:rPr>
        <w:t>6</w:t>
      </w:r>
      <w:r w:rsidRPr="006E2191">
        <w:tab/>
      </w:r>
      <w:r w:rsidR="002D4B0E" w:rsidRPr="00823297">
        <w:rPr>
          <w:rFonts w:hint="eastAsia"/>
          <w:lang w:eastAsia="ko-KR"/>
        </w:rPr>
        <w:t>HTTP</w:t>
      </w:r>
      <w:r w:rsidR="002D4B0E" w:rsidRPr="006E2191">
        <w:rPr>
          <w:rFonts w:hint="eastAsia"/>
          <w:lang w:eastAsia="ko-KR"/>
        </w:rPr>
        <w:t xml:space="preserve"> Message</w:t>
      </w:r>
      <w:r w:rsidR="00C63175" w:rsidRPr="006E2191">
        <w:rPr>
          <w:rFonts w:hint="eastAsia"/>
          <w:lang w:eastAsia="ko-KR"/>
        </w:rPr>
        <w:t xml:space="preserve"> Mapping</w:t>
      </w:r>
      <w:bookmarkEnd w:id="232"/>
      <w:bookmarkEnd w:id="233"/>
      <w:bookmarkEnd w:id="234"/>
      <w:bookmarkEnd w:id="235"/>
    </w:p>
    <w:p w14:paraId="48337A33" w14:textId="77777777" w:rsidR="002D4B0E" w:rsidRPr="006E2191" w:rsidRDefault="002D4B0E" w:rsidP="002D4B0E">
      <w:pPr>
        <w:pStyle w:val="Heading2"/>
        <w:rPr>
          <w:rFonts w:eastAsia="MS Mincho"/>
          <w:lang w:eastAsia="ja-JP"/>
        </w:rPr>
      </w:pPr>
      <w:bookmarkStart w:id="236" w:name="_Toc399484794"/>
      <w:bookmarkStart w:id="237" w:name="_Toc408823650"/>
      <w:bookmarkStart w:id="238" w:name="_Toc457223580"/>
      <w:bookmarkStart w:id="239" w:name="_Toc459995702"/>
      <w:r w:rsidRPr="006E2191">
        <w:rPr>
          <w:rFonts w:eastAsia="MS Mincho" w:hint="eastAsia"/>
          <w:lang w:eastAsia="ja-JP"/>
        </w:rPr>
        <w:t>6.1</w:t>
      </w:r>
      <w:r w:rsidRPr="006E2191">
        <w:rPr>
          <w:rFonts w:hint="eastAsia"/>
          <w:lang w:eastAsia="ko-KR"/>
        </w:rPr>
        <w:tab/>
      </w:r>
      <w:r w:rsidRPr="006E2191">
        <w:rPr>
          <w:rFonts w:eastAsia="MS Mincho"/>
          <w:lang w:eastAsia="ja-JP"/>
        </w:rPr>
        <w:t>Introduction</w:t>
      </w:r>
      <w:bookmarkEnd w:id="236"/>
      <w:bookmarkEnd w:id="237"/>
      <w:bookmarkEnd w:id="238"/>
      <w:bookmarkEnd w:id="239"/>
    </w:p>
    <w:p w14:paraId="79E3D2C3" w14:textId="77777777" w:rsidR="006953C4" w:rsidRPr="006E2191" w:rsidRDefault="006953C4" w:rsidP="006953C4">
      <w:pPr>
        <w:rPr>
          <w:lang w:eastAsia="ko-KR"/>
        </w:rPr>
      </w:pPr>
      <w:r w:rsidRPr="006E2191">
        <w:rPr>
          <w:lang w:eastAsia="ko-KR"/>
        </w:rPr>
        <w:t xml:space="preserve">Mapping between oneM2M primitives and </w:t>
      </w:r>
      <w:r w:rsidRPr="00823297">
        <w:rPr>
          <w:lang w:eastAsia="ko-KR"/>
        </w:rPr>
        <w:t>HTTP</w:t>
      </w:r>
      <w:r w:rsidRPr="006E2191">
        <w:rPr>
          <w:lang w:eastAsia="ko-KR"/>
        </w:rPr>
        <w:t xml:space="preserve"> messages shall be applied in the following four use cases:</w:t>
      </w:r>
    </w:p>
    <w:p w14:paraId="341973AF" w14:textId="77777777" w:rsidR="006953C4" w:rsidRPr="006E2191" w:rsidRDefault="006953C4" w:rsidP="000D1B11">
      <w:pPr>
        <w:pStyle w:val="BN"/>
        <w:rPr>
          <w:lang w:eastAsia="ko-KR"/>
        </w:rPr>
      </w:pPr>
      <w:r w:rsidRPr="006E2191">
        <w:rPr>
          <w:lang w:eastAsia="ko-KR"/>
        </w:rPr>
        <w:t xml:space="preserve">Mapping of request primitive to </w:t>
      </w:r>
      <w:r w:rsidRPr="00823297">
        <w:rPr>
          <w:lang w:eastAsia="ko-KR"/>
        </w:rPr>
        <w:t>HTTP</w:t>
      </w:r>
      <w:r w:rsidRPr="006E2191">
        <w:rPr>
          <w:lang w:eastAsia="ko-KR"/>
        </w:rPr>
        <w:t xml:space="preserve"> request message at the request originator (</w:t>
      </w:r>
      <w:r w:rsidRPr="00823297">
        <w:rPr>
          <w:lang w:eastAsia="ko-KR"/>
        </w:rPr>
        <w:t>HTTP</w:t>
      </w:r>
      <w:r w:rsidRPr="006E2191">
        <w:rPr>
          <w:lang w:eastAsia="ko-KR"/>
        </w:rPr>
        <w:t xml:space="preserve"> client)</w:t>
      </w:r>
    </w:p>
    <w:p w14:paraId="4F77C954" w14:textId="77777777" w:rsidR="006953C4" w:rsidRPr="006E2191" w:rsidRDefault="000D1B11" w:rsidP="000D1B11">
      <w:pPr>
        <w:pStyle w:val="BN"/>
        <w:rPr>
          <w:lang w:eastAsia="ko-KR"/>
        </w:rPr>
      </w:pPr>
      <w:r w:rsidRPr="006E2191">
        <w:rPr>
          <w:lang w:eastAsia="ko-KR"/>
        </w:rPr>
        <w:lastRenderedPageBreak/>
        <w:t>M</w:t>
      </w:r>
      <w:r w:rsidR="006953C4" w:rsidRPr="006E2191">
        <w:rPr>
          <w:lang w:eastAsia="ko-KR"/>
        </w:rPr>
        <w:t xml:space="preserve">apping of </w:t>
      </w:r>
      <w:r w:rsidR="006953C4" w:rsidRPr="00823297">
        <w:rPr>
          <w:lang w:eastAsia="ko-KR"/>
        </w:rPr>
        <w:t>HTTP</w:t>
      </w:r>
      <w:r w:rsidR="006953C4" w:rsidRPr="006E2191">
        <w:rPr>
          <w:lang w:eastAsia="ko-KR"/>
        </w:rPr>
        <w:t xml:space="preserve"> request message to request primitive at the request receiver (</w:t>
      </w:r>
      <w:r w:rsidR="006953C4" w:rsidRPr="00823297">
        <w:rPr>
          <w:lang w:eastAsia="ko-KR"/>
        </w:rPr>
        <w:t>HTTP</w:t>
      </w:r>
      <w:r w:rsidR="006953C4" w:rsidRPr="006E2191">
        <w:rPr>
          <w:lang w:eastAsia="ko-KR"/>
        </w:rPr>
        <w:t xml:space="preserve"> server)</w:t>
      </w:r>
    </w:p>
    <w:p w14:paraId="417383AB" w14:textId="77777777" w:rsidR="006953C4" w:rsidRPr="006E2191" w:rsidRDefault="006953C4" w:rsidP="000D1B11">
      <w:pPr>
        <w:pStyle w:val="BN"/>
        <w:rPr>
          <w:lang w:eastAsia="ko-KR"/>
        </w:rPr>
      </w:pPr>
      <w:r w:rsidRPr="006E2191">
        <w:rPr>
          <w:lang w:eastAsia="ko-KR"/>
        </w:rPr>
        <w:t xml:space="preserve">Mapping of response primitive to </w:t>
      </w:r>
      <w:r w:rsidRPr="00823297">
        <w:rPr>
          <w:lang w:eastAsia="ko-KR"/>
        </w:rPr>
        <w:t>HTTP</w:t>
      </w:r>
      <w:r w:rsidRPr="006E2191">
        <w:rPr>
          <w:lang w:eastAsia="ko-KR"/>
        </w:rPr>
        <w:t xml:space="preserve"> response message at the request receiver (</w:t>
      </w:r>
      <w:r w:rsidRPr="00823297">
        <w:rPr>
          <w:lang w:eastAsia="ko-KR"/>
        </w:rPr>
        <w:t>HTTP</w:t>
      </w:r>
      <w:r w:rsidRPr="006E2191">
        <w:rPr>
          <w:lang w:eastAsia="ko-KR"/>
        </w:rPr>
        <w:t xml:space="preserve"> server)</w:t>
      </w:r>
    </w:p>
    <w:p w14:paraId="078EFD08" w14:textId="77777777" w:rsidR="006953C4" w:rsidRPr="006E2191" w:rsidRDefault="006953C4" w:rsidP="000D1B11">
      <w:pPr>
        <w:pStyle w:val="BN"/>
        <w:rPr>
          <w:lang w:eastAsia="ko-KR"/>
        </w:rPr>
      </w:pPr>
      <w:r w:rsidRPr="006E2191">
        <w:rPr>
          <w:lang w:eastAsia="ko-KR"/>
        </w:rPr>
        <w:t xml:space="preserve">Mapping of </w:t>
      </w:r>
      <w:r w:rsidRPr="00823297">
        <w:rPr>
          <w:lang w:eastAsia="ko-KR"/>
        </w:rPr>
        <w:t>HTTP</w:t>
      </w:r>
      <w:r w:rsidRPr="006E2191">
        <w:rPr>
          <w:lang w:eastAsia="ko-KR"/>
        </w:rPr>
        <w:t xml:space="preserve"> response message to response primitive at the request originator (</w:t>
      </w:r>
      <w:r w:rsidRPr="00823297">
        <w:rPr>
          <w:lang w:eastAsia="ko-KR"/>
        </w:rPr>
        <w:t>HTTP</w:t>
      </w:r>
      <w:r w:rsidRPr="006E2191">
        <w:rPr>
          <w:lang w:eastAsia="ko-KR"/>
        </w:rPr>
        <w:t xml:space="preserve"> client)</w:t>
      </w:r>
    </w:p>
    <w:p w14:paraId="138DE171" w14:textId="77777777" w:rsidR="006953C4" w:rsidRPr="006E2191" w:rsidRDefault="006953C4" w:rsidP="006953C4">
      <w:pPr>
        <w:rPr>
          <w:lang w:eastAsia="ko-KR"/>
        </w:rPr>
      </w:pPr>
      <w:r w:rsidRPr="006E2191">
        <w:rPr>
          <w:lang w:eastAsia="ko-KR"/>
        </w:rPr>
        <w:t>All four use cases also appear at transit CSEs.</w:t>
      </w:r>
    </w:p>
    <w:p w14:paraId="450E751B" w14:textId="77777777" w:rsidR="002D4B0E" w:rsidRPr="006E2191" w:rsidRDefault="002D4B0E" w:rsidP="002D4B0E">
      <w:pPr>
        <w:rPr>
          <w:lang w:eastAsia="ko-KR"/>
        </w:rPr>
      </w:pPr>
      <w:r w:rsidRPr="006E2191">
        <w:rPr>
          <w:rFonts w:hint="eastAsia"/>
          <w:lang w:eastAsia="ko-KR"/>
        </w:rPr>
        <w:t xml:space="preserve">The following clauses specify </w:t>
      </w:r>
      <w:r w:rsidR="006953C4" w:rsidRPr="006E2191">
        <w:rPr>
          <w:rFonts w:eastAsia="Malgun Gothic" w:hint="eastAsia"/>
          <w:lang w:eastAsia="ko-KR"/>
        </w:rPr>
        <w:t>the</w:t>
      </w:r>
      <w:r w:rsidRPr="006E2191">
        <w:rPr>
          <w:rFonts w:hint="eastAsia"/>
          <w:lang w:eastAsia="ko-KR"/>
        </w:rPr>
        <w:t xml:space="preserve"> map</w:t>
      </w:r>
      <w:r w:rsidR="006953C4" w:rsidRPr="006E2191">
        <w:rPr>
          <w:rFonts w:eastAsia="Malgun Gothic" w:hint="eastAsia"/>
          <w:lang w:eastAsia="ko-KR"/>
        </w:rPr>
        <w:t>ping between</w:t>
      </w:r>
      <w:r w:rsidRPr="006E2191">
        <w:rPr>
          <w:rFonts w:hint="eastAsia"/>
          <w:lang w:eastAsia="ko-KR"/>
        </w:rPr>
        <w:t xml:space="preserve"> each oneM2M primitive parameter </w:t>
      </w:r>
      <w:r w:rsidR="006953C4" w:rsidRPr="006E2191">
        <w:rPr>
          <w:rFonts w:eastAsia="Malgun Gothic" w:hint="eastAsia"/>
          <w:lang w:eastAsia="ko-KR"/>
        </w:rPr>
        <w:t>and</w:t>
      </w:r>
      <w:r w:rsidR="006953C4" w:rsidRPr="006E2191">
        <w:rPr>
          <w:rFonts w:hint="eastAsia"/>
          <w:lang w:eastAsia="ko-KR"/>
        </w:rPr>
        <w:t xml:space="preserve"> </w:t>
      </w:r>
      <w:r w:rsidRPr="006E2191">
        <w:rPr>
          <w:rFonts w:hint="eastAsia"/>
          <w:lang w:eastAsia="ko-KR"/>
        </w:rPr>
        <w:t xml:space="preserve">a corresponding </w:t>
      </w:r>
      <w:r w:rsidRPr="00823297">
        <w:rPr>
          <w:rFonts w:hint="eastAsia"/>
          <w:lang w:eastAsia="ko-KR"/>
        </w:rPr>
        <w:t>HTTP</w:t>
      </w:r>
      <w:r w:rsidRPr="006E2191">
        <w:rPr>
          <w:rFonts w:hint="eastAsia"/>
          <w:lang w:eastAsia="ko-KR"/>
        </w:rPr>
        <w:t xml:space="preserve"> message field to compose a </w:t>
      </w:r>
      <w:r w:rsidRPr="00823297">
        <w:rPr>
          <w:rFonts w:hint="eastAsia"/>
          <w:lang w:eastAsia="ko-KR"/>
        </w:rPr>
        <w:t>HTTP</w:t>
      </w:r>
      <w:r w:rsidRPr="006E2191">
        <w:rPr>
          <w:rFonts w:hint="eastAsia"/>
          <w:lang w:eastAsia="ko-KR"/>
        </w:rPr>
        <w:t xml:space="preserve"> request/response message.</w:t>
      </w:r>
    </w:p>
    <w:p w14:paraId="56AF6A78" w14:textId="77777777" w:rsidR="002D4B0E" w:rsidRPr="006E2191" w:rsidRDefault="002D4B0E" w:rsidP="002D4B0E">
      <w:pPr>
        <w:pStyle w:val="Heading2"/>
        <w:rPr>
          <w:lang w:eastAsia="ko-KR"/>
        </w:rPr>
      </w:pPr>
      <w:bookmarkStart w:id="240" w:name="_Toc399484795"/>
      <w:bookmarkStart w:id="241" w:name="_Toc408823651"/>
      <w:bookmarkStart w:id="242" w:name="_Toc457223581"/>
      <w:bookmarkStart w:id="243" w:name="_Toc459995703"/>
      <w:r w:rsidRPr="006E2191">
        <w:rPr>
          <w:rFonts w:eastAsia="MS Mincho" w:hint="eastAsia"/>
          <w:lang w:eastAsia="ja-JP"/>
        </w:rPr>
        <w:t>6</w:t>
      </w:r>
      <w:r w:rsidRPr="006E2191">
        <w:t>.</w:t>
      </w:r>
      <w:r w:rsidRPr="006E2191">
        <w:rPr>
          <w:rFonts w:hint="eastAsia"/>
          <w:lang w:eastAsia="ko-KR"/>
        </w:rPr>
        <w:t>2</w:t>
      </w:r>
      <w:r w:rsidRPr="006E2191">
        <w:tab/>
      </w:r>
      <w:r w:rsidR="00530569" w:rsidRPr="006E2191">
        <w:rPr>
          <w:rFonts w:hint="eastAsia"/>
          <w:lang w:eastAsia="ko-KR"/>
        </w:rPr>
        <w:t xml:space="preserve">Parameter Mappings on </w:t>
      </w:r>
      <w:r w:rsidRPr="006E2191">
        <w:rPr>
          <w:rFonts w:hint="eastAsia"/>
          <w:lang w:eastAsia="ko-KR"/>
        </w:rPr>
        <w:t>Request-Line</w:t>
      </w:r>
      <w:bookmarkEnd w:id="240"/>
      <w:bookmarkEnd w:id="241"/>
      <w:bookmarkEnd w:id="242"/>
      <w:bookmarkEnd w:id="243"/>
    </w:p>
    <w:p w14:paraId="22945962" w14:textId="77777777" w:rsidR="002D4B0E" w:rsidRPr="006E2191" w:rsidRDefault="002D4B0E" w:rsidP="00743094">
      <w:pPr>
        <w:pStyle w:val="Heading3"/>
        <w:rPr>
          <w:lang w:eastAsia="ko-KR"/>
        </w:rPr>
      </w:pPr>
      <w:bookmarkStart w:id="244" w:name="_Toc408823652"/>
      <w:bookmarkStart w:id="245" w:name="_Toc457223582"/>
      <w:bookmarkStart w:id="246" w:name="_Toc459995704"/>
      <w:r w:rsidRPr="006E2191">
        <w:rPr>
          <w:rFonts w:hint="eastAsia"/>
        </w:rPr>
        <w:t>6.</w:t>
      </w:r>
      <w:r w:rsidRPr="006E2191">
        <w:rPr>
          <w:rFonts w:hint="eastAsia"/>
          <w:lang w:eastAsia="ko-KR"/>
        </w:rPr>
        <w:t>2</w:t>
      </w:r>
      <w:r w:rsidRPr="006E2191">
        <w:rPr>
          <w:rFonts w:hint="eastAsia"/>
        </w:rPr>
        <w:t>.1</w:t>
      </w:r>
      <w:r w:rsidRPr="006E2191">
        <w:rPr>
          <w:rFonts w:hint="eastAsia"/>
        </w:rPr>
        <w:tab/>
      </w:r>
      <w:r w:rsidRPr="006E2191">
        <w:rPr>
          <w:rFonts w:hint="eastAsia"/>
          <w:lang w:eastAsia="ko-KR"/>
        </w:rPr>
        <w:t>Method</w:t>
      </w:r>
      <w:bookmarkEnd w:id="244"/>
      <w:bookmarkEnd w:id="245"/>
      <w:bookmarkEnd w:id="246"/>
    </w:p>
    <w:p w14:paraId="3035CBA3" w14:textId="77777777" w:rsidR="002D4B0E" w:rsidRPr="006E2191" w:rsidRDefault="00530569" w:rsidP="00530569">
      <w:pPr>
        <w:rPr>
          <w:lang w:eastAsia="ko-KR"/>
        </w:rPr>
      </w:pPr>
      <w:r w:rsidRPr="006E2191">
        <w:rPr>
          <w:rFonts w:hint="eastAsia"/>
          <w:lang w:eastAsia="ko-KR"/>
        </w:rPr>
        <w:t xml:space="preserve">The </w:t>
      </w:r>
      <w:r w:rsidRPr="00823297">
        <w:rPr>
          <w:rFonts w:hint="eastAsia"/>
          <w:lang w:eastAsia="ko-KR"/>
        </w:rPr>
        <w:t>HTTP</w:t>
      </w:r>
      <w:r w:rsidRPr="006E2191">
        <w:rPr>
          <w:rFonts w:hint="eastAsia"/>
          <w:lang w:eastAsia="ko-KR"/>
        </w:rPr>
        <w:t xml:space="preserve"> </w:t>
      </w:r>
      <w:r w:rsidR="000D1B11" w:rsidRPr="006E2191">
        <w:rPr>
          <w:lang w:eastAsia="ko-KR"/>
        </w:rPr>
        <w:t>'</w:t>
      </w:r>
      <w:r w:rsidRPr="006E2191">
        <w:rPr>
          <w:rFonts w:hint="eastAsia"/>
          <w:lang w:eastAsia="ko-KR"/>
        </w:rPr>
        <w:t>Method</w:t>
      </w:r>
      <w:r w:rsidR="000D1B11" w:rsidRPr="006E2191">
        <w:rPr>
          <w:lang w:eastAsia="ko-KR"/>
        </w:rPr>
        <w:t>'</w:t>
      </w:r>
      <w:r w:rsidRPr="006E2191">
        <w:rPr>
          <w:rFonts w:hint="eastAsia"/>
          <w:lang w:eastAsia="ko-KR"/>
        </w:rPr>
        <w:t xml:space="preserve"> shall be </w:t>
      </w:r>
      <w:r w:rsidR="00D7173D" w:rsidRPr="006E2191">
        <w:rPr>
          <w:rFonts w:eastAsia="Malgun Gothic" w:hint="eastAsia"/>
          <w:lang w:eastAsia="ko-KR"/>
        </w:rPr>
        <w:t>derived from</w:t>
      </w:r>
      <w:r w:rsidRPr="006E2191">
        <w:rPr>
          <w:rFonts w:hint="eastAsia"/>
          <w:lang w:eastAsia="ko-KR"/>
        </w:rPr>
        <w:t xml:space="preserve"> the</w:t>
      </w:r>
      <w:r w:rsidR="002D4B0E" w:rsidRPr="006E2191">
        <w:rPr>
          <w:rFonts w:hint="eastAsia"/>
          <w:lang w:eastAsia="ko-KR"/>
        </w:rPr>
        <w:t xml:space="preserve"> </w:t>
      </w:r>
      <w:r w:rsidR="00E95BDB" w:rsidRPr="006E2191">
        <w:rPr>
          <w:rFonts w:eastAsia="Malgun Gothic" w:hint="eastAsia"/>
          <w:b/>
          <w:i/>
          <w:lang w:eastAsia="ko-KR"/>
        </w:rPr>
        <w:t>O</w:t>
      </w:r>
      <w:r w:rsidR="00E95BDB" w:rsidRPr="006E2191">
        <w:rPr>
          <w:rFonts w:hint="eastAsia"/>
          <w:b/>
          <w:i/>
          <w:lang w:eastAsia="ko-KR"/>
        </w:rPr>
        <w:t>peration</w:t>
      </w:r>
      <w:r w:rsidR="00E95BDB" w:rsidRPr="006E2191">
        <w:rPr>
          <w:lang w:eastAsia="ko-KR"/>
        </w:rPr>
        <w:t xml:space="preserve"> </w:t>
      </w:r>
      <w:r w:rsidR="00D7173D" w:rsidRPr="006E2191">
        <w:rPr>
          <w:rFonts w:eastAsia="Malgun Gothic" w:hint="eastAsia"/>
          <w:lang w:eastAsia="ko-KR"/>
        </w:rPr>
        <w:t xml:space="preserve">request primitive </w:t>
      </w:r>
      <w:r w:rsidR="002D4B0E" w:rsidRPr="006E2191">
        <w:rPr>
          <w:lang w:eastAsia="ko-KR"/>
        </w:rPr>
        <w:t>parameter</w:t>
      </w:r>
      <w:r w:rsidR="002D4B0E" w:rsidRPr="006E2191">
        <w:rPr>
          <w:rFonts w:hint="eastAsia"/>
          <w:lang w:eastAsia="ko-KR"/>
        </w:rPr>
        <w:t xml:space="preserve"> </w:t>
      </w:r>
      <w:r w:rsidRPr="006E2191">
        <w:rPr>
          <w:rFonts w:hint="eastAsia"/>
          <w:lang w:eastAsia="ko-KR"/>
        </w:rPr>
        <w:t>of the</w:t>
      </w:r>
      <w:r w:rsidR="002D4B0E" w:rsidRPr="006E2191">
        <w:rPr>
          <w:rFonts w:hint="eastAsia"/>
          <w:lang w:eastAsia="ko-KR"/>
        </w:rPr>
        <w:t xml:space="preserve"> request primitive</w:t>
      </w:r>
      <w:r w:rsidRPr="006E2191">
        <w:rPr>
          <w:rFonts w:hint="eastAsia"/>
          <w:lang w:eastAsia="ko-KR"/>
        </w:rPr>
        <w:t>.</w:t>
      </w:r>
    </w:p>
    <w:p w14:paraId="1AD1E730" w14:textId="77777777" w:rsidR="002D4B0E" w:rsidRPr="006E2191" w:rsidRDefault="002D4B0E" w:rsidP="00743094">
      <w:pPr>
        <w:pStyle w:val="TH"/>
        <w:rPr>
          <w:lang w:eastAsia="ko-KR"/>
        </w:rPr>
      </w:pPr>
      <w:r w:rsidRPr="006E2191">
        <w:t>T</w:t>
      </w:r>
      <w:r w:rsidRPr="006E2191">
        <w:rPr>
          <w:rFonts w:hint="eastAsia"/>
        </w:rPr>
        <w:t xml:space="preserve">able </w:t>
      </w:r>
      <w:r w:rsidRPr="006E2191">
        <w:rPr>
          <w:rFonts w:hint="eastAsia"/>
          <w:lang w:eastAsia="ko-KR"/>
        </w:rPr>
        <w:t>6</w:t>
      </w:r>
      <w:r w:rsidRPr="006E2191">
        <w:rPr>
          <w:rFonts w:hint="eastAsia"/>
        </w:rPr>
        <w:t>.</w:t>
      </w:r>
      <w:r w:rsidRPr="006E2191">
        <w:rPr>
          <w:rFonts w:hint="eastAsia"/>
          <w:lang w:eastAsia="ko-KR"/>
        </w:rPr>
        <w:t>2.1</w:t>
      </w:r>
      <w:r w:rsidRPr="006E2191">
        <w:rPr>
          <w:rFonts w:hint="eastAsia"/>
        </w:rPr>
        <w:t xml:space="preserve">-1: </w:t>
      </w:r>
      <w:r w:rsidRPr="00823297">
        <w:rPr>
          <w:rFonts w:hint="eastAsia"/>
          <w:lang w:eastAsia="ko-KR"/>
        </w:rPr>
        <w:t>HTTP</w:t>
      </w:r>
      <w:r w:rsidRPr="006E2191">
        <w:rPr>
          <w:rFonts w:hint="eastAsia"/>
          <w:lang w:eastAsia="ko-KR"/>
        </w:rPr>
        <w:t xml:space="preserve">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6E2191"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6E2191" w:rsidRDefault="002D4B0E" w:rsidP="00743094">
            <w:pPr>
              <w:pStyle w:val="TAH"/>
              <w:rPr>
                <w:lang w:eastAsia="ko-KR"/>
              </w:rPr>
            </w:pPr>
            <w:r w:rsidRPr="006E2191">
              <w:rPr>
                <w:lang w:eastAsia="ko-KR"/>
              </w:rPr>
              <w:t xml:space="preserve">oneM2M </w:t>
            </w:r>
            <w:r w:rsidRPr="006E2191">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6E2191" w:rsidRDefault="002D4B0E" w:rsidP="00743094">
            <w:pPr>
              <w:pStyle w:val="TAH"/>
              <w:rPr>
                <w:lang w:eastAsia="ko-KR"/>
              </w:rPr>
            </w:pPr>
            <w:r w:rsidRPr="00823297">
              <w:rPr>
                <w:rFonts w:hint="eastAsia"/>
                <w:lang w:eastAsia="ko-KR"/>
              </w:rPr>
              <w:t>HTTP</w:t>
            </w:r>
            <w:r w:rsidRPr="006E2191">
              <w:rPr>
                <w:rFonts w:hint="eastAsia"/>
                <w:lang w:eastAsia="ko-KR"/>
              </w:rPr>
              <w:t xml:space="preserve"> Method</w:t>
            </w:r>
          </w:p>
        </w:tc>
      </w:tr>
      <w:tr w:rsidR="002D4B0E" w:rsidRPr="006E2191"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6E2191" w:rsidRDefault="002D4B0E" w:rsidP="00743094">
            <w:pPr>
              <w:pStyle w:val="TAL"/>
              <w:rPr>
                <w:lang w:eastAsia="ko-KR"/>
              </w:rPr>
            </w:pPr>
            <w:r w:rsidRPr="006E2191">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6E2191" w:rsidRDefault="002D4B0E" w:rsidP="00743094">
            <w:pPr>
              <w:pStyle w:val="TAL"/>
              <w:rPr>
                <w:lang w:eastAsia="ko-KR"/>
              </w:rPr>
            </w:pPr>
            <w:r w:rsidRPr="00823297">
              <w:rPr>
                <w:rFonts w:hint="eastAsia"/>
                <w:lang w:eastAsia="ko-KR"/>
              </w:rPr>
              <w:t>POST</w:t>
            </w:r>
          </w:p>
        </w:tc>
      </w:tr>
      <w:tr w:rsidR="002D4B0E" w:rsidRPr="006E2191"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6E2191" w:rsidRDefault="002D4B0E" w:rsidP="00743094">
            <w:pPr>
              <w:pStyle w:val="TAL"/>
              <w:rPr>
                <w:lang w:eastAsia="ko-KR"/>
              </w:rPr>
            </w:pPr>
            <w:r w:rsidRPr="006E2191">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6E2191" w:rsidRDefault="002D4B0E" w:rsidP="00743094">
            <w:pPr>
              <w:pStyle w:val="TAL"/>
            </w:pPr>
            <w:r w:rsidRPr="00823297">
              <w:rPr>
                <w:rFonts w:hint="eastAsia"/>
                <w:lang w:eastAsia="ko-KR"/>
              </w:rPr>
              <w:t>GET</w:t>
            </w:r>
          </w:p>
        </w:tc>
      </w:tr>
      <w:tr w:rsidR="002D4B0E" w:rsidRPr="006E2191"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6E2191" w:rsidRDefault="002D4B0E" w:rsidP="00743094">
            <w:pPr>
              <w:pStyle w:val="TAL"/>
              <w:rPr>
                <w:lang w:eastAsia="ko-KR"/>
              </w:rPr>
            </w:pPr>
            <w:r w:rsidRPr="006E2191">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6E2191" w:rsidRDefault="002D4B0E" w:rsidP="00426E0B">
            <w:pPr>
              <w:pStyle w:val="TAL"/>
              <w:rPr>
                <w:highlight w:val="yellow"/>
                <w:lang w:eastAsia="ko-KR"/>
              </w:rPr>
            </w:pPr>
            <w:r w:rsidRPr="00823297">
              <w:rPr>
                <w:rFonts w:hint="eastAsia"/>
                <w:lang w:eastAsia="ko-KR"/>
              </w:rPr>
              <w:t>PUT</w:t>
            </w:r>
            <w:r w:rsidR="004A6CF7" w:rsidRPr="006E2191">
              <w:rPr>
                <w:rFonts w:eastAsia="Malgun Gothic" w:hint="eastAsia"/>
                <w:lang w:eastAsia="ko-KR"/>
              </w:rPr>
              <w:t xml:space="preserve"> </w:t>
            </w:r>
          </w:p>
        </w:tc>
      </w:tr>
      <w:tr w:rsidR="002D4B0E" w:rsidRPr="006E2191"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6E2191" w:rsidRDefault="002D4B0E" w:rsidP="00743094">
            <w:pPr>
              <w:pStyle w:val="TAL"/>
              <w:rPr>
                <w:lang w:eastAsia="ko-KR"/>
              </w:rPr>
            </w:pPr>
            <w:r w:rsidRPr="00823297">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6E2191" w:rsidRDefault="002D4B0E" w:rsidP="00743094">
            <w:pPr>
              <w:pStyle w:val="TAL"/>
              <w:rPr>
                <w:highlight w:val="yellow"/>
                <w:lang w:eastAsia="ko-KR"/>
              </w:rPr>
            </w:pPr>
            <w:r w:rsidRPr="00823297">
              <w:rPr>
                <w:rFonts w:hint="eastAsia"/>
                <w:lang w:eastAsia="ko-KR"/>
              </w:rPr>
              <w:t>DELETE</w:t>
            </w:r>
          </w:p>
        </w:tc>
      </w:tr>
      <w:tr w:rsidR="002D4B0E" w:rsidRPr="006E2191"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6E2191" w:rsidRDefault="002D4B0E" w:rsidP="00743094">
            <w:pPr>
              <w:pStyle w:val="TAL"/>
              <w:rPr>
                <w:lang w:eastAsia="ko-KR"/>
              </w:rPr>
            </w:pPr>
            <w:r w:rsidRPr="006E2191">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6E2191" w:rsidRDefault="002D4B0E" w:rsidP="00743094">
            <w:pPr>
              <w:pStyle w:val="TAL"/>
              <w:rPr>
                <w:highlight w:val="yellow"/>
                <w:lang w:eastAsia="ko-KR"/>
              </w:rPr>
            </w:pPr>
            <w:r w:rsidRPr="00823297">
              <w:rPr>
                <w:rFonts w:hint="eastAsia"/>
                <w:lang w:eastAsia="ko-KR"/>
              </w:rPr>
              <w:t>POST</w:t>
            </w:r>
          </w:p>
        </w:tc>
      </w:tr>
    </w:tbl>
    <w:p w14:paraId="0E1BB1B6" w14:textId="77777777" w:rsidR="00EF7A81" w:rsidRPr="006E2191" w:rsidRDefault="00EF7A81" w:rsidP="00426E0B">
      <w:pPr>
        <w:rPr>
          <w:rFonts w:eastAsia="Malgun Gothic"/>
          <w:lang w:eastAsia="ko-KR"/>
        </w:rPr>
      </w:pPr>
    </w:p>
    <w:p w14:paraId="577D3A61" w14:textId="77777777" w:rsidR="00426E0B" w:rsidRPr="006E2191" w:rsidRDefault="00426E0B" w:rsidP="00426E0B">
      <w:pPr>
        <w:rPr>
          <w:color w:val="000000"/>
        </w:rPr>
      </w:pPr>
      <w:bookmarkStart w:id="247" w:name="_Toc408823653"/>
      <w:r w:rsidRPr="006E2191">
        <w:rPr>
          <w:rFonts w:hint="eastAsia"/>
          <w:color w:val="000000"/>
        </w:rPr>
        <w:t xml:space="preserve">At the Receiver, an </w:t>
      </w:r>
      <w:r w:rsidRPr="00823297">
        <w:rPr>
          <w:rFonts w:hint="eastAsia"/>
        </w:rPr>
        <w:t>HTTP</w:t>
      </w:r>
      <w:r w:rsidRPr="006E2191">
        <w:rPr>
          <w:rFonts w:hint="eastAsia"/>
          <w:color w:val="000000"/>
        </w:rPr>
        <w:t xml:space="preserve"> request message with </w:t>
      </w:r>
      <w:r w:rsidRPr="00823297">
        <w:rPr>
          <w:rFonts w:hint="eastAsia"/>
        </w:rPr>
        <w:t>POST</w:t>
      </w:r>
      <w:r w:rsidRPr="006E2191">
        <w:rPr>
          <w:rFonts w:hint="eastAsia"/>
          <w:color w:val="000000"/>
        </w:rPr>
        <w:t xml:space="preserve"> method shall be mapped either to a Create or Notify </w:t>
      </w:r>
      <w:r w:rsidRPr="006E2191">
        <w:rPr>
          <w:rFonts w:hint="eastAsia"/>
          <w:b/>
          <w:bCs/>
          <w:i/>
          <w:iCs/>
          <w:color w:val="000000"/>
        </w:rPr>
        <w:t>Operation</w:t>
      </w:r>
      <w:r w:rsidRPr="006E2191">
        <w:rPr>
          <w:rFonts w:hint="eastAsia"/>
          <w:color w:val="000000"/>
        </w:rPr>
        <w:t xml:space="preserve"> parameter. Discrimination between Create and Notify operations can be accomplished by inspection of the content-type header. The </w:t>
      </w:r>
      <w:r w:rsidRPr="006E2191">
        <w:rPr>
          <w:rFonts w:hint="eastAsia"/>
          <w:b/>
          <w:bCs/>
          <w:i/>
          <w:iCs/>
          <w:color w:val="000000"/>
        </w:rPr>
        <w:t>Resource Type</w:t>
      </w:r>
      <w:r w:rsidRPr="006E2191">
        <w:rPr>
          <w:rFonts w:hint="eastAsia"/>
          <w:color w:val="000000"/>
        </w:rPr>
        <w:t xml:space="preserve"> parameter is present in the content-type header only when the </w:t>
      </w:r>
      <w:r w:rsidRPr="00823297">
        <w:rPr>
          <w:rFonts w:hint="eastAsia"/>
        </w:rPr>
        <w:t>HTTP</w:t>
      </w:r>
      <w:r w:rsidRPr="006E2191">
        <w:rPr>
          <w:rFonts w:hint="eastAsia"/>
          <w:color w:val="000000"/>
        </w:rPr>
        <w:t xml:space="preserve"> </w:t>
      </w:r>
      <w:r w:rsidRPr="00823297">
        <w:rPr>
          <w:rFonts w:hint="eastAsia"/>
        </w:rPr>
        <w:t>POST</w:t>
      </w:r>
      <w:r w:rsidRPr="006E2191">
        <w:rPr>
          <w:rFonts w:hint="eastAsia"/>
          <w:color w:val="000000"/>
        </w:rPr>
        <w:t xml:space="preserve"> request represents a Create request (see clause 6.4.3). The </w:t>
      </w:r>
      <w:r w:rsidRPr="006E2191">
        <w:rPr>
          <w:rFonts w:hint="eastAsia"/>
          <w:b/>
          <w:bCs/>
          <w:i/>
          <w:iCs/>
          <w:color w:val="000000"/>
        </w:rPr>
        <w:t>Resource Type</w:t>
      </w:r>
      <w:r w:rsidRPr="006E2191">
        <w:rPr>
          <w:rFonts w:hint="eastAsia"/>
          <w:color w:val="000000"/>
        </w:rPr>
        <w:t xml:space="preserve"> parameter is not present in the content-type header when the </w:t>
      </w:r>
      <w:r w:rsidRPr="00823297">
        <w:rPr>
          <w:rFonts w:hint="eastAsia"/>
        </w:rPr>
        <w:t>HTTP</w:t>
      </w:r>
      <w:r w:rsidRPr="006E2191">
        <w:rPr>
          <w:rFonts w:hint="eastAsia"/>
          <w:color w:val="000000"/>
        </w:rPr>
        <w:t xml:space="preserve"> </w:t>
      </w:r>
      <w:r w:rsidRPr="00823297">
        <w:rPr>
          <w:rFonts w:hint="eastAsia"/>
        </w:rPr>
        <w:t>POST</w:t>
      </w:r>
      <w:r w:rsidRPr="006E2191">
        <w:rPr>
          <w:rFonts w:hint="eastAsia"/>
          <w:color w:val="000000"/>
        </w:rPr>
        <w:t xml:space="preserve"> request represents a Notify request.</w:t>
      </w:r>
    </w:p>
    <w:p w14:paraId="7A357BF8" w14:textId="77777777" w:rsidR="002D4B0E" w:rsidRPr="006E2191" w:rsidRDefault="002D4B0E" w:rsidP="00FE5635">
      <w:pPr>
        <w:pStyle w:val="Heading3"/>
        <w:rPr>
          <w:lang w:eastAsia="ko-KR"/>
        </w:rPr>
      </w:pPr>
      <w:bookmarkStart w:id="248" w:name="_Toc457223583"/>
      <w:bookmarkStart w:id="249" w:name="_Toc459995705"/>
      <w:r w:rsidRPr="006E2191">
        <w:rPr>
          <w:rFonts w:hint="eastAsia"/>
        </w:rPr>
        <w:t>6.</w:t>
      </w:r>
      <w:r w:rsidRPr="006E2191">
        <w:rPr>
          <w:rFonts w:hint="eastAsia"/>
          <w:lang w:eastAsia="ko-KR"/>
        </w:rPr>
        <w:t>2</w:t>
      </w:r>
      <w:r w:rsidRPr="006E2191">
        <w:rPr>
          <w:rFonts w:hint="eastAsia"/>
        </w:rPr>
        <w:t>.</w:t>
      </w:r>
      <w:r w:rsidRPr="006E2191">
        <w:rPr>
          <w:rFonts w:hint="eastAsia"/>
          <w:lang w:eastAsia="ko-KR"/>
        </w:rPr>
        <w:t>2</w:t>
      </w:r>
      <w:r w:rsidRPr="006E2191">
        <w:rPr>
          <w:rFonts w:hint="eastAsia"/>
        </w:rPr>
        <w:tab/>
      </w:r>
      <w:r w:rsidRPr="006E2191">
        <w:rPr>
          <w:rFonts w:hint="eastAsia"/>
          <w:lang w:eastAsia="ko-KR"/>
        </w:rPr>
        <w:t>Request-</w:t>
      </w:r>
      <w:r w:rsidR="00530569" w:rsidRPr="006E2191">
        <w:rPr>
          <w:rFonts w:hint="eastAsia"/>
          <w:lang w:eastAsia="ko-KR"/>
        </w:rPr>
        <w:t>Target</w:t>
      </w:r>
      <w:bookmarkEnd w:id="247"/>
      <w:bookmarkEnd w:id="248"/>
      <w:bookmarkEnd w:id="249"/>
    </w:p>
    <w:p w14:paraId="70E1C609" w14:textId="77777777" w:rsidR="00354597" w:rsidRPr="006E2191" w:rsidRDefault="00354597" w:rsidP="00354597">
      <w:pPr>
        <w:pStyle w:val="Heading4"/>
        <w:rPr>
          <w:lang w:eastAsia="ko-KR"/>
        </w:rPr>
      </w:pPr>
      <w:bookmarkStart w:id="250" w:name="_Toc457223584"/>
      <w:bookmarkStart w:id="251" w:name="_Toc459995706"/>
      <w:r w:rsidRPr="006E2191">
        <w:rPr>
          <w:lang w:eastAsia="ko-KR"/>
        </w:rPr>
        <w:t>6.2.2.</w:t>
      </w:r>
      <w:del w:id="252" w:author="Marie-Laure LASNIER" w:date="2016-08-26T16:48:00Z">
        <w:r w:rsidRPr="006E2191" w:rsidDel="00914674">
          <w:rPr>
            <w:lang w:eastAsia="ko-KR"/>
          </w:rPr>
          <w:delText xml:space="preserve">1  </w:delText>
        </w:r>
      </w:del>
      <w:ins w:id="253" w:author="Marie-Laure LASNIER" w:date="2016-08-26T16:48:00Z">
        <w:r w:rsidR="00914674" w:rsidRPr="006E2191">
          <w:rPr>
            <w:lang w:eastAsia="ko-KR"/>
          </w:rPr>
          <w:t>1</w:t>
        </w:r>
        <w:r w:rsidR="00914674" w:rsidRPr="006E2191">
          <w:rPr>
            <w:lang w:eastAsia="ko-KR"/>
          </w:rPr>
          <w:tab/>
        </w:r>
      </w:ins>
      <w:r w:rsidRPr="006E2191">
        <w:rPr>
          <w:lang w:eastAsia="ko-KR"/>
        </w:rPr>
        <w:t>Path component</w:t>
      </w:r>
      <w:bookmarkEnd w:id="250"/>
      <w:bookmarkEnd w:id="251"/>
    </w:p>
    <w:p w14:paraId="20774BAC" w14:textId="77777777" w:rsidR="004A6CF7" w:rsidRPr="006E2191" w:rsidRDefault="004A6CF7" w:rsidP="004A6CF7">
      <w:pPr>
        <w:rPr>
          <w:lang w:eastAsia="ko-KR"/>
        </w:rPr>
      </w:pPr>
      <w:r w:rsidRPr="006E2191">
        <w:rPr>
          <w:lang w:eastAsia="ko-KR"/>
        </w:rPr>
        <w:t xml:space="preserve">The path component of </w:t>
      </w:r>
      <w:r w:rsidR="007C50D0" w:rsidRPr="006E2191">
        <w:rPr>
          <w:rFonts w:eastAsia="Malgun Gothic" w:hint="eastAsia"/>
          <w:lang w:eastAsia="ko-KR"/>
        </w:rPr>
        <w:t xml:space="preserve">the origin-form </w:t>
      </w:r>
      <w:r w:rsidRPr="00823297">
        <w:rPr>
          <w:lang w:eastAsia="ko-KR"/>
        </w:rPr>
        <w:t>HTTP</w:t>
      </w:r>
      <w:r w:rsidRPr="006E2191">
        <w:rPr>
          <w:lang w:eastAsia="ko-KR"/>
        </w:rPr>
        <w:t xml:space="preserve"> Request-Target shall be interpreted as the mapping of</w:t>
      </w:r>
      <w:r w:rsidR="00D7173D" w:rsidRPr="006E2191">
        <w:rPr>
          <w:rFonts w:eastAsia="Malgun Gothic" w:hint="eastAsia"/>
          <w:lang w:eastAsia="ko-KR"/>
        </w:rPr>
        <w:t xml:space="preserve"> the</w:t>
      </w:r>
      <w:r w:rsidRPr="006E2191">
        <w:rPr>
          <w:lang w:eastAsia="ko-KR"/>
        </w:rPr>
        <w:t xml:space="preserve"> </w:t>
      </w:r>
      <w:r w:rsidR="008C5412" w:rsidRPr="006E2191">
        <w:rPr>
          <w:rFonts w:eastAsia="Malgun Gothic"/>
          <w:lang w:eastAsia="ko-KR"/>
        </w:rPr>
        <w:t>resource identifier part of the</w:t>
      </w:r>
      <w:r w:rsidR="008C5412" w:rsidRPr="006E2191">
        <w:rPr>
          <w:lang w:eastAsia="ko-KR"/>
        </w:rPr>
        <w:t xml:space="preserve"> </w:t>
      </w:r>
      <w:r w:rsidRPr="006E2191">
        <w:rPr>
          <w:b/>
          <w:i/>
          <w:lang w:eastAsia="ko-KR"/>
        </w:rPr>
        <w:t>To</w:t>
      </w:r>
      <w:r w:rsidRPr="006E2191">
        <w:rPr>
          <w:lang w:eastAsia="ko-KR"/>
        </w:rPr>
        <w:t xml:space="preserve"> </w:t>
      </w:r>
      <w:r w:rsidR="008C5412" w:rsidRPr="006E2191">
        <w:rPr>
          <w:lang w:eastAsia="ko-KR"/>
        </w:rPr>
        <w:t xml:space="preserve">request primitive </w:t>
      </w:r>
      <w:r w:rsidRPr="006E2191">
        <w:rPr>
          <w:lang w:eastAsia="ko-KR"/>
        </w:rPr>
        <w:t>parameter</w:t>
      </w:r>
      <w:r w:rsidR="00D7173D" w:rsidRPr="006E2191">
        <w:rPr>
          <w:rFonts w:eastAsia="Malgun Gothic" w:hint="eastAsia"/>
          <w:lang w:eastAsia="ko-KR"/>
        </w:rPr>
        <w:t xml:space="preserve">. </w:t>
      </w:r>
      <w:r w:rsidR="007C50D0" w:rsidRPr="006E2191">
        <w:rPr>
          <w:lang w:eastAsia="ko-KR"/>
        </w:rPr>
        <w:t xml:space="preserve">If the </w:t>
      </w:r>
      <w:r w:rsidR="007C50D0" w:rsidRPr="00823297">
        <w:rPr>
          <w:lang w:eastAsia="ko-KR"/>
        </w:rPr>
        <w:t>HTTP</w:t>
      </w:r>
      <w:r w:rsidR="007C50D0" w:rsidRPr="006E2191">
        <w:rPr>
          <w:lang w:eastAsia="ko-KR"/>
        </w:rPr>
        <w:t xml:space="preserve"> message is sent directly to the next hop </w:t>
      </w:r>
      <w:r w:rsidR="007C50D0" w:rsidRPr="00823297">
        <w:rPr>
          <w:lang w:eastAsia="ko-KR"/>
        </w:rPr>
        <w:t>CSE</w:t>
      </w:r>
      <w:r w:rsidR="007C50D0" w:rsidRPr="006E2191">
        <w:rPr>
          <w:lang w:eastAsia="ko-KR"/>
        </w:rPr>
        <w:t>, the origin-form of Request-Target shall be employed (see clause 5.3.1 of</w:t>
      </w:r>
      <w:r w:rsidR="000D1B11" w:rsidRPr="006E2191">
        <w:rPr>
          <w:lang w:eastAsia="ko-KR"/>
        </w:rPr>
        <w:t xml:space="preserve"> </w:t>
      </w:r>
      <w:ins w:id="254" w:author="Marie-Laure LASNIER" w:date="2016-08-26T16:29:00Z">
        <w:r w:rsidR="000D1B11" w:rsidRPr="00823297">
          <w:rPr>
            <w:lang w:eastAsia="ko-KR"/>
          </w:rPr>
          <w:t>IETF</w:t>
        </w:r>
        <w:r w:rsidR="000D1B11" w:rsidRPr="006E2191">
          <w:rPr>
            <w:lang w:eastAsia="ko-KR"/>
          </w:rPr>
          <w:t xml:space="preserve"> </w:t>
        </w:r>
        <w:r w:rsidR="000D1B11" w:rsidRPr="00823297">
          <w:rPr>
            <w:lang w:eastAsia="ko-KR"/>
          </w:rPr>
          <w:t>RFC</w:t>
        </w:r>
        <w:r w:rsidR="000D1B11" w:rsidRPr="006E2191">
          <w:rPr>
            <w:lang w:eastAsia="ko-KR"/>
          </w:rPr>
          <w:t xml:space="preserve"> 7230</w:t>
        </w:r>
      </w:ins>
      <w:r w:rsidR="007C50D0" w:rsidRPr="006E2191">
        <w:rPr>
          <w:lang w:eastAsia="ko-KR"/>
        </w:rPr>
        <w:t xml:space="preserve"> </w:t>
      </w:r>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007C50D0" w:rsidRPr="006E2191">
        <w:rPr>
          <w:lang w:eastAsia="ko-KR"/>
        </w:rPr>
        <w:t>).</w:t>
      </w:r>
    </w:p>
    <w:p w14:paraId="1B9EB777" w14:textId="77777777" w:rsidR="008C5412" w:rsidRPr="006E2191" w:rsidRDefault="008C5412" w:rsidP="008C5412">
      <w:pPr>
        <w:rPr>
          <w:lang w:eastAsia="ko-KR"/>
        </w:rPr>
      </w:pPr>
      <w:r w:rsidRPr="006E2191">
        <w:rPr>
          <w:lang w:eastAsia="ko-KR"/>
        </w:rPr>
        <w:t xml:space="preserve">The resource identifier part of the </w:t>
      </w:r>
      <w:r w:rsidRPr="006E2191">
        <w:rPr>
          <w:rFonts w:eastAsia="Malgun Gothic" w:hint="eastAsia"/>
          <w:b/>
          <w:i/>
          <w:lang w:eastAsia="ko-KR"/>
        </w:rPr>
        <w:t>T</w:t>
      </w:r>
      <w:r w:rsidRPr="006E2191">
        <w:rPr>
          <w:rFonts w:hint="eastAsia"/>
          <w:b/>
          <w:i/>
          <w:lang w:eastAsia="ko-KR"/>
        </w:rPr>
        <w:t>o</w:t>
      </w:r>
      <w:r w:rsidRPr="006E2191">
        <w:rPr>
          <w:rFonts w:hint="eastAsia"/>
          <w:lang w:eastAsia="ko-KR"/>
        </w:rPr>
        <w:t xml:space="preserve"> parameter</w:t>
      </w:r>
      <w:r w:rsidRPr="006E2191">
        <w:rPr>
          <w:lang w:eastAsia="ko-KR"/>
        </w:rPr>
        <w:t xml:space="preserve"> can be represented in three different forms (</w:t>
      </w:r>
      <w:r w:rsidRPr="006E2191">
        <w:rPr>
          <w:rFonts w:hint="eastAsia"/>
          <w:lang w:eastAsia="ko-KR"/>
        </w:rPr>
        <w:t xml:space="preserve">see </w:t>
      </w:r>
      <w:r w:rsidRPr="006E2191">
        <w:rPr>
          <w:lang w:eastAsia="ko-KR"/>
        </w:rPr>
        <w:t>clause 6.2.3</w:t>
      </w:r>
      <w:ins w:id="255" w:author="Marie-Laure LASNIER" w:date="2016-08-26T16:29:00Z">
        <w:r w:rsidR="000D1B11" w:rsidRPr="006E2191">
          <w:rPr>
            <w:lang w:eastAsia="ko-KR"/>
          </w:rPr>
          <w:t xml:space="preserve"> of</w:t>
        </w:r>
      </w:ins>
      <w:r w:rsidRPr="006E2191">
        <w:rPr>
          <w:lang w:eastAsia="ko-KR"/>
        </w:rPr>
        <w:t xml:space="preserve"> </w:t>
      </w:r>
      <w:ins w:id="256" w:author="Marie-Laure LASNIER" w:date="2016-08-26T16:32:00Z">
        <w:r w:rsidR="000D1B11" w:rsidRPr="006E2191">
          <w:t>oneM2M TS-0004</w:t>
        </w:r>
        <w:r w:rsidR="000D1B11" w:rsidRPr="006E2191">
          <w:rPr>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 xml:space="preserve"> and </w:t>
      </w:r>
      <w:r w:rsidRPr="006E2191">
        <w:rPr>
          <w:rFonts w:hint="eastAsia"/>
          <w:lang w:eastAsia="ko-KR"/>
        </w:rPr>
        <w:t xml:space="preserve">clause 7.2 </w:t>
      </w:r>
      <w:ins w:id="257" w:author="Marie-Laure LASNIER" w:date="2016-08-26T16:29:00Z">
        <w:r w:rsidR="000D1B11" w:rsidRPr="006E2191">
          <w:rPr>
            <w:lang w:eastAsia="ko-KR"/>
          </w:rPr>
          <w:t xml:space="preserve">of </w:t>
        </w:r>
      </w:ins>
      <w:ins w:id="258" w:author="Marie-Laure LASNIER" w:date="2016-08-26T17:16:00Z">
        <w:r w:rsidR="006C656D" w:rsidRPr="006E2191">
          <w:rPr>
            <w:rFonts w:hint="eastAsia"/>
            <w:lang w:eastAsia="ko-KR"/>
          </w:rPr>
          <w:t>oneM2M TS-0001</w:t>
        </w:r>
        <w:r w:rsidR="006C656D" w:rsidRPr="006E2191">
          <w:rPr>
            <w:lang w:eastAsia="ko-KR"/>
          </w:rPr>
          <w:t xml:space="preserve"> </w:t>
        </w:r>
      </w:ins>
      <w:r w:rsidR="006C656D" w:rsidRPr="006E2191">
        <w:rPr>
          <w:lang w:eastAsia="ko-KR"/>
        </w:rPr>
        <w:t>[</w:t>
      </w:r>
      <w:r w:rsidR="006C656D" w:rsidRPr="006E2191">
        <w:rPr>
          <w:lang w:eastAsia="ko-KR"/>
        </w:rPr>
        <w:fldChar w:fldCharType="begin"/>
      </w:r>
      <w:r w:rsidR="006C656D" w:rsidRPr="006E2191">
        <w:rPr>
          <w:lang w:eastAsia="ko-KR"/>
        </w:rPr>
        <w:instrText xml:space="preserve"> REF onem2m_ts001\h </w:instrText>
      </w:r>
      <w:r w:rsidR="006C656D" w:rsidRPr="006E2191">
        <w:rPr>
          <w:lang w:eastAsia="ko-KR"/>
        </w:rPr>
      </w:r>
      <w:r w:rsidR="006C656D" w:rsidRPr="006E2191">
        <w:rPr>
          <w:lang w:eastAsia="ko-KR"/>
        </w:rPr>
        <w:fldChar w:fldCharType="separate"/>
      </w:r>
      <w:r w:rsidR="006C656D" w:rsidRPr="006E2191">
        <w:t>7</w:t>
      </w:r>
      <w:r w:rsidR="006C656D" w:rsidRPr="006E2191">
        <w:rPr>
          <w:lang w:eastAsia="ko-KR"/>
        </w:rPr>
        <w:fldChar w:fldCharType="end"/>
      </w:r>
      <w:r w:rsidR="006C656D" w:rsidRPr="006E2191">
        <w:rPr>
          <w:lang w:eastAsia="ko-KR"/>
        </w:rPr>
        <w:t>]</w:t>
      </w:r>
      <w:r w:rsidRPr="006E2191">
        <w:rPr>
          <w:rFonts w:hint="eastAsia"/>
          <w:lang w:eastAsia="ko-KR"/>
        </w:rPr>
        <w:t>)</w:t>
      </w:r>
      <w:r w:rsidRPr="006E2191">
        <w:rPr>
          <w:lang w:eastAsia="ko-KR"/>
        </w:rPr>
        <w:t xml:space="preserve">: </w:t>
      </w:r>
    </w:p>
    <w:p w14:paraId="32F109A0" w14:textId="77777777" w:rsidR="008C5412" w:rsidRPr="006E2191" w:rsidRDefault="008C5412" w:rsidP="000D1B11">
      <w:pPr>
        <w:pStyle w:val="B1"/>
        <w:rPr>
          <w:lang w:eastAsia="ko-KR"/>
        </w:rPr>
      </w:pPr>
      <w:r w:rsidRPr="00823297">
        <w:rPr>
          <w:lang w:eastAsia="ko-KR"/>
        </w:rPr>
        <w:t>CSE</w:t>
      </w:r>
      <w:r w:rsidRPr="006E2191">
        <w:rPr>
          <w:lang w:eastAsia="ko-KR"/>
        </w:rPr>
        <w:t xml:space="preserve">-Relative-Resource-ID, </w:t>
      </w:r>
    </w:p>
    <w:p w14:paraId="640B1E35" w14:textId="77777777" w:rsidR="008C5412" w:rsidRPr="006E2191" w:rsidRDefault="008C5412" w:rsidP="000D1B11">
      <w:pPr>
        <w:pStyle w:val="B1"/>
        <w:rPr>
          <w:lang w:eastAsia="ko-KR"/>
        </w:rPr>
      </w:pPr>
      <w:r w:rsidRPr="006E2191">
        <w:rPr>
          <w:rFonts w:hint="eastAsia"/>
          <w:lang w:eastAsia="ko-KR"/>
        </w:rPr>
        <w:t>SP-Relative-R</w:t>
      </w:r>
      <w:r w:rsidRPr="006E2191">
        <w:rPr>
          <w:lang w:eastAsia="ko-KR"/>
        </w:rPr>
        <w:t>e</w:t>
      </w:r>
      <w:r w:rsidRPr="006E2191">
        <w:rPr>
          <w:rFonts w:hint="eastAsia"/>
          <w:lang w:eastAsia="ko-KR"/>
        </w:rPr>
        <w:t>source-ID</w:t>
      </w:r>
      <w:r w:rsidRPr="006E2191">
        <w:rPr>
          <w:lang w:eastAsia="ko-KR"/>
        </w:rPr>
        <w:t>,</w:t>
      </w:r>
      <w:r w:rsidRPr="006E2191">
        <w:rPr>
          <w:rFonts w:hint="eastAsia"/>
          <w:lang w:eastAsia="ko-KR"/>
        </w:rPr>
        <w:t xml:space="preserve"> </w:t>
      </w:r>
    </w:p>
    <w:p w14:paraId="1992C45A" w14:textId="77777777" w:rsidR="008C5412" w:rsidRPr="006E2191" w:rsidRDefault="008C5412" w:rsidP="000D1B11">
      <w:pPr>
        <w:pStyle w:val="B1"/>
        <w:rPr>
          <w:lang w:eastAsia="ko-KR"/>
        </w:rPr>
      </w:pPr>
      <w:r w:rsidRPr="006E2191">
        <w:rPr>
          <w:rFonts w:hint="eastAsia"/>
          <w:lang w:eastAsia="ko-KR"/>
        </w:rPr>
        <w:t>Absolute-Resource-ID.</w:t>
      </w:r>
    </w:p>
    <w:p w14:paraId="2E837628" w14:textId="77777777" w:rsidR="008C5412" w:rsidRPr="006E2191" w:rsidRDefault="008C5412" w:rsidP="008C5412">
      <w:pPr>
        <w:rPr>
          <w:lang w:eastAsia="ko-KR"/>
        </w:rPr>
      </w:pPr>
      <w:r w:rsidRPr="006E2191">
        <w:rPr>
          <w:lang w:eastAsia="ko-KR"/>
        </w:rPr>
        <w:t>Each of the above three form</w:t>
      </w:r>
      <w:r w:rsidR="007C50D0" w:rsidRPr="006E2191">
        <w:rPr>
          <w:rFonts w:eastAsia="Malgun Gothic" w:hint="eastAsia"/>
          <w:lang w:eastAsia="ko-KR"/>
        </w:rPr>
        <w:t>at</w:t>
      </w:r>
      <w:r w:rsidRPr="006E2191">
        <w:rPr>
          <w:lang w:eastAsia="ko-KR"/>
        </w:rPr>
        <w:t xml:space="preserve">s may include either a structured Resource ID (used for hierarchical addressing) or an unstructured Resource ID (used for non-hierarchical addressing) as defined in </w:t>
      </w:r>
      <w:r w:rsidRPr="006E2191">
        <w:rPr>
          <w:rFonts w:hint="eastAsia"/>
          <w:lang w:eastAsia="ko-KR"/>
        </w:rPr>
        <w:t xml:space="preserve">clause 7.2 </w:t>
      </w:r>
      <w:ins w:id="259" w:author="Marie-Laure LASNIER" w:date="2016-08-26T16:30:00Z">
        <w:r w:rsidR="000D1B11" w:rsidRPr="006E2191">
          <w:rPr>
            <w:lang w:eastAsia="ko-KR"/>
          </w:rPr>
          <w:t>of</w:t>
        </w:r>
      </w:ins>
      <w:ins w:id="260" w:author="Marie-Laure LASNIER" w:date="2016-08-26T17:16:00Z">
        <w:r w:rsidR="006C656D" w:rsidRPr="006E2191">
          <w:rPr>
            <w:lang w:eastAsia="ko-KR"/>
          </w:rPr>
          <w:t xml:space="preserve"> </w:t>
        </w:r>
        <w:r w:rsidR="006C656D" w:rsidRPr="006E2191">
          <w:rPr>
            <w:rFonts w:hint="eastAsia"/>
            <w:lang w:eastAsia="ko-KR"/>
          </w:rPr>
          <w:t>oneM2M TS-0001</w:t>
        </w:r>
      </w:ins>
      <w:ins w:id="261" w:author="Marie-Laure LASNIER" w:date="2016-08-26T16:30:00Z">
        <w:r w:rsidR="000D1B11" w:rsidRPr="006E2191">
          <w:rPr>
            <w:lang w:eastAsia="ko-KR"/>
          </w:rPr>
          <w:t xml:space="preserve"> </w:t>
        </w:r>
      </w:ins>
      <w:r w:rsidR="006C656D" w:rsidRPr="006E2191">
        <w:rPr>
          <w:lang w:eastAsia="ko-KR"/>
        </w:rPr>
        <w:t>[</w:t>
      </w:r>
      <w:r w:rsidR="006C656D" w:rsidRPr="006E2191">
        <w:rPr>
          <w:lang w:eastAsia="ko-KR"/>
        </w:rPr>
        <w:fldChar w:fldCharType="begin"/>
      </w:r>
      <w:r w:rsidR="006C656D" w:rsidRPr="006E2191">
        <w:rPr>
          <w:lang w:eastAsia="ko-KR"/>
        </w:rPr>
        <w:instrText xml:space="preserve"> REF onem2m_ts001\h </w:instrText>
      </w:r>
      <w:r w:rsidR="006C656D" w:rsidRPr="006E2191">
        <w:rPr>
          <w:lang w:eastAsia="ko-KR"/>
        </w:rPr>
      </w:r>
      <w:r w:rsidR="006C656D" w:rsidRPr="006E2191">
        <w:rPr>
          <w:lang w:eastAsia="ko-KR"/>
        </w:rPr>
        <w:fldChar w:fldCharType="separate"/>
      </w:r>
      <w:r w:rsidR="006C656D" w:rsidRPr="006E2191">
        <w:t>7</w:t>
      </w:r>
      <w:r w:rsidR="006C656D" w:rsidRPr="006E2191">
        <w:rPr>
          <w:lang w:eastAsia="ko-KR"/>
        </w:rPr>
        <w:fldChar w:fldCharType="end"/>
      </w:r>
      <w:r w:rsidR="006C656D" w:rsidRPr="006E2191">
        <w:rPr>
          <w:lang w:eastAsia="ko-KR"/>
        </w:rPr>
        <w:t>]</w:t>
      </w:r>
      <w:r w:rsidRPr="006E2191">
        <w:rPr>
          <w:lang w:eastAsia="ko-KR"/>
        </w:rPr>
        <w:t>.</w:t>
      </w:r>
    </w:p>
    <w:p w14:paraId="04589E9F" w14:textId="77777777" w:rsidR="00EF7A81" w:rsidRPr="006E2191" w:rsidRDefault="007C50D0" w:rsidP="008C5412">
      <w:pPr>
        <w:rPr>
          <w:rFonts w:eastAsia="Malgun Gothic"/>
          <w:lang w:eastAsia="ko-KR"/>
        </w:rPr>
      </w:pPr>
      <w:r w:rsidRPr="006E2191">
        <w:rPr>
          <w:lang w:eastAsia="ko-KR"/>
        </w:rPr>
        <w:t xml:space="preserve">For </w:t>
      </w:r>
      <w:r w:rsidRPr="00823297">
        <w:rPr>
          <w:lang w:eastAsia="ko-KR"/>
        </w:rPr>
        <w:t>CSE</w:t>
      </w:r>
      <w:r w:rsidRPr="006E2191">
        <w:rPr>
          <w:lang w:eastAsia="ko-KR"/>
        </w:rPr>
        <w:t>-relative Resource ID representation,</w:t>
      </w:r>
      <w:r w:rsidRPr="006E2191">
        <w:rPr>
          <w:rFonts w:eastAsia="Malgun Gothic" w:hint="eastAsia"/>
          <w:lang w:eastAsia="ko-KR"/>
        </w:rPr>
        <w:t xml:space="preserve"> t</w:t>
      </w:r>
      <w:r w:rsidRPr="006E2191">
        <w:rPr>
          <w:lang w:eastAsia="ko-KR"/>
        </w:rPr>
        <w:t xml:space="preserve">he </w:t>
      </w:r>
      <w:r w:rsidR="008C5412" w:rsidRPr="006E2191">
        <w:rPr>
          <w:lang w:eastAsia="ko-KR"/>
        </w:rPr>
        <w:t xml:space="preserve">path component of the </w:t>
      </w:r>
      <w:r w:rsidR="008C5412" w:rsidRPr="00823297">
        <w:rPr>
          <w:lang w:eastAsia="ko-KR"/>
        </w:rPr>
        <w:t>HTTP</w:t>
      </w:r>
      <w:r w:rsidR="008C5412" w:rsidRPr="006E2191">
        <w:rPr>
          <w:lang w:eastAsia="ko-KR"/>
        </w:rPr>
        <w:t xml:space="preserve"> request message shall be constructed as the concatenation of the literal </w:t>
      </w:r>
      <w:r w:rsidR="0085155B" w:rsidRPr="006E2191">
        <w:rPr>
          <w:lang w:eastAsia="ko-KR"/>
        </w:rPr>
        <w:t>"</w:t>
      </w:r>
      <w:r w:rsidR="008C5412" w:rsidRPr="006E2191">
        <w:rPr>
          <w:lang w:eastAsia="ko-KR"/>
        </w:rPr>
        <w:t>/</w:t>
      </w:r>
      <w:r w:rsidR="0085155B" w:rsidRPr="006E2191">
        <w:rPr>
          <w:lang w:eastAsia="ko-KR"/>
        </w:rPr>
        <w:t>"</w:t>
      </w:r>
      <w:r w:rsidR="008C5412" w:rsidRPr="006E2191">
        <w:rPr>
          <w:lang w:eastAsia="ko-KR"/>
        </w:rPr>
        <w:t xml:space="preserve"> and the </w:t>
      </w:r>
      <w:r w:rsidR="008C5412" w:rsidRPr="006E2191">
        <w:rPr>
          <w:b/>
          <w:i/>
          <w:lang w:eastAsia="ko-KR"/>
        </w:rPr>
        <w:t>To</w:t>
      </w:r>
      <w:r w:rsidR="008C5412" w:rsidRPr="006E2191">
        <w:rPr>
          <w:lang w:eastAsia="ko-KR"/>
        </w:rPr>
        <w:t xml:space="preserve"> request primitive parameter.</w:t>
      </w:r>
      <w:r w:rsidRPr="006E2191">
        <w:rPr>
          <w:rFonts w:eastAsia="Malgun Gothic" w:hint="eastAsia"/>
          <w:lang w:eastAsia="ko-KR"/>
        </w:rPr>
        <w:t xml:space="preserve"> </w:t>
      </w:r>
      <w:r w:rsidRPr="006E2191">
        <w:rPr>
          <w:lang w:eastAsia="ko-KR"/>
        </w:rPr>
        <w:t xml:space="preserve">For SP-relative Resource ID representation, the path component of the </w:t>
      </w:r>
      <w:r w:rsidRPr="00823297">
        <w:rPr>
          <w:lang w:eastAsia="ko-KR"/>
        </w:rPr>
        <w:t>HTTP</w:t>
      </w:r>
      <w:r w:rsidRPr="006E2191">
        <w:rPr>
          <w:lang w:eastAsia="ko-KR"/>
        </w:rPr>
        <w:t xml:space="preserve"> request message shall be constructed as the concatenation of the literal </w:t>
      </w:r>
      <w:r w:rsidR="0085155B" w:rsidRPr="006E2191">
        <w:rPr>
          <w:lang w:eastAsia="ko-KR"/>
        </w:rPr>
        <w:t>"</w:t>
      </w:r>
      <w:r w:rsidRPr="006E2191">
        <w:rPr>
          <w:lang w:eastAsia="ko-KR"/>
        </w:rPr>
        <w:t>/~</w:t>
      </w:r>
      <w:r w:rsidR="0085155B" w:rsidRPr="006E2191">
        <w:rPr>
          <w:lang w:eastAsia="ko-KR"/>
        </w:rPr>
        <w:t>"</w:t>
      </w:r>
      <w:r w:rsidRPr="006E2191">
        <w:rPr>
          <w:lang w:eastAsia="ko-KR"/>
        </w:rPr>
        <w:t xml:space="preserve"> and the </w:t>
      </w:r>
      <w:r w:rsidRPr="006E2191">
        <w:rPr>
          <w:b/>
          <w:i/>
          <w:lang w:eastAsia="ko-KR"/>
        </w:rPr>
        <w:t>To</w:t>
      </w:r>
      <w:r w:rsidRPr="006E2191">
        <w:rPr>
          <w:lang w:eastAsia="ko-KR"/>
        </w:rPr>
        <w:t xml:space="preserve"> request primitive parameter. For Absolute Resource ID representation, the path component of the </w:t>
      </w:r>
      <w:r w:rsidRPr="00823297">
        <w:rPr>
          <w:lang w:eastAsia="ko-KR"/>
        </w:rPr>
        <w:t>HTTP</w:t>
      </w:r>
      <w:r w:rsidRPr="006E2191">
        <w:rPr>
          <w:lang w:eastAsia="ko-KR"/>
        </w:rPr>
        <w:t xml:space="preserve"> request message shall be constructed by replacing the first </w:t>
      </w:r>
      <w:r w:rsidR="0085155B" w:rsidRPr="006E2191">
        <w:rPr>
          <w:lang w:eastAsia="ko-KR"/>
        </w:rPr>
        <w:t>"</w:t>
      </w:r>
      <w:r w:rsidRPr="006E2191">
        <w:rPr>
          <w:lang w:eastAsia="ko-KR"/>
        </w:rPr>
        <w:t>/</w:t>
      </w:r>
      <w:r w:rsidR="0085155B" w:rsidRPr="006E2191">
        <w:rPr>
          <w:lang w:eastAsia="ko-KR"/>
        </w:rPr>
        <w:t>"</w:t>
      </w:r>
      <w:r w:rsidRPr="006E2191">
        <w:rPr>
          <w:lang w:eastAsia="ko-KR"/>
        </w:rPr>
        <w:t xml:space="preserve"> character of the </w:t>
      </w:r>
      <w:r w:rsidRPr="006E2191">
        <w:rPr>
          <w:b/>
          <w:i/>
          <w:lang w:eastAsia="ko-KR"/>
        </w:rPr>
        <w:t>To</w:t>
      </w:r>
      <w:r w:rsidRPr="006E2191">
        <w:rPr>
          <w:lang w:eastAsia="ko-KR"/>
        </w:rPr>
        <w:t xml:space="preserve"> request primitive parameter with </w:t>
      </w:r>
      <w:r w:rsidR="0085155B" w:rsidRPr="006E2191">
        <w:rPr>
          <w:lang w:eastAsia="ko-KR"/>
        </w:rPr>
        <w:t>"</w:t>
      </w:r>
      <w:r w:rsidRPr="006E2191">
        <w:rPr>
          <w:lang w:eastAsia="ko-KR"/>
        </w:rPr>
        <w:t>/_</w:t>
      </w:r>
      <w:r w:rsidR="0085155B" w:rsidRPr="006E2191">
        <w:rPr>
          <w:lang w:eastAsia="ko-KR"/>
        </w:rPr>
        <w:t>"</w:t>
      </w:r>
      <w:r w:rsidRPr="006E2191">
        <w:rPr>
          <w:lang w:eastAsia="ko-KR"/>
        </w:rPr>
        <w:t>.</w:t>
      </w:r>
    </w:p>
    <w:p w14:paraId="56C9F52E" w14:textId="77777777" w:rsidR="008C5412" w:rsidRPr="006E2191" w:rsidRDefault="008C5412" w:rsidP="000D1B11">
      <w:pPr>
        <w:keepNext/>
        <w:keepLines/>
        <w:rPr>
          <w:lang w:eastAsia="ko-KR"/>
        </w:rPr>
      </w:pPr>
      <w:del w:id="262" w:author="Marie-Laure LASNIER" w:date="2016-08-26T16:30:00Z">
        <w:r w:rsidRPr="006E2191" w:rsidDel="000D1B11">
          <w:rPr>
            <w:lang w:eastAsia="ko-KR"/>
          </w:rPr>
          <w:lastRenderedPageBreak/>
          <w:delText xml:space="preserve">The Table below </w:delText>
        </w:r>
      </w:del>
      <w:ins w:id="263" w:author="Marie-Laure LASNIER" w:date="2016-08-26T16:30:00Z">
        <w:r w:rsidR="000D1B11" w:rsidRPr="006E2191">
          <w:rPr>
            <w:lang w:eastAsia="ko-KR"/>
          </w:rPr>
          <w:t xml:space="preserve">Table 6.2.2.1-1 </w:t>
        </w:r>
      </w:ins>
      <w:r w:rsidRPr="006E2191">
        <w:rPr>
          <w:lang w:eastAsia="ko-KR"/>
        </w:rPr>
        <w:t xml:space="preserve">shows valid mappings between the </w:t>
      </w:r>
      <w:r w:rsidRPr="006E2191">
        <w:rPr>
          <w:rFonts w:eastAsia="Malgun Gothic" w:hint="eastAsia"/>
          <w:b/>
          <w:i/>
          <w:lang w:eastAsia="ko-KR"/>
        </w:rPr>
        <w:t>T</w:t>
      </w:r>
      <w:r w:rsidRPr="006E2191">
        <w:rPr>
          <w:rFonts w:hint="eastAsia"/>
          <w:b/>
          <w:i/>
          <w:lang w:eastAsia="ko-KR"/>
        </w:rPr>
        <w:t>o</w:t>
      </w:r>
      <w:r w:rsidRPr="006E2191">
        <w:rPr>
          <w:rFonts w:hint="eastAsia"/>
          <w:lang w:eastAsia="ko-KR"/>
        </w:rPr>
        <w:t xml:space="preserve"> </w:t>
      </w:r>
      <w:r w:rsidRPr="006E2191">
        <w:rPr>
          <w:rFonts w:eastAsia="Malgun Gothic" w:hint="eastAsia"/>
          <w:lang w:eastAsia="ko-KR"/>
        </w:rPr>
        <w:t xml:space="preserve">request primitive </w:t>
      </w:r>
      <w:r w:rsidRPr="006E2191">
        <w:rPr>
          <w:rFonts w:hint="eastAsia"/>
          <w:lang w:eastAsia="ko-KR"/>
        </w:rPr>
        <w:t>parameter</w:t>
      </w:r>
      <w:r w:rsidRPr="006E2191">
        <w:rPr>
          <w:lang w:eastAsia="ko-KR"/>
        </w:rPr>
        <w:t xml:space="preserve"> and the path component of the </w:t>
      </w:r>
      <w:r w:rsidR="007C50D0" w:rsidRPr="006E2191">
        <w:rPr>
          <w:rFonts w:eastAsia="Malgun Gothic" w:hint="eastAsia"/>
          <w:lang w:eastAsia="ko-KR"/>
        </w:rPr>
        <w:t xml:space="preserve">origin-form </w:t>
      </w:r>
      <w:r w:rsidRPr="00823297">
        <w:rPr>
          <w:lang w:eastAsia="ko-KR"/>
        </w:rPr>
        <w:t>HTTP</w:t>
      </w:r>
      <w:r w:rsidRPr="006E2191">
        <w:rPr>
          <w:lang w:eastAsia="ko-KR"/>
        </w:rPr>
        <w:t xml:space="preserve"> request target. In the shown examples, /myCSEID and /CSE178 represent applicable CSI-IDs, CSEBase represents the resource name of a &lt;CSEBase&gt; resource, CSEBase/ae12/cont27/contInst696 represents a structured </w:t>
      </w:r>
      <w:r w:rsidRPr="00823297">
        <w:rPr>
          <w:lang w:eastAsia="ko-KR"/>
        </w:rPr>
        <w:t>CSE</w:t>
      </w:r>
      <w:r w:rsidRPr="006E2191">
        <w:rPr>
          <w:lang w:eastAsia="ko-KR"/>
        </w:rPr>
        <w:t xml:space="preserve">-relative resource ID, and cin00856 an unstructured </w:t>
      </w:r>
      <w:r w:rsidRPr="00823297">
        <w:rPr>
          <w:lang w:eastAsia="ko-KR"/>
        </w:rPr>
        <w:t>CSE</w:t>
      </w:r>
      <w:r w:rsidRPr="006E2191">
        <w:rPr>
          <w:lang w:eastAsia="ko-KR"/>
        </w:rPr>
        <w:t xml:space="preserve">-relative resource ID. </w:t>
      </w:r>
    </w:p>
    <w:p w14:paraId="1CCFC120" w14:textId="77777777" w:rsidR="008C5412" w:rsidRPr="006E2191" w:rsidRDefault="008C5412" w:rsidP="008C5412">
      <w:pPr>
        <w:keepNext/>
        <w:keepLines/>
        <w:spacing w:before="60"/>
        <w:jc w:val="center"/>
        <w:rPr>
          <w:rFonts w:ascii="Arial" w:eastAsia="MS Mincho" w:hAnsi="Arial"/>
          <w:b/>
          <w:lang w:eastAsia="ja-JP"/>
        </w:rPr>
      </w:pPr>
      <w:r w:rsidRPr="006E2191">
        <w:rPr>
          <w:rFonts w:ascii="Arial" w:eastAsia="MS Mincho" w:hAnsi="Arial"/>
          <w:b/>
        </w:rPr>
        <w:t xml:space="preserve">Table </w:t>
      </w:r>
      <w:r w:rsidRPr="006E2191">
        <w:rPr>
          <w:rFonts w:ascii="Arial" w:hAnsi="Arial" w:hint="eastAsia"/>
          <w:b/>
          <w:lang w:eastAsia="ko-KR"/>
        </w:rPr>
        <w:t>6.2.2</w:t>
      </w:r>
      <w:r w:rsidRPr="006E2191">
        <w:rPr>
          <w:rFonts w:ascii="Arial" w:hAnsi="Arial"/>
          <w:b/>
          <w:lang w:eastAsia="ko-KR"/>
        </w:rPr>
        <w:t>.1</w:t>
      </w:r>
      <w:r w:rsidRPr="006E2191">
        <w:rPr>
          <w:rFonts w:ascii="Arial" w:hAnsi="Arial" w:hint="eastAsia"/>
          <w:b/>
          <w:lang w:eastAsia="ko-KR"/>
        </w:rPr>
        <w:t>-1</w:t>
      </w:r>
      <w:r w:rsidRPr="006E2191">
        <w:rPr>
          <w:rFonts w:ascii="Arial" w:eastAsia="MS Mincho" w:hAnsi="Arial"/>
          <w:b/>
          <w:lang w:eastAsia="ja-JP"/>
        </w:rPr>
        <w:t xml:space="preserve">: Mapping </w:t>
      </w:r>
      <w:r w:rsidRPr="006E2191">
        <w:rPr>
          <w:rFonts w:ascii="Arial" w:eastAsia="Malgun Gothic" w:hAnsi="Arial"/>
          <w:b/>
          <w:lang w:eastAsia="ko-KR"/>
        </w:rPr>
        <w:t xml:space="preserve">examples between </w:t>
      </w:r>
      <w:r w:rsidRPr="006E2191">
        <w:rPr>
          <w:rFonts w:ascii="Arial" w:eastAsia="Malgun Gothic" w:hAnsi="Arial"/>
          <w:b/>
          <w:i/>
          <w:lang w:eastAsia="ko-KR"/>
        </w:rPr>
        <w:t>To</w:t>
      </w:r>
      <w:r w:rsidRPr="006E2191">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6E2191"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6E2191" w:rsidRDefault="008C5412" w:rsidP="000D1B11">
            <w:pPr>
              <w:pStyle w:val="TAH"/>
              <w:rPr>
                <w:lang w:eastAsia="ko-KR"/>
              </w:rPr>
            </w:pPr>
            <w:r w:rsidRPr="006E2191">
              <w:rPr>
                <w:lang w:eastAsia="ko-KR"/>
              </w:rPr>
              <w:t>Resource-ID Type</w:t>
            </w:r>
          </w:p>
        </w:tc>
        <w:tc>
          <w:tcPr>
            <w:tcW w:w="3921" w:type="dxa"/>
            <w:tcBorders>
              <w:bottom w:val="single" w:sz="4" w:space="0" w:color="auto"/>
            </w:tcBorders>
            <w:shd w:val="clear" w:color="auto" w:fill="auto"/>
          </w:tcPr>
          <w:p w14:paraId="0C56BB4A" w14:textId="77777777" w:rsidR="008C5412" w:rsidRPr="006E2191" w:rsidRDefault="008C5412" w:rsidP="000D1B11">
            <w:pPr>
              <w:pStyle w:val="TAH"/>
              <w:rPr>
                <w:lang w:eastAsia="ko-KR"/>
              </w:rPr>
            </w:pPr>
            <w:r w:rsidRPr="006E2191">
              <w:rPr>
                <w:i/>
                <w:lang w:eastAsia="ko-KR"/>
              </w:rPr>
              <w:t>To</w:t>
            </w:r>
            <w:r w:rsidRPr="006E2191">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6E2191" w:rsidRDefault="008C5412" w:rsidP="000D1B11">
            <w:pPr>
              <w:pStyle w:val="TAH"/>
              <w:rPr>
                <w:lang w:eastAsia="ko-KR"/>
              </w:rPr>
            </w:pPr>
            <w:r w:rsidRPr="006E2191">
              <w:rPr>
                <w:lang w:eastAsia="ko-KR"/>
              </w:rPr>
              <w:t>path component</w:t>
            </w:r>
            <w:r w:rsidR="007C50D0" w:rsidRPr="006E2191">
              <w:rPr>
                <w:rFonts w:eastAsia="Malgun Gothic" w:hint="eastAsia"/>
                <w:lang w:eastAsia="ko-KR"/>
              </w:rPr>
              <w:t xml:space="preserve"> </w:t>
            </w:r>
            <w:r w:rsidR="007C50D0" w:rsidRPr="006E2191">
              <w:rPr>
                <w:lang w:eastAsia="ko-KR"/>
              </w:rPr>
              <w:t>(origin-form)</w:t>
            </w:r>
          </w:p>
        </w:tc>
      </w:tr>
      <w:tr w:rsidR="008C5412" w:rsidRPr="006E2191"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6E2191" w:rsidRDefault="008C5412" w:rsidP="000D1B11">
            <w:pPr>
              <w:pStyle w:val="TAL"/>
              <w:rPr>
                <w:lang w:eastAsia="ko-KR"/>
              </w:rPr>
            </w:pPr>
            <w:r w:rsidRPr="006E2191">
              <w:rPr>
                <w:lang w:eastAsia="ko-KR"/>
              </w:rPr>
              <w:t xml:space="preserve">structured </w:t>
            </w:r>
            <w:r w:rsidRPr="00823297">
              <w:rPr>
                <w:lang w:eastAsia="ko-KR"/>
              </w:rPr>
              <w:t>CSE</w:t>
            </w:r>
            <w:r w:rsidRPr="006E2191">
              <w:rPr>
                <w:lang w:eastAsia="ko-KR"/>
              </w:rPr>
              <w:t>-Relative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6E2191" w:rsidRDefault="008C5412" w:rsidP="000D1B11">
            <w:pPr>
              <w:pStyle w:val="TAL"/>
              <w:rPr>
                <w:lang w:eastAsia="ko-KR"/>
              </w:rPr>
            </w:pPr>
            <w:r w:rsidRPr="006E2191">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6E2191" w:rsidRDefault="008C5412" w:rsidP="000D1B11">
            <w:pPr>
              <w:pStyle w:val="TAL"/>
              <w:rPr>
                <w:lang w:eastAsia="ko-KR"/>
              </w:rPr>
            </w:pPr>
            <w:r w:rsidRPr="006E2191">
              <w:rPr>
                <w:lang w:eastAsia="ko-KR"/>
              </w:rPr>
              <w:t>/CSEBase/ae12/cont27/contInst696/</w:t>
            </w:r>
          </w:p>
        </w:tc>
      </w:tr>
      <w:tr w:rsidR="008C5412" w:rsidRPr="006E2191"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6E2191" w:rsidRDefault="008C5412" w:rsidP="000D1B11">
            <w:pPr>
              <w:pStyle w:val="TAL"/>
              <w:rPr>
                <w:lang w:eastAsia="ko-KR"/>
              </w:rPr>
            </w:pPr>
            <w:r w:rsidRPr="006E2191">
              <w:rPr>
                <w:lang w:eastAsia="ko-KR"/>
              </w:rPr>
              <w:t xml:space="preserve">unstructured </w:t>
            </w:r>
            <w:r w:rsidRPr="00823297">
              <w:rPr>
                <w:lang w:eastAsia="ko-KR"/>
              </w:rPr>
              <w:t>CSE</w:t>
            </w:r>
            <w:r w:rsidRPr="006E2191">
              <w:rPr>
                <w:lang w:eastAsia="ko-KR"/>
              </w:rPr>
              <w:t>-Relative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6E2191" w:rsidRDefault="008C5412" w:rsidP="000D1B11">
            <w:pPr>
              <w:pStyle w:val="TAL"/>
              <w:rPr>
                <w:lang w:eastAsia="ko-KR"/>
              </w:rPr>
            </w:pPr>
            <w:r w:rsidRPr="006E2191">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6E2191" w:rsidRDefault="008C5412" w:rsidP="000D1B11">
            <w:pPr>
              <w:pStyle w:val="TAL"/>
              <w:rPr>
                <w:lang w:eastAsia="ko-KR"/>
              </w:rPr>
            </w:pPr>
            <w:r w:rsidRPr="006E2191">
              <w:rPr>
                <w:lang w:eastAsia="ko-KR"/>
              </w:rPr>
              <w:t>/cin00856</w:t>
            </w:r>
          </w:p>
        </w:tc>
      </w:tr>
      <w:tr w:rsidR="008C5412" w:rsidRPr="006D057B"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6E2191" w:rsidRDefault="008C5412" w:rsidP="000D1B11">
            <w:pPr>
              <w:pStyle w:val="TAL"/>
              <w:rPr>
                <w:lang w:eastAsia="ko-KR"/>
              </w:rPr>
            </w:pPr>
            <w:r w:rsidRPr="006E2191">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6C53E8" w:rsidRDefault="008C5412" w:rsidP="000D1B11">
            <w:pPr>
              <w:pStyle w:val="TAL"/>
              <w:rPr>
                <w:lang w:val="fr-FR" w:eastAsia="ko-KR"/>
              </w:rPr>
            </w:pPr>
            <w:r w:rsidRPr="006C53E8">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6C53E8" w:rsidRDefault="008C5412" w:rsidP="000D1B11">
            <w:pPr>
              <w:pStyle w:val="TAL"/>
              <w:rPr>
                <w:lang w:val="fr-FR" w:eastAsia="ko-KR"/>
              </w:rPr>
            </w:pPr>
            <w:r w:rsidRPr="006C53E8">
              <w:rPr>
                <w:lang w:val="fr-FR" w:eastAsia="ko-KR"/>
              </w:rPr>
              <w:t>/</w:t>
            </w:r>
            <w:r w:rsidR="007C50D0" w:rsidRPr="006C53E8">
              <w:rPr>
                <w:rFonts w:eastAsia="Malgun Gothic" w:hint="eastAsia"/>
                <w:lang w:val="fr-FR" w:eastAsia="ko-KR"/>
              </w:rPr>
              <w:t>~</w:t>
            </w:r>
            <w:r w:rsidRPr="006C53E8">
              <w:rPr>
                <w:lang w:val="fr-FR" w:eastAsia="ko-KR"/>
              </w:rPr>
              <w:t>/CSE178/CSEBase/ae12/cont27/contInst696</w:t>
            </w:r>
          </w:p>
        </w:tc>
      </w:tr>
      <w:tr w:rsidR="008C5412" w:rsidRPr="006E2191"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6E2191" w:rsidRDefault="008C5412" w:rsidP="000D1B11">
            <w:pPr>
              <w:pStyle w:val="TAL"/>
              <w:rPr>
                <w:lang w:eastAsia="ko-KR"/>
              </w:rPr>
            </w:pPr>
            <w:r w:rsidRPr="006E2191">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6E2191" w:rsidRDefault="008C5412" w:rsidP="000D1B11">
            <w:pPr>
              <w:pStyle w:val="TAL"/>
              <w:rPr>
                <w:lang w:eastAsia="ko-KR"/>
              </w:rPr>
            </w:pPr>
            <w:r w:rsidRPr="006E2191">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6E2191" w:rsidRDefault="008C5412" w:rsidP="000D1B11">
            <w:pPr>
              <w:pStyle w:val="TAL"/>
              <w:rPr>
                <w:lang w:eastAsia="ko-KR"/>
              </w:rPr>
            </w:pPr>
            <w:r w:rsidRPr="006E2191">
              <w:rPr>
                <w:lang w:eastAsia="ko-KR"/>
              </w:rPr>
              <w:t>/</w:t>
            </w:r>
            <w:r w:rsidR="007C50D0" w:rsidRPr="006E2191">
              <w:rPr>
                <w:rFonts w:eastAsia="Malgun Gothic" w:hint="eastAsia"/>
                <w:lang w:eastAsia="ko-KR"/>
              </w:rPr>
              <w:t>~</w:t>
            </w:r>
            <w:r w:rsidRPr="006E2191">
              <w:rPr>
                <w:lang w:eastAsia="ko-KR"/>
              </w:rPr>
              <w:t>/CSE178/cin00856</w:t>
            </w:r>
          </w:p>
        </w:tc>
      </w:tr>
      <w:tr w:rsidR="008C5412" w:rsidRPr="006E2191"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6E2191" w:rsidRDefault="008C5412" w:rsidP="000D1B11">
            <w:pPr>
              <w:pStyle w:val="TAL"/>
              <w:rPr>
                <w:lang w:eastAsia="ko-KR"/>
              </w:rPr>
            </w:pPr>
            <w:r w:rsidRPr="006E2191">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6E2191" w:rsidRDefault="008C5412" w:rsidP="000D1B11">
            <w:pPr>
              <w:pStyle w:val="TAL"/>
              <w:rPr>
                <w:lang w:eastAsia="ko-KR"/>
              </w:rPr>
            </w:pPr>
            <w:r w:rsidRPr="006E2191">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6E2191" w:rsidRDefault="007C50D0" w:rsidP="000D1B11">
            <w:pPr>
              <w:pStyle w:val="TAL"/>
              <w:rPr>
                <w:lang w:eastAsia="ko-KR"/>
              </w:rPr>
            </w:pPr>
            <w:r w:rsidRPr="006E2191">
              <w:rPr>
                <w:lang w:eastAsia="ko-KR"/>
              </w:rPr>
              <w:t>/</w:t>
            </w:r>
            <w:r w:rsidRPr="006E2191">
              <w:rPr>
                <w:rFonts w:eastAsia="Malgun Gothic" w:hint="eastAsia"/>
                <w:lang w:eastAsia="ko-KR"/>
              </w:rPr>
              <w:t>_</w:t>
            </w:r>
            <w:r w:rsidRPr="006E2191">
              <w:rPr>
                <w:lang w:eastAsia="ko-KR"/>
              </w:rPr>
              <w:t>/</w:t>
            </w:r>
            <w:r w:rsidR="008C5412" w:rsidRPr="006E2191">
              <w:rPr>
                <w:lang w:eastAsia="ko-KR"/>
              </w:rPr>
              <w:t>mym2msp.org/CSE178/CSEBase/ ae12/cont27/contInst696</w:t>
            </w:r>
          </w:p>
        </w:tc>
      </w:tr>
      <w:tr w:rsidR="008C5412" w:rsidRPr="006E2191"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6E2191" w:rsidRDefault="008C5412" w:rsidP="000D1B11">
            <w:pPr>
              <w:pStyle w:val="TAL"/>
              <w:rPr>
                <w:lang w:eastAsia="ko-KR"/>
              </w:rPr>
            </w:pPr>
            <w:r w:rsidRPr="006E2191">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6E2191" w:rsidRDefault="008C5412" w:rsidP="000D1B11">
            <w:pPr>
              <w:pStyle w:val="TAL"/>
              <w:rPr>
                <w:lang w:eastAsia="ko-KR"/>
              </w:rPr>
            </w:pPr>
            <w:r w:rsidRPr="006E2191">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6E2191" w:rsidRDefault="007C50D0" w:rsidP="000D1B11">
            <w:pPr>
              <w:pStyle w:val="TAL"/>
              <w:rPr>
                <w:lang w:eastAsia="ko-KR"/>
              </w:rPr>
            </w:pPr>
            <w:r w:rsidRPr="006E2191">
              <w:rPr>
                <w:lang w:eastAsia="ko-KR"/>
              </w:rPr>
              <w:t>/</w:t>
            </w:r>
            <w:r w:rsidRPr="006E2191">
              <w:rPr>
                <w:rFonts w:eastAsia="Malgun Gothic" w:hint="eastAsia"/>
                <w:lang w:eastAsia="ko-KR"/>
              </w:rPr>
              <w:t>_</w:t>
            </w:r>
            <w:r w:rsidRPr="006E2191">
              <w:rPr>
                <w:lang w:eastAsia="ko-KR"/>
              </w:rPr>
              <w:t>/</w:t>
            </w:r>
            <w:r w:rsidR="008C5412" w:rsidRPr="006E2191">
              <w:rPr>
                <w:lang w:eastAsia="ko-KR"/>
              </w:rPr>
              <w:t>mym2msp.org/CSE178/cin00856</w:t>
            </w:r>
          </w:p>
        </w:tc>
      </w:tr>
    </w:tbl>
    <w:p w14:paraId="2ECD3AC3" w14:textId="77777777" w:rsidR="008C5412" w:rsidRPr="006E2191" w:rsidRDefault="008C5412" w:rsidP="008C5412">
      <w:pPr>
        <w:rPr>
          <w:rFonts w:eastAsia="Malgun Gothic"/>
          <w:lang w:eastAsia="ko-KR"/>
        </w:rPr>
      </w:pPr>
    </w:p>
    <w:p w14:paraId="1254061C" w14:textId="77777777" w:rsidR="008C5412" w:rsidRPr="006E2191" w:rsidRDefault="008C5412" w:rsidP="008C5412">
      <w:pPr>
        <w:rPr>
          <w:rFonts w:eastAsia="Malgun Gothic"/>
          <w:lang w:eastAsia="ko-KR"/>
        </w:rPr>
      </w:pPr>
      <w:r w:rsidRPr="006E2191">
        <w:rPr>
          <w:lang w:eastAsia="ko-KR"/>
        </w:rPr>
        <w:t xml:space="preserve">At the </w:t>
      </w:r>
      <w:r w:rsidRPr="00823297">
        <w:rPr>
          <w:lang w:eastAsia="ko-KR"/>
        </w:rPr>
        <w:t>HTTP</w:t>
      </w:r>
      <w:r w:rsidRPr="006E2191">
        <w:rPr>
          <w:lang w:eastAsia="ko-KR"/>
        </w:rPr>
        <w:t xml:space="preserve"> server side, the </w:t>
      </w:r>
      <w:r w:rsidR="007C50D0" w:rsidRPr="006E2191">
        <w:rPr>
          <w:lang w:eastAsia="ko-KR"/>
        </w:rPr>
        <w:t>reverse operations</w:t>
      </w:r>
      <w:r w:rsidR="007C50D0" w:rsidRPr="006E2191" w:rsidDel="007C50D0">
        <w:rPr>
          <w:lang w:eastAsia="ko-KR"/>
        </w:rPr>
        <w:t xml:space="preserve"> </w:t>
      </w:r>
      <w:r w:rsidRPr="006E2191">
        <w:rPr>
          <w:lang w:eastAsia="ko-KR"/>
        </w:rPr>
        <w:t xml:space="preserve">shall be </w:t>
      </w:r>
      <w:r w:rsidR="007C50D0" w:rsidRPr="006E2191">
        <w:rPr>
          <w:rFonts w:eastAsia="Malgun Gothic" w:hint="eastAsia"/>
          <w:lang w:eastAsia="ko-KR"/>
        </w:rPr>
        <w:t>applied</w:t>
      </w:r>
      <w:r w:rsidR="007C50D0" w:rsidRPr="006E2191">
        <w:rPr>
          <w:lang w:eastAsia="ko-KR"/>
        </w:rPr>
        <w:t xml:space="preserve"> </w:t>
      </w:r>
      <w:r w:rsidR="007C50D0" w:rsidRPr="006E2191">
        <w:rPr>
          <w:rFonts w:eastAsia="Malgun Gothic" w:hint="eastAsia"/>
          <w:lang w:eastAsia="ko-KR"/>
        </w:rPr>
        <w:t xml:space="preserve">to </w:t>
      </w:r>
      <w:r w:rsidRPr="006E2191">
        <w:rPr>
          <w:lang w:eastAsia="ko-KR"/>
        </w:rPr>
        <w:t xml:space="preserve">the path component of request-line to derive a replica of the original </w:t>
      </w:r>
      <w:r w:rsidRPr="006E2191">
        <w:rPr>
          <w:b/>
          <w:i/>
          <w:lang w:eastAsia="ko-KR"/>
        </w:rPr>
        <w:t>To</w:t>
      </w:r>
      <w:r w:rsidRPr="006E2191">
        <w:rPr>
          <w:lang w:eastAsia="ko-KR"/>
        </w:rPr>
        <w:t xml:space="preserve"> request primitive parameter.</w:t>
      </w:r>
    </w:p>
    <w:p w14:paraId="3C7B2DA6" w14:textId="77777777" w:rsidR="007C50D0" w:rsidRPr="006E2191" w:rsidRDefault="007C50D0" w:rsidP="007C50D0">
      <w:pPr>
        <w:rPr>
          <w:lang w:eastAsia="ko-KR"/>
        </w:rPr>
      </w:pPr>
      <w:r w:rsidRPr="006E2191">
        <w:rPr>
          <w:lang w:eastAsia="ko-KR"/>
        </w:rPr>
        <w:t xml:space="preserve">If the </w:t>
      </w:r>
      <w:r w:rsidRPr="00823297">
        <w:rPr>
          <w:lang w:eastAsia="ko-KR"/>
        </w:rPr>
        <w:t>HTTP</w:t>
      </w:r>
      <w:r w:rsidRPr="006E2191">
        <w:rPr>
          <w:lang w:eastAsia="ko-KR"/>
        </w:rPr>
        <w:t xml:space="preserve"> message is sent to a </w:t>
      </w:r>
      <w:r w:rsidRPr="00823297">
        <w:rPr>
          <w:lang w:eastAsia="ko-KR"/>
        </w:rPr>
        <w:t>HTTP</w:t>
      </w:r>
      <w:r w:rsidRPr="006E2191">
        <w:rPr>
          <w:lang w:eastAsia="ko-KR"/>
        </w:rPr>
        <w:t xml:space="preserve"> proxy instead directly to the next hop </w:t>
      </w:r>
      <w:r w:rsidRPr="00823297">
        <w:rPr>
          <w:lang w:eastAsia="ko-KR"/>
        </w:rPr>
        <w:t>CSE</w:t>
      </w:r>
      <w:r w:rsidRPr="006E2191">
        <w:rPr>
          <w:lang w:eastAsia="ko-KR"/>
        </w:rPr>
        <w:t xml:space="preserve">, the absolute-form of Request-Target shall be employed (see clause 5.3.2 of </w:t>
      </w:r>
      <w:ins w:id="264" w:author="Marie-Laure LASNIER" w:date="2016-08-26T16:31:00Z">
        <w:r w:rsidR="000D1B11" w:rsidRPr="00823297">
          <w:rPr>
            <w:lang w:eastAsia="ko-KR"/>
          </w:rPr>
          <w:t>IETF</w:t>
        </w:r>
        <w:r w:rsidR="000D1B11" w:rsidRPr="006E2191">
          <w:rPr>
            <w:lang w:eastAsia="ko-KR"/>
          </w:rPr>
          <w:t xml:space="preserve"> </w:t>
        </w:r>
        <w:r w:rsidR="000D1B11" w:rsidRPr="00823297">
          <w:rPr>
            <w:lang w:eastAsia="ko-KR"/>
          </w:rPr>
          <w:t>RFC</w:t>
        </w:r>
        <w:r w:rsidR="000D1B11" w:rsidRPr="006E2191">
          <w:rPr>
            <w:lang w:eastAsia="ko-KR"/>
          </w:rPr>
          <w:t xml:space="preserve"> 7230 </w:t>
        </w:r>
      </w:ins>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Pr="006E2191">
        <w:rPr>
          <w:lang w:eastAsia="ko-KR"/>
        </w:rPr>
        <w:t xml:space="preserve">). The absolute-form is derived by prefixing the origin-form with the schema and the host address of the next hop </w:t>
      </w:r>
      <w:r w:rsidRPr="00823297">
        <w:rPr>
          <w:lang w:eastAsia="ko-KR"/>
        </w:rPr>
        <w:t>CSE</w:t>
      </w:r>
      <w:r w:rsidRPr="006E2191">
        <w:rPr>
          <w:lang w:eastAsia="ko-KR"/>
        </w:rPr>
        <w:t xml:space="preserve">: </w:t>
      </w:r>
    </w:p>
    <w:p w14:paraId="5C930C19" w14:textId="77777777" w:rsidR="007C50D0" w:rsidRPr="006E2191" w:rsidRDefault="007C50D0" w:rsidP="00675038">
      <w:pPr>
        <w:jc w:val="center"/>
        <w:rPr>
          <w:rFonts w:eastAsia="Malgun Gothic"/>
          <w:lang w:eastAsia="ko-KR"/>
        </w:rPr>
      </w:pPr>
      <w:r w:rsidRPr="00823297">
        <w:rPr>
          <w:lang w:eastAsia="ko-KR"/>
        </w:rPr>
        <w:t>http</w:t>
      </w:r>
      <w:r w:rsidRPr="006E2191">
        <w:rPr>
          <w:lang w:eastAsia="ko-KR"/>
        </w:rPr>
        <w:t xml:space="preserve">://{host address of next hop </w:t>
      </w:r>
      <w:r w:rsidRPr="00823297">
        <w:rPr>
          <w:lang w:eastAsia="ko-KR"/>
        </w:rPr>
        <w:t>CSE</w:t>
      </w:r>
      <w:r w:rsidRPr="006E2191">
        <w:rPr>
          <w:lang w:eastAsia="ko-KR"/>
        </w:rPr>
        <w:t>}{origin-form path-component}</w:t>
      </w:r>
    </w:p>
    <w:p w14:paraId="10441046" w14:textId="77777777" w:rsidR="008C5412" w:rsidRPr="006E2191" w:rsidRDefault="008C5412" w:rsidP="008C5412">
      <w:pPr>
        <w:pStyle w:val="Heading4"/>
        <w:rPr>
          <w:lang w:eastAsia="ko-KR"/>
        </w:rPr>
      </w:pPr>
      <w:bookmarkStart w:id="265" w:name="_Toc457223585"/>
      <w:bookmarkStart w:id="266" w:name="_Toc459995707"/>
      <w:r w:rsidRPr="006E2191">
        <w:rPr>
          <w:lang w:eastAsia="ko-KR"/>
        </w:rPr>
        <w:t>6.2.2.2</w:t>
      </w:r>
      <w:r w:rsidR="00914674" w:rsidRPr="006E2191">
        <w:rPr>
          <w:lang w:eastAsia="ko-KR"/>
        </w:rPr>
        <w:tab/>
      </w:r>
      <w:r w:rsidRPr="006E2191">
        <w:rPr>
          <w:lang w:eastAsia="ko-KR"/>
        </w:rPr>
        <w:t>Query component</w:t>
      </w:r>
      <w:bookmarkEnd w:id="265"/>
      <w:bookmarkEnd w:id="266"/>
    </w:p>
    <w:p w14:paraId="1E310434" w14:textId="77777777" w:rsidR="00D7173D" w:rsidRPr="006E2191" w:rsidRDefault="008C5412" w:rsidP="008C5412">
      <w:pPr>
        <w:rPr>
          <w:lang w:eastAsia="ko-KR"/>
        </w:rPr>
      </w:pPr>
      <w:r w:rsidRPr="006E2191">
        <w:rPr>
          <w:rFonts w:eastAsia="Malgun Gothic" w:hint="eastAsia"/>
          <w:lang w:eastAsia="ko-KR"/>
        </w:rPr>
        <w:t>T</w:t>
      </w:r>
      <w:r w:rsidRPr="006E2191">
        <w:rPr>
          <w:lang w:eastAsia="ko-KR"/>
        </w:rPr>
        <w:t xml:space="preserve">he query component (e.g. query-string) may </w:t>
      </w:r>
      <w:r w:rsidRPr="006E2191">
        <w:rPr>
          <w:rFonts w:eastAsia="Malgun Gothic" w:hint="eastAsia"/>
          <w:lang w:eastAsia="ko-KR"/>
        </w:rPr>
        <w:t>include</w:t>
      </w:r>
      <w:r w:rsidRPr="006E2191">
        <w:rPr>
          <w:lang w:eastAsia="ko-KR"/>
        </w:rPr>
        <w:t xml:space="preserve"> the optional primitive parameters listed </w:t>
      </w:r>
      <w:r w:rsidRPr="006E2191">
        <w:rPr>
          <w:rFonts w:eastAsia="Malgun Gothic" w:hint="eastAsia"/>
          <w:lang w:eastAsia="ko-KR"/>
        </w:rPr>
        <w:t xml:space="preserve">in </w:t>
      </w:r>
      <w:del w:id="267" w:author="Marie-Laure LASNIER" w:date="2016-08-26T16:31:00Z">
        <w:r w:rsidRPr="006E2191" w:rsidDel="000D1B11">
          <w:rPr>
            <w:rFonts w:eastAsia="Malgun Gothic" w:hint="eastAsia"/>
            <w:lang w:eastAsia="ko-KR"/>
          </w:rPr>
          <w:delText xml:space="preserve">Table </w:delText>
        </w:r>
      </w:del>
      <w:ins w:id="268" w:author="Marie-Laure LASNIER" w:date="2016-08-26T16:31:00Z">
        <w:r w:rsidR="000D1B11" w:rsidRPr="006E2191">
          <w:rPr>
            <w:rFonts w:eastAsia="Malgun Gothic"/>
            <w:lang w:eastAsia="ko-KR"/>
          </w:rPr>
          <w:t>t</w:t>
        </w:r>
        <w:r w:rsidR="000D1B11" w:rsidRPr="006E2191">
          <w:rPr>
            <w:rFonts w:eastAsia="Malgun Gothic" w:hint="eastAsia"/>
            <w:lang w:eastAsia="ko-KR"/>
          </w:rPr>
          <w:t xml:space="preserve">able </w:t>
        </w:r>
      </w:ins>
      <w:r w:rsidRPr="006E2191">
        <w:rPr>
          <w:rFonts w:eastAsia="Malgun Gothic" w:hint="eastAsia"/>
          <w:lang w:eastAsia="ko-KR"/>
        </w:rPr>
        <w:t>6.2.2-1 compliant with</w:t>
      </w:r>
      <w:r w:rsidRPr="006E2191">
        <w:rPr>
          <w:rFonts w:eastAsia="Malgun Gothic"/>
          <w:lang w:eastAsia="ko-KR"/>
        </w:rPr>
        <w:t xml:space="preserve"> </w:t>
      </w:r>
      <w:ins w:id="269" w:author="Marie-Laure LASNIER" w:date="2016-08-26T16:31:00Z">
        <w:r w:rsidR="000D1B11" w:rsidRPr="00823297">
          <w:rPr>
            <w:rFonts w:eastAsia="Malgun Gothic"/>
            <w:lang w:eastAsia="ko-KR"/>
          </w:rPr>
          <w:t>IETF</w:t>
        </w:r>
        <w:r w:rsidR="000D1B11" w:rsidRPr="006E2191">
          <w:rPr>
            <w:rFonts w:eastAsia="Malgun Gothic"/>
            <w:lang w:eastAsia="ko-KR"/>
          </w:rPr>
          <w:t xml:space="preserve"> </w:t>
        </w:r>
      </w:ins>
      <w:r w:rsidRPr="00823297">
        <w:rPr>
          <w:rFonts w:eastAsia="Malgun Gothic"/>
          <w:lang w:eastAsia="ko-KR"/>
        </w:rPr>
        <w:t>RFC</w:t>
      </w:r>
      <w:r w:rsidRPr="006E2191">
        <w:rPr>
          <w:rFonts w:eastAsia="Malgun Gothic"/>
          <w:lang w:eastAsia="ko-KR"/>
        </w:rPr>
        <w:t xml:space="preserve"> 7230</w:t>
      </w:r>
      <w:r w:rsidRPr="006E2191">
        <w:rPr>
          <w:lang w:eastAsia="ko-KR"/>
        </w:rPr>
        <w:t xml:space="preserve"> </w:t>
      </w:r>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Pr="006E2191">
        <w:rPr>
          <w:lang w:eastAsia="ko-KR"/>
        </w:rPr>
        <w:t>.</w:t>
      </w:r>
      <w:r w:rsidR="00BF74C1" w:rsidRPr="006E2191">
        <w:rPr>
          <w:rFonts w:eastAsia="Malgun Gothic" w:hint="eastAsia"/>
          <w:lang w:eastAsia="ko-KR"/>
        </w:rPr>
        <w:t xml:space="preserve"> </w:t>
      </w:r>
      <w:r w:rsidR="00D7173D" w:rsidRPr="006E2191">
        <w:rPr>
          <w:rFonts w:eastAsia="Malgun Gothic" w:hint="eastAsia"/>
          <w:lang w:eastAsia="ko-KR"/>
        </w:rPr>
        <w:t>Each applicable</w:t>
      </w:r>
      <w:r w:rsidR="00D7173D" w:rsidRPr="006E2191">
        <w:rPr>
          <w:rFonts w:hint="eastAsia"/>
          <w:lang w:eastAsia="ko-KR"/>
        </w:rPr>
        <w:t xml:space="preserve"> </w:t>
      </w:r>
      <w:r w:rsidR="00530569" w:rsidRPr="006E2191">
        <w:rPr>
          <w:rFonts w:hint="eastAsia"/>
          <w:lang w:eastAsia="ko-KR"/>
        </w:rPr>
        <w:t xml:space="preserve">request </w:t>
      </w:r>
      <w:r w:rsidR="00D7173D" w:rsidRPr="006E2191">
        <w:rPr>
          <w:rFonts w:eastAsia="Malgun Gothic" w:hint="eastAsia"/>
          <w:lang w:eastAsia="ko-KR"/>
        </w:rPr>
        <w:t xml:space="preserve">primitive </w:t>
      </w:r>
      <w:r w:rsidR="00530569" w:rsidRPr="006E2191">
        <w:rPr>
          <w:rFonts w:hint="eastAsia"/>
          <w:lang w:eastAsia="ko-KR"/>
        </w:rPr>
        <w:t>parameter</w:t>
      </w:r>
      <w:r w:rsidR="004A6CF7" w:rsidRPr="006E2191">
        <w:rPr>
          <w:rFonts w:eastAsia="Malgun Gothic" w:hint="eastAsia"/>
          <w:lang w:eastAsia="ko-KR"/>
        </w:rPr>
        <w:t>s</w:t>
      </w:r>
      <w:r w:rsidR="00530569" w:rsidRPr="006E2191">
        <w:rPr>
          <w:rFonts w:hint="eastAsia"/>
          <w:lang w:eastAsia="ko-KR"/>
        </w:rPr>
        <w:t xml:space="preserve"> </w:t>
      </w:r>
      <w:r w:rsidR="00D7173D" w:rsidRPr="006E2191">
        <w:rPr>
          <w:rFonts w:eastAsia="Malgun Gothic" w:hint="eastAsia"/>
          <w:lang w:eastAsia="ko-KR"/>
        </w:rPr>
        <w:t xml:space="preserve">and elements of </w:t>
      </w:r>
      <w:r w:rsidR="00D7173D" w:rsidRPr="006E2191">
        <w:rPr>
          <w:rFonts w:eastAsia="Malgun Gothic" w:hint="eastAsia"/>
          <w:b/>
          <w:i/>
          <w:lang w:eastAsia="ko-KR"/>
        </w:rPr>
        <w:t>Filter Criteria</w:t>
      </w:r>
      <w:r w:rsidR="00D7173D" w:rsidRPr="006E2191">
        <w:rPr>
          <w:rFonts w:eastAsia="Malgun Gothic" w:hint="eastAsia"/>
          <w:lang w:eastAsia="ko-KR"/>
        </w:rPr>
        <w:t xml:space="preserve"> parameter shown in </w:t>
      </w:r>
      <w:del w:id="270" w:author="Marie-Laure LASNIER" w:date="2016-08-26T17:26:00Z">
        <w:r w:rsidR="00D7173D" w:rsidRPr="006E2191" w:rsidDel="00B27127">
          <w:rPr>
            <w:rFonts w:eastAsia="Malgun Gothic" w:hint="eastAsia"/>
            <w:lang w:eastAsia="ko-KR"/>
          </w:rPr>
          <w:delText xml:space="preserve">Table </w:delText>
        </w:r>
      </w:del>
      <w:ins w:id="271" w:author="Marie-Laure LASNIER" w:date="2016-08-26T17:26:00Z">
        <w:r w:rsidR="00B27127">
          <w:rPr>
            <w:rFonts w:eastAsia="Malgun Gothic"/>
            <w:lang w:eastAsia="ko-KR"/>
          </w:rPr>
          <w:t>t</w:t>
        </w:r>
        <w:r w:rsidR="00B27127" w:rsidRPr="006E2191">
          <w:rPr>
            <w:rFonts w:eastAsia="Malgun Gothic" w:hint="eastAsia"/>
            <w:lang w:eastAsia="ko-KR"/>
          </w:rPr>
          <w:t xml:space="preserve">able </w:t>
        </w:r>
      </w:ins>
      <w:r w:rsidR="00D7173D" w:rsidRPr="006E2191">
        <w:rPr>
          <w:rFonts w:eastAsia="Malgun Gothic" w:hint="eastAsia"/>
          <w:lang w:eastAsia="ko-KR"/>
        </w:rPr>
        <w:t>6.2.2-1</w:t>
      </w:r>
      <w:r w:rsidR="004A6CF7" w:rsidRPr="006E2191">
        <w:rPr>
          <w:rFonts w:eastAsia="Malgun Gothic" w:hint="eastAsia"/>
          <w:lang w:eastAsia="ko-KR"/>
        </w:rPr>
        <w:t xml:space="preserve"> </w:t>
      </w:r>
      <w:r w:rsidR="00530569" w:rsidRPr="006E2191">
        <w:rPr>
          <w:rFonts w:hint="eastAsia"/>
          <w:lang w:eastAsia="ko-KR"/>
        </w:rPr>
        <w:t xml:space="preserve">shall be </w:t>
      </w:r>
      <w:r w:rsidR="00D7173D" w:rsidRPr="006E2191">
        <w:rPr>
          <w:rFonts w:eastAsia="Malgun Gothic" w:hint="eastAsia"/>
          <w:lang w:eastAsia="ko-KR"/>
        </w:rPr>
        <w:t>represented</w:t>
      </w:r>
      <w:r w:rsidR="00D7173D" w:rsidRPr="006E2191">
        <w:rPr>
          <w:rFonts w:hint="eastAsia"/>
          <w:lang w:eastAsia="ko-KR"/>
        </w:rPr>
        <w:t xml:space="preserve"> </w:t>
      </w:r>
      <w:r w:rsidR="00530569" w:rsidRPr="006E2191">
        <w:rPr>
          <w:rFonts w:hint="eastAsia"/>
          <w:lang w:eastAsia="ko-KR"/>
        </w:rPr>
        <w:t>as pair of field-name and val</w:t>
      </w:r>
      <w:r w:rsidR="00FE5635" w:rsidRPr="006E2191">
        <w:rPr>
          <w:rFonts w:hint="eastAsia"/>
          <w:lang w:eastAsia="ko-KR"/>
        </w:rPr>
        <w:t>ue in query-string</w:t>
      </w:r>
      <w:r w:rsidR="00530569" w:rsidRPr="006E2191">
        <w:rPr>
          <w:rFonts w:hint="eastAsia"/>
          <w:lang w:eastAsia="ko-KR"/>
        </w:rPr>
        <w:t>.</w:t>
      </w:r>
      <w:r w:rsidR="00D7173D" w:rsidRPr="006E2191">
        <w:rPr>
          <w:rFonts w:eastAsia="Malgun Gothic" w:hint="eastAsia"/>
          <w:lang w:eastAsia="ko-KR"/>
        </w:rPr>
        <w:t xml:space="preserve"> </w:t>
      </w:r>
      <w:r w:rsidR="00D7173D" w:rsidRPr="006E2191">
        <w:rPr>
          <w:lang w:eastAsia="ko-KR"/>
        </w:rPr>
        <w:t xml:space="preserve">Multiple such pairs shall be concatenated with an ampersand </w:t>
      </w:r>
      <w:r w:rsidR="000D1B11" w:rsidRPr="006E2191">
        <w:rPr>
          <w:lang w:eastAsia="ko-KR"/>
        </w:rPr>
        <w:t>'</w:t>
      </w:r>
      <w:r w:rsidR="00D7173D" w:rsidRPr="006E2191">
        <w:rPr>
          <w:lang w:eastAsia="ko-KR"/>
        </w:rPr>
        <w:t>&amp;</w:t>
      </w:r>
      <w:r w:rsidR="000D1B11" w:rsidRPr="006E2191">
        <w:rPr>
          <w:lang w:eastAsia="ko-KR"/>
        </w:rPr>
        <w:t>'</w:t>
      </w:r>
      <w:r w:rsidR="00D7173D" w:rsidRPr="006E2191">
        <w:rPr>
          <w:lang w:eastAsia="ko-KR"/>
        </w:rPr>
        <w:t xml:space="preserve"> character used as separator between two pairs. </w:t>
      </w:r>
    </w:p>
    <w:p w14:paraId="597B1043" w14:textId="77777777" w:rsidR="00D7173D" w:rsidRPr="006E2191" w:rsidRDefault="00D7173D" w:rsidP="00D7173D">
      <w:pPr>
        <w:rPr>
          <w:lang w:eastAsia="ko-KR"/>
        </w:rPr>
      </w:pPr>
      <w:r w:rsidRPr="006E2191">
        <w:rPr>
          <w:lang w:eastAsia="ko-KR"/>
        </w:rPr>
        <w:t xml:space="preserve">Table 6.2.2-1 also shows the permitted multiplicity of occurrence of field names in the query-string. Multiplicity </w:t>
      </w:r>
      <w:r w:rsidR="000D1B11" w:rsidRPr="006E2191">
        <w:rPr>
          <w:lang w:eastAsia="ko-KR"/>
        </w:rPr>
        <w:t>'</w:t>
      </w:r>
      <w:r w:rsidRPr="006E2191">
        <w:rPr>
          <w:lang w:eastAsia="ko-KR"/>
        </w:rPr>
        <w:t>0..1</w:t>
      </w:r>
      <w:r w:rsidR="005613E9" w:rsidRPr="006E2191">
        <w:rPr>
          <w:lang w:eastAsia="ko-KR"/>
        </w:rPr>
        <w:t xml:space="preserve">' means that a </w:t>
      </w:r>
      <w:r w:rsidR="000D1B11" w:rsidRPr="006E2191">
        <w:rPr>
          <w:lang w:eastAsia="ko-KR"/>
        </w:rPr>
        <w:t xml:space="preserve">parameter </w:t>
      </w:r>
      <w:r w:rsidRPr="006E2191">
        <w:rPr>
          <w:lang w:eastAsia="ko-KR"/>
        </w:rPr>
        <w:t xml:space="preserve">is optional and can occur at most once. Parameters with multiplicity </w:t>
      </w:r>
      <w:r w:rsidR="000D1B11" w:rsidRPr="006E2191">
        <w:rPr>
          <w:lang w:eastAsia="ko-KR"/>
        </w:rPr>
        <w:t>'</w:t>
      </w:r>
      <w:r w:rsidRPr="006E2191">
        <w:rPr>
          <w:lang w:eastAsia="ko-KR"/>
        </w:rPr>
        <w:t>0..n</w:t>
      </w:r>
      <w:r w:rsidR="000D1B11" w:rsidRPr="006E2191">
        <w:rPr>
          <w:lang w:eastAsia="ko-KR"/>
        </w:rPr>
        <w:t>'</w:t>
      </w:r>
      <w:r w:rsidRPr="006E2191">
        <w:rPr>
          <w:lang w:eastAsia="ko-KR"/>
        </w:rPr>
        <w:t>, may occur multiple times in the query-string in the form o</w:t>
      </w:r>
      <w:r w:rsidR="000D1B11" w:rsidRPr="006E2191">
        <w:rPr>
          <w:lang w:eastAsia="ko-KR"/>
        </w:rPr>
        <w:t xml:space="preserve">f &lt;query field name&gt; = value. </w:t>
      </w:r>
      <w:r w:rsidRPr="006E2191">
        <w:rPr>
          <w:lang w:eastAsia="ko-KR"/>
        </w:rPr>
        <w:t xml:space="preserve">For example, if the resourceType element of the </w:t>
      </w:r>
      <w:r w:rsidRPr="006E2191">
        <w:rPr>
          <w:b/>
          <w:i/>
          <w:lang w:eastAsia="ko-KR"/>
        </w:rPr>
        <w:t>Filter Criteria</w:t>
      </w:r>
      <w:r w:rsidRPr="006E2191">
        <w:rPr>
          <w:lang w:eastAsia="ko-KR"/>
        </w:rPr>
        <w:t xml:space="preserve"> parameter is represented by a list of 3 values </w:t>
      </w:r>
      <w:r w:rsidR="000D1B11" w:rsidRPr="006E2191">
        <w:rPr>
          <w:lang w:eastAsia="ko-KR"/>
        </w:rPr>
        <w:t>'</w:t>
      </w:r>
      <w:r w:rsidRPr="006E2191">
        <w:rPr>
          <w:lang w:eastAsia="ko-KR"/>
        </w:rPr>
        <w:t>2 3 4</w:t>
      </w:r>
      <w:r w:rsidR="000D1B11" w:rsidRPr="006E2191">
        <w:rPr>
          <w:lang w:eastAsia="ko-KR"/>
        </w:rPr>
        <w:t>'</w:t>
      </w:r>
      <w:r w:rsidRPr="006E2191">
        <w:rPr>
          <w:lang w:eastAsia="ko-KR"/>
        </w:rPr>
        <w:t xml:space="preserve"> (see clause 6.3.4.7 in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77777777" w:rsidR="00D7173D" w:rsidRPr="006E2191" w:rsidRDefault="00D7173D" w:rsidP="00D7173D">
      <w:pPr>
        <w:rPr>
          <w:lang w:eastAsia="ko-KR"/>
        </w:rPr>
      </w:pPr>
      <w:r w:rsidRPr="006E2191">
        <w:rPr>
          <w:lang w:eastAsia="ko-KR"/>
        </w:rPr>
        <w:t xml:space="preserve">The </w:t>
      </w:r>
      <w:r w:rsidR="000D1B11" w:rsidRPr="006E2191">
        <w:rPr>
          <w:lang w:eastAsia="ko-KR"/>
        </w:rPr>
        <w:t>'</w:t>
      </w:r>
      <w:r w:rsidRPr="006E2191">
        <w:rPr>
          <w:lang w:eastAsia="ko-KR"/>
        </w:rPr>
        <w:t>attribute</w:t>
      </w:r>
      <w:r w:rsidR="000D1B11" w:rsidRPr="006E2191">
        <w:rPr>
          <w:lang w:eastAsia="ko-KR"/>
        </w:rPr>
        <w:t>'</w:t>
      </w:r>
      <w:r w:rsidRPr="006E2191">
        <w:rPr>
          <w:lang w:eastAsia="ko-KR"/>
        </w:rPr>
        <w:t xml:space="preserve"> element of the </w:t>
      </w:r>
      <w:r w:rsidRPr="006E2191">
        <w:rPr>
          <w:b/>
          <w:i/>
          <w:lang w:eastAsia="ko-KR"/>
        </w:rPr>
        <w:t>Filter Criteria</w:t>
      </w:r>
      <w:r w:rsidRPr="006E2191">
        <w:rPr>
          <w:lang w:eastAsia="ko-KR"/>
        </w:rPr>
        <w:t xml:space="preserve"> request primitive parameter consists of two elements, name and value, which in </w:t>
      </w:r>
      <w:r w:rsidRPr="00823297">
        <w:rPr>
          <w:lang w:eastAsia="ko-KR"/>
        </w:rPr>
        <w:t>XML</w:t>
      </w:r>
      <w:r w:rsidRPr="006E2191">
        <w:rPr>
          <w:lang w:eastAsia="ko-KR"/>
        </w:rPr>
        <w:t xml:space="preserve"> notation would look for example as follows in case of multiplicity 2 (see clause 6.2.4.8 in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w:t>
      </w:r>
    </w:p>
    <w:p w14:paraId="662D490D" w14:textId="77777777" w:rsidR="00D7173D" w:rsidRPr="006E2191" w:rsidRDefault="00D7173D" w:rsidP="00D7173D">
      <w:pPr>
        <w:spacing w:after="0"/>
      </w:pPr>
      <w:r w:rsidRPr="006E2191">
        <w:t xml:space="preserve">        &lt;attribute&gt;</w:t>
      </w:r>
    </w:p>
    <w:p w14:paraId="72586856" w14:textId="77777777" w:rsidR="00D7173D" w:rsidRPr="006E2191" w:rsidRDefault="00D7173D" w:rsidP="00D7173D">
      <w:pPr>
        <w:spacing w:after="0"/>
      </w:pPr>
      <w:r w:rsidRPr="006E2191">
        <w:t xml:space="preserve">            &lt;name&gt;attname1&lt;/name&gt;</w:t>
      </w:r>
    </w:p>
    <w:p w14:paraId="44A7ABAB" w14:textId="77777777" w:rsidR="00D7173D" w:rsidRPr="006E2191" w:rsidRDefault="00D7173D" w:rsidP="00D7173D">
      <w:pPr>
        <w:spacing w:after="0"/>
      </w:pPr>
      <w:r w:rsidRPr="006E2191">
        <w:t xml:space="preserve">            &lt;value&gt;attvalue1&lt;/value&gt; </w:t>
      </w:r>
    </w:p>
    <w:p w14:paraId="6F71A5D8" w14:textId="77777777" w:rsidR="00D7173D" w:rsidRPr="006E2191" w:rsidRDefault="00D7173D" w:rsidP="00D7173D">
      <w:pPr>
        <w:spacing w:after="0"/>
      </w:pPr>
      <w:r w:rsidRPr="006E2191">
        <w:t xml:space="preserve">        &lt;/attribute&gt;</w:t>
      </w:r>
    </w:p>
    <w:p w14:paraId="75F450CB" w14:textId="77777777" w:rsidR="00D7173D" w:rsidRPr="006E2191" w:rsidRDefault="00D7173D" w:rsidP="00D7173D">
      <w:pPr>
        <w:spacing w:after="0"/>
      </w:pPr>
      <w:r w:rsidRPr="006E2191">
        <w:t xml:space="preserve">        &lt;attribute&gt;</w:t>
      </w:r>
    </w:p>
    <w:p w14:paraId="38CC695E" w14:textId="77777777" w:rsidR="00D7173D" w:rsidRPr="006E2191" w:rsidRDefault="00D7173D" w:rsidP="00D7173D">
      <w:pPr>
        <w:spacing w:after="0"/>
      </w:pPr>
      <w:r w:rsidRPr="006E2191">
        <w:t xml:space="preserve">           &lt;name&gt;attname2&lt;/name&gt;</w:t>
      </w:r>
    </w:p>
    <w:p w14:paraId="14F30B1A" w14:textId="77777777" w:rsidR="00D7173D" w:rsidRPr="006E2191" w:rsidRDefault="00D7173D" w:rsidP="00D7173D">
      <w:pPr>
        <w:spacing w:after="0"/>
      </w:pPr>
      <w:r w:rsidRPr="006E2191">
        <w:t xml:space="preserve">           &lt;value&gt;attvalue2&lt;/value&gt;</w:t>
      </w:r>
    </w:p>
    <w:p w14:paraId="4AFD90A7" w14:textId="77777777" w:rsidR="00D7173D" w:rsidRPr="006E2191" w:rsidRDefault="00D7173D" w:rsidP="00D7173D">
      <w:pPr>
        <w:spacing w:after="160"/>
      </w:pPr>
      <w:r w:rsidRPr="006E2191">
        <w:t xml:space="preserve">        &lt;/attribute&gt;</w:t>
      </w:r>
    </w:p>
    <w:p w14:paraId="7CA336F3" w14:textId="77777777" w:rsidR="00D7173D" w:rsidRPr="006E2191" w:rsidRDefault="00D7173D" w:rsidP="00D7173D">
      <w:pPr>
        <w:rPr>
          <w:lang w:eastAsia="ko-KR"/>
        </w:rPr>
      </w:pPr>
      <w:r w:rsidRPr="006E2191">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 Note that the &lt;</w:t>
      </w:r>
      <w:r w:rsidRPr="006E2191">
        <w:t xml:space="preserve">attribute&gt; tag of the </w:t>
      </w:r>
      <w:r w:rsidRPr="00823297">
        <w:t>XML</w:t>
      </w:r>
      <w:r w:rsidRPr="006E2191">
        <w:t xml:space="preserve"> representation is omitted in the </w:t>
      </w:r>
      <w:r w:rsidRPr="00823297">
        <w:t>HTTP</w:t>
      </w:r>
      <w:r w:rsidRPr="006E2191">
        <w:t xml:space="preserve"> binding.</w:t>
      </w:r>
      <w:r w:rsidRPr="006E2191">
        <w:rPr>
          <w:lang w:eastAsia="ko-KR"/>
        </w:rPr>
        <w:t xml:space="preserve"> </w:t>
      </w:r>
    </w:p>
    <w:p w14:paraId="1C7FF1C7" w14:textId="77777777" w:rsidR="00D7173D" w:rsidRPr="006E2191" w:rsidRDefault="00D7173D" w:rsidP="00D7173D">
      <w:pPr>
        <w:rPr>
          <w:lang w:eastAsia="ko-KR"/>
        </w:rPr>
      </w:pPr>
      <w:r w:rsidRPr="006E2191">
        <w:rPr>
          <w:lang w:eastAsia="ko-KR"/>
        </w:rPr>
        <w:t>Examples of valid Request-Target representations are the following:</w:t>
      </w:r>
    </w:p>
    <w:p w14:paraId="736B2F8A" w14:textId="77777777" w:rsidR="00D7173D" w:rsidRPr="006E2191" w:rsidRDefault="00D7173D">
      <w:pPr>
        <w:pStyle w:val="EX"/>
        <w:keepNext/>
        <w:rPr>
          <w:b/>
          <w:lang w:eastAsia="ko-KR"/>
          <w:rPrChange w:id="272" w:author="Marie-Laure LASNIER" w:date="2016-08-26T16:49:00Z">
            <w:rPr>
              <w:lang w:eastAsia="ko-KR"/>
            </w:rPr>
          </w:rPrChange>
        </w:rPr>
        <w:pPrChange w:id="273" w:author="Marie-Laure LASNIER" w:date="2016-08-26T16:49:00Z">
          <w:pPr/>
        </w:pPrChange>
      </w:pPr>
      <w:del w:id="274" w:author="Marie-Laure LASNIER" w:date="2016-08-26T16:49:00Z">
        <w:r w:rsidRPr="006E2191" w:rsidDel="00914674">
          <w:rPr>
            <w:b/>
            <w:lang w:eastAsia="ko-KR"/>
            <w:rPrChange w:id="275" w:author="Marie-Laure LASNIER" w:date="2016-08-26T16:49:00Z">
              <w:rPr>
                <w:lang w:eastAsia="ko-KR"/>
              </w:rPr>
            </w:rPrChange>
          </w:rPr>
          <w:lastRenderedPageBreak/>
          <w:delText xml:space="preserve">Example </w:delText>
        </w:r>
      </w:del>
      <w:ins w:id="276" w:author="Marie-Laure LASNIER" w:date="2016-08-26T16:49:00Z">
        <w:r w:rsidR="00914674" w:rsidRPr="006E2191">
          <w:rPr>
            <w:b/>
            <w:lang w:eastAsia="ko-KR"/>
            <w:rPrChange w:id="277" w:author="Marie-Laure LASNIER" w:date="2016-08-26T16:49:00Z">
              <w:rPr>
                <w:lang w:eastAsia="ko-KR"/>
              </w:rPr>
            </w:rPrChange>
          </w:rPr>
          <w:t xml:space="preserve">EXAMPLE </w:t>
        </w:r>
      </w:ins>
      <w:r w:rsidRPr="006E2191">
        <w:rPr>
          <w:b/>
          <w:lang w:eastAsia="ko-KR"/>
          <w:rPrChange w:id="278" w:author="Marie-Laure LASNIER" w:date="2016-08-26T16:49:00Z">
            <w:rPr>
              <w:lang w:eastAsia="ko-KR"/>
            </w:rPr>
          </w:rPrChange>
        </w:rPr>
        <w:t xml:space="preserve">1): </w:t>
      </w:r>
      <w:r w:rsidR="00914674" w:rsidRPr="006E2191">
        <w:rPr>
          <w:b/>
          <w:lang w:eastAsia="ko-KR"/>
          <w:rPrChange w:id="279" w:author="Marie-Laure LASNIER" w:date="2016-08-26T16:49:00Z">
            <w:rPr>
              <w:lang w:eastAsia="ko-KR"/>
            </w:rPr>
          </w:rPrChange>
        </w:rPr>
        <w:tab/>
      </w:r>
      <w:r w:rsidRPr="006E2191">
        <w:rPr>
          <w:b/>
          <w:lang w:eastAsia="ko-KR"/>
          <w:rPrChange w:id="280" w:author="Marie-Laure LASNIER" w:date="2016-08-26T16:49:00Z">
            <w:rPr>
              <w:lang w:eastAsia="ko-KR"/>
            </w:rPr>
          </w:rPrChange>
        </w:rPr>
        <w:t xml:space="preserve">Request-Target for </w:t>
      </w:r>
      <w:r w:rsidR="000D1B11" w:rsidRPr="006E2191">
        <w:rPr>
          <w:b/>
          <w:lang w:eastAsia="ko-KR"/>
          <w:rPrChange w:id="281" w:author="Marie-Laure LASNIER" w:date="2016-08-26T16:49:00Z">
            <w:rPr>
              <w:lang w:eastAsia="ko-KR"/>
            </w:rPr>
          </w:rPrChange>
        </w:rPr>
        <w:t>'</w:t>
      </w:r>
      <w:r w:rsidRPr="006E2191">
        <w:rPr>
          <w:b/>
          <w:lang w:eastAsia="ko-KR"/>
          <w:rPrChange w:id="282" w:author="Marie-Laure LASNIER" w:date="2016-08-26T16:49:00Z">
            <w:rPr>
              <w:lang w:eastAsia="ko-KR"/>
            </w:rPr>
          </w:rPrChange>
        </w:rPr>
        <w:t>nonBlockingRequestSynch</w:t>
      </w:r>
      <w:r w:rsidR="000D1B11" w:rsidRPr="006E2191">
        <w:rPr>
          <w:b/>
          <w:lang w:eastAsia="ko-KR"/>
          <w:rPrChange w:id="283" w:author="Marie-Laure LASNIER" w:date="2016-08-26T16:49:00Z">
            <w:rPr>
              <w:lang w:eastAsia="ko-KR"/>
            </w:rPr>
          </w:rPrChange>
        </w:rPr>
        <w:t>'</w:t>
      </w:r>
    </w:p>
    <w:p w14:paraId="720BAF93" w14:textId="77777777" w:rsidR="00D7173D" w:rsidRPr="006E2191" w:rsidRDefault="00D7173D" w:rsidP="00D7173D">
      <w:pPr>
        <w:rPr>
          <w:lang w:eastAsia="ko-KR"/>
        </w:rPr>
      </w:pPr>
      <w:r w:rsidRPr="006E2191">
        <w:rPr>
          <w:lang w:eastAsia="ko-KR"/>
        </w:rPr>
        <w:t xml:space="preserve">Primitive parameters: </w:t>
      </w:r>
      <w:r w:rsidRPr="006E2191">
        <w:rPr>
          <w:lang w:eastAsia="ko-KR"/>
        </w:rPr>
        <w:tab/>
        <w:t>To:</w:t>
      </w:r>
      <w:r w:rsidRPr="006E2191">
        <w:rPr>
          <w:lang w:eastAsia="ko-KR"/>
        </w:rPr>
        <w:tab/>
      </w:r>
      <w:r w:rsidRPr="006E2191">
        <w:rPr>
          <w:lang w:eastAsia="ko-KR"/>
        </w:rPr>
        <w:tab/>
      </w:r>
      <w:r w:rsidRPr="006E2191">
        <w:rPr>
          <w:lang w:eastAsia="ko-KR"/>
        </w:rPr>
        <w:tab/>
      </w:r>
      <w:r w:rsidRPr="006E2191">
        <w:rPr>
          <w:lang w:eastAsia="ko-KR"/>
        </w:rPr>
        <w:tab/>
      </w:r>
      <w:r w:rsidRPr="006E2191">
        <w:rPr>
          <w:lang w:eastAsia="ko-KR"/>
        </w:rPr>
        <w:tab/>
      </w:r>
      <w:r w:rsidRPr="006E2191">
        <w:rPr>
          <w:lang w:eastAsia="ko-KR"/>
        </w:rPr>
        <w:tab/>
        <w:t>/CSE1234/RCSE78/container234        (SP-Relative-Resource-ID)</w:t>
      </w:r>
    </w:p>
    <w:p w14:paraId="455B90B7" w14:textId="77777777" w:rsidR="00D7173D" w:rsidRPr="006E2191" w:rsidRDefault="00D7173D" w:rsidP="00D7173D">
      <w:pPr>
        <w:ind w:left="1704" w:firstLine="284"/>
        <w:rPr>
          <w:lang w:eastAsia="ko-KR"/>
        </w:rPr>
      </w:pPr>
      <w:r w:rsidRPr="006E2191">
        <w:rPr>
          <w:lang w:eastAsia="ko-KR"/>
        </w:rPr>
        <w:t>Response Type:</w:t>
      </w:r>
      <w:r w:rsidRPr="006E2191">
        <w:rPr>
          <w:lang w:eastAsia="ko-KR"/>
        </w:rPr>
        <w:tab/>
        <w:t xml:space="preserve">      responseType = 1     </w:t>
      </w:r>
      <w:r w:rsidRPr="006E2191">
        <w:rPr>
          <w:lang w:eastAsia="ko-KR"/>
        </w:rPr>
        <w:tab/>
      </w:r>
      <w:r w:rsidRPr="006E2191">
        <w:rPr>
          <w:lang w:eastAsia="ko-KR"/>
        </w:rPr>
        <w:tab/>
      </w:r>
      <w:r w:rsidRPr="006E2191">
        <w:rPr>
          <w:lang w:eastAsia="ko-KR"/>
        </w:rPr>
        <w:tab/>
      </w:r>
      <w:r w:rsidRPr="006E2191">
        <w:rPr>
          <w:lang w:eastAsia="ko-KR"/>
        </w:rPr>
        <w:tab/>
      </w:r>
      <w:r w:rsidRPr="006E2191">
        <w:rPr>
          <w:lang w:eastAsia="ko-KR"/>
        </w:rPr>
        <w:tab/>
      </w:r>
      <w:r w:rsidRPr="006E2191">
        <w:rPr>
          <w:lang w:eastAsia="ko-KR"/>
        </w:rPr>
        <w:tab/>
        <w:t>(nonBlockingRequestSynch)</w:t>
      </w:r>
    </w:p>
    <w:p w14:paraId="64CB8F20" w14:textId="77777777" w:rsidR="00D7173D" w:rsidRPr="006E2191" w:rsidRDefault="00D7173D" w:rsidP="00D7173D">
      <w:pPr>
        <w:rPr>
          <w:lang w:eastAsia="ko-KR"/>
        </w:rPr>
      </w:pPr>
      <w:r w:rsidRPr="006E2191">
        <w:rPr>
          <w:lang w:eastAsia="ko-KR"/>
        </w:rPr>
        <w:t>Result Persistence:</w:t>
      </w:r>
      <w:r w:rsidRPr="006E2191">
        <w:rPr>
          <w:lang w:eastAsia="ko-KR"/>
        </w:rPr>
        <w:tab/>
        <w:t>P1Y2M3DT10H1M0S</w:t>
      </w:r>
      <w:r w:rsidRPr="006E2191">
        <w:rPr>
          <w:lang w:eastAsia="ko-KR"/>
        </w:rPr>
        <w:tab/>
        <w:t>Request-Target:</w:t>
      </w:r>
      <w:r w:rsidRPr="006E2191">
        <w:rPr>
          <w:lang w:eastAsia="ko-KR"/>
        </w:rPr>
        <w:tab/>
      </w:r>
      <w:r w:rsidRPr="006E2191">
        <w:rPr>
          <w:lang w:eastAsia="ko-KR"/>
        </w:rPr>
        <w:tab/>
      </w:r>
      <w:r w:rsidRPr="006E2191">
        <w:rPr>
          <w:lang w:eastAsia="ko-KR"/>
        </w:rPr>
        <w:tab/>
        <w:t>/CSE1234/RCSE78/container234?rt=1&amp;rp=P1Y2M3DT10H1M0S</w:t>
      </w:r>
    </w:p>
    <w:p w14:paraId="703EA5E0" w14:textId="77777777" w:rsidR="00D7173D" w:rsidRPr="006E2191" w:rsidRDefault="00D7173D">
      <w:pPr>
        <w:pStyle w:val="EX"/>
        <w:rPr>
          <w:b/>
          <w:lang w:eastAsia="ko-KR"/>
        </w:rPr>
        <w:pPrChange w:id="284" w:author="Marie-Laure LASNIER" w:date="2016-08-26T16:49:00Z">
          <w:pPr/>
        </w:pPrChange>
      </w:pPr>
      <w:del w:id="285" w:author="Marie-Laure LASNIER" w:date="2016-08-26T16:49:00Z">
        <w:r w:rsidRPr="006E2191" w:rsidDel="00914674">
          <w:rPr>
            <w:b/>
            <w:lang w:eastAsia="ko-KR"/>
          </w:rPr>
          <w:delText xml:space="preserve">Example </w:delText>
        </w:r>
      </w:del>
      <w:ins w:id="286" w:author="Marie-Laure LASNIER" w:date="2016-08-26T16:49:00Z">
        <w:r w:rsidR="00914674" w:rsidRPr="006E2191">
          <w:rPr>
            <w:b/>
            <w:lang w:eastAsia="ko-KR"/>
          </w:rPr>
          <w:t xml:space="preserve">EXAMPLE </w:t>
        </w:r>
      </w:ins>
      <w:r w:rsidRPr="006E2191">
        <w:rPr>
          <w:b/>
          <w:lang w:eastAsia="ko-KR"/>
        </w:rPr>
        <w:t>2</w:t>
      </w:r>
      <w:del w:id="287" w:author="Marie-Laure LASNIER" w:date="2016-08-26T16:49:00Z">
        <w:r w:rsidRPr="006E2191" w:rsidDel="00914674">
          <w:rPr>
            <w:b/>
            <w:lang w:eastAsia="ko-KR"/>
          </w:rPr>
          <w:delText xml:space="preserve">):  </w:delText>
        </w:r>
      </w:del>
      <w:ins w:id="288" w:author="Marie-Laure LASNIER" w:date="2016-08-26T16:49:00Z">
        <w:r w:rsidR="00914674" w:rsidRPr="006E2191">
          <w:rPr>
            <w:b/>
            <w:lang w:eastAsia="ko-KR"/>
          </w:rPr>
          <w:t>):</w:t>
        </w:r>
        <w:r w:rsidR="00914674" w:rsidRPr="006E2191">
          <w:rPr>
            <w:b/>
            <w:lang w:eastAsia="ko-KR"/>
          </w:rPr>
          <w:tab/>
        </w:r>
      </w:ins>
      <w:r w:rsidRPr="006E2191">
        <w:rPr>
          <w:b/>
          <w:lang w:eastAsia="ko-KR"/>
        </w:rPr>
        <w:t>Request-Target for Discovery</w:t>
      </w:r>
    </w:p>
    <w:p w14:paraId="2E6E67C1" w14:textId="77777777" w:rsidR="00D7173D" w:rsidRPr="006E2191" w:rsidRDefault="00D7173D" w:rsidP="00D7173D">
      <w:pPr>
        <w:rPr>
          <w:rFonts w:eastAsia="Malgun Gothic"/>
          <w:lang w:eastAsia="ko-KR"/>
        </w:rPr>
      </w:pPr>
      <w:r w:rsidRPr="006E2191">
        <w:rPr>
          <w:rFonts w:eastAsia="Malgun Gothic" w:hint="eastAsia"/>
          <w:lang w:eastAsia="ko-KR"/>
        </w:rPr>
        <w:t xml:space="preserve">When the entity wants to discover container resources </w:t>
      </w:r>
      <w:r w:rsidRPr="00823297">
        <w:rPr>
          <w:rFonts w:eastAsia="Malgun Gothic" w:hint="eastAsia"/>
          <w:lang w:eastAsia="ko-KR"/>
        </w:rPr>
        <w:t>where</w:t>
      </w:r>
      <w:r w:rsidRPr="006E2191">
        <w:rPr>
          <w:rFonts w:eastAsia="Malgun Gothic" w:hint="eastAsia"/>
          <w:lang w:eastAsia="ko-KR"/>
        </w:rPr>
        <w:t xml:space="preserve"> the </w:t>
      </w:r>
      <w:r w:rsidRPr="006E2191">
        <w:rPr>
          <w:rFonts w:eastAsia="Malgun Gothic" w:hint="eastAsia"/>
          <w:i/>
          <w:lang w:eastAsia="ko-KR"/>
        </w:rPr>
        <w:t>creator</w:t>
      </w:r>
      <w:r w:rsidRPr="006E2191">
        <w:rPr>
          <w:rFonts w:eastAsia="Malgun Gothic" w:hint="eastAsia"/>
          <w:lang w:eastAsia="ko-KR"/>
        </w:rPr>
        <w:t xml:space="preserve"> attribute </w:t>
      </w:r>
      <w:r w:rsidRPr="006E2191">
        <w:rPr>
          <w:rFonts w:eastAsia="Malgun Gothic"/>
          <w:lang w:eastAsia="ko-KR"/>
        </w:rPr>
        <w:t>has the value</w:t>
      </w:r>
      <w:r w:rsidRPr="006E2191">
        <w:rPr>
          <w:rFonts w:eastAsia="Malgun Gothic" w:hint="eastAsia"/>
          <w:lang w:eastAsia="ko-KR"/>
        </w:rPr>
        <w:t xml:space="preserve"> </w:t>
      </w:r>
      <w:r w:rsidR="000D1B11" w:rsidRPr="006E2191">
        <w:rPr>
          <w:rFonts w:eastAsia="Malgun Gothic"/>
          <w:lang w:eastAsia="ko-KR"/>
        </w:rPr>
        <w:t>'</w:t>
      </w:r>
      <w:r w:rsidRPr="006E2191">
        <w:rPr>
          <w:rFonts w:eastAsia="Malgun Gothic" w:hint="eastAsia"/>
          <w:lang w:eastAsia="ko-KR"/>
        </w:rPr>
        <w:t>Sam</w:t>
      </w:r>
      <w:r w:rsidR="000D1B11" w:rsidRPr="006E2191">
        <w:rPr>
          <w:rFonts w:eastAsia="Malgun Gothic"/>
          <w:lang w:eastAsia="ko-KR"/>
        </w:rPr>
        <w:t>'</w:t>
      </w:r>
      <w:r w:rsidRPr="006E2191">
        <w:rPr>
          <w:rFonts w:eastAsia="Malgun Gothic" w:hint="eastAsia"/>
          <w:lang w:eastAsia="ko-KR"/>
        </w:rPr>
        <w:t>:</w:t>
      </w:r>
    </w:p>
    <w:p w14:paraId="5C8F27CF" w14:textId="77777777" w:rsidR="00D7173D" w:rsidRPr="006E2191" w:rsidRDefault="00D7173D" w:rsidP="00D7173D">
      <w:pPr>
        <w:rPr>
          <w:rFonts w:eastAsia="Malgun Gothic"/>
          <w:lang w:eastAsia="ko-KR"/>
        </w:rPr>
      </w:pPr>
      <w:r w:rsidRPr="006E2191">
        <w:rPr>
          <w:rFonts w:eastAsia="Malgun Gothic" w:hint="eastAsia"/>
          <w:lang w:eastAsia="ko-KR"/>
        </w:rPr>
        <w:t>Primitive parameters:</w:t>
      </w:r>
      <w:r w:rsidRPr="006E2191">
        <w:rPr>
          <w:rFonts w:eastAsia="Malgun Gothic" w:hint="eastAsia"/>
          <w:lang w:eastAsia="ko-KR"/>
        </w:rPr>
        <w:tab/>
        <w:t>To:</w:t>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lang w:eastAsia="ko-KR"/>
        </w:rPr>
        <w:t>/CSE1234/RCSE78</w:t>
      </w:r>
    </w:p>
    <w:p w14:paraId="7AF72216" w14:textId="77777777" w:rsidR="00D7173D" w:rsidRPr="006E2191" w:rsidRDefault="00D7173D" w:rsidP="00D7173D">
      <w:pPr>
        <w:rPr>
          <w:rFonts w:eastAsia="Malgun Gothic"/>
          <w:lang w:eastAsia="ko-KR"/>
        </w:rPr>
      </w:pP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t>Filter Criteria:</w:t>
      </w:r>
      <w:r w:rsidRPr="006E2191">
        <w:rPr>
          <w:rFonts w:eastAsia="Malgun Gothic" w:hint="eastAsia"/>
          <w:lang w:eastAsia="ko-KR"/>
        </w:rPr>
        <w:tab/>
      </w:r>
      <w:r w:rsidRPr="006E2191">
        <w:rPr>
          <w:rFonts w:eastAsia="Malgun Gothic" w:hint="eastAsia"/>
          <w:lang w:eastAsia="ko-KR"/>
        </w:rPr>
        <w:tab/>
      </w:r>
      <w:r w:rsidRPr="006E2191">
        <w:rPr>
          <w:rFonts w:eastAsia="Malgun Gothic"/>
          <w:lang w:eastAsia="ko-KR"/>
        </w:rPr>
        <w:t>resourceType = 3           (container)</w:t>
      </w:r>
    </w:p>
    <w:p w14:paraId="75E3A9CA" w14:textId="77777777" w:rsidR="00D7173D" w:rsidRPr="006E2191" w:rsidRDefault="00D7173D" w:rsidP="00D7173D">
      <w:pPr>
        <w:rPr>
          <w:rFonts w:eastAsia="Malgun Gothic"/>
          <w:lang w:eastAsia="ko-KR"/>
        </w:rPr>
      </w:pPr>
      <w:r w:rsidRPr="006E2191">
        <w:rPr>
          <w:rFonts w:eastAsia="Malgun Gothic"/>
          <w:lang w:eastAsia="ko-KR"/>
        </w:rPr>
        <w:t xml:space="preserve">                                                           </w:t>
      </w:r>
      <w:r w:rsidR="005613E9" w:rsidRPr="006E2191">
        <w:rPr>
          <w:rFonts w:eastAsia="Malgun Gothic"/>
          <w:lang w:eastAsia="ko-KR"/>
        </w:rPr>
        <w:t xml:space="preserve">               attribute name: </w:t>
      </w:r>
      <w:r w:rsidRPr="006E2191">
        <w:rPr>
          <w:rFonts w:eastAsia="Malgun Gothic" w:hint="eastAsia"/>
          <w:lang w:eastAsia="ko-KR"/>
        </w:rPr>
        <w:t>creator</w:t>
      </w:r>
    </w:p>
    <w:p w14:paraId="39F597B4" w14:textId="77777777" w:rsidR="00D7173D" w:rsidRPr="006E2191" w:rsidRDefault="00D7173D" w:rsidP="00D7173D">
      <w:pPr>
        <w:rPr>
          <w:rFonts w:eastAsia="Malgun Gothic"/>
          <w:lang w:eastAsia="ko-KR"/>
        </w:rPr>
      </w:pPr>
      <w:r w:rsidRPr="006E2191">
        <w:rPr>
          <w:rFonts w:eastAsia="Malgun Gothic"/>
          <w:lang w:eastAsia="ko-KR"/>
        </w:rPr>
        <w:t xml:space="preserve">                                                                          attribute value: </w:t>
      </w:r>
      <w:r w:rsidRPr="006E2191">
        <w:rPr>
          <w:rFonts w:eastAsia="Malgun Gothic" w:hint="eastAsia"/>
          <w:lang w:eastAsia="ko-KR"/>
        </w:rPr>
        <w:t>Sam</w:t>
      </w:r>
    </w:p>
    <w:p w14:paraId="1DC9AED5" w14:textId="77777777" w:rsidR="00D7173D" w:rsidRPr="006E2191" w:rsidRDefault="00D7173D" w:rsidP="00D7173D">
      <w:pPr>
        <w:rPr>
          <w:rFonts w:eastAsia="Malgun Gothic"/>
          <w:lang w:eastAsia="ko-KR"/>
        </w:rPr>
      </w:pP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t>filterUsage = discovery</w:t>
      </w:r>
    </w:p>
    <w:p w14:paraId="5D44DE12" w14:textId="77777777" w:rsidR="00D7173D" w:rsidRPr="006E2191" w:rsidRDefault="00D7173D" w:rsidP="00D7173D">
      <w:pPr>
        <w:rPr>
          <w:rFonts w:eastAsia="Malgun Gothic"/>
          <w:lang w:eastAsia="ko-KR"/>
        </w:rPr>
      </w:pPr>
      <w:r w:rsidRPr="006E2191">
        <w:rPr>
          <w:rFonts w:eastAsia="Malgun Gothic" w:hint="eastAsia"/>
          <w:lang w:eastAsia="ko-KR"/>
        </w:rPr>
        <w:t>Request-Target:</w:t>
      </w:r>
      <w:r w:rsidRPr="006E2191">
        <w:rPr>
          <w:rFonts w:eastAsia="Malgun Gothic" w:hint="eastAsia"/>
          <w:lang w:eastAsia="ko-KR"/>
        </w:rPr>
        <w:tab/>
      </w:r>
      <w:r w:rsidRPr="006E2191">
        <w:rPr>
          <w:rFonts w:eastAsia="Malgun Gothic" w:hint="eastAsia"/>
          <w:lang w:eastAsia="ko-KR"/>
        </w:rPr>
        <w:tab/>
      </w:r>
      <w:r w:rsidRPr="006E2191">
        <w:rPr>
          <w:rFonts w:eastAsia="Malgun Gothic" w:hint="eastAsia"/>
          <w:lang w:eastAsia="ko-KR"/>
        </w:rPr>
        <w:tab/>
      </w:r>
      <w:r w:rsidRPr="006E2191">
        <w:rPr>
          <w:lang w:eastAsia="ko-KR"/>
        </w:rPr>
        <w:t>/CSE1234/RCSE78</w:t>
      </w:r>
      <w:r w:rsidRPr="006E2191">
        <w:rPr>
          <w:rFonts w:eastAsia="Malgun Gothic" w:hint="eastAsia"/>
          <w:lang w:eastAsia="ko-KR"/>
        </w:rPr>
        <w:t>?ty=3&amp;</w:t>
      </w:r>
      <w:r w:rsidRPr="006E2191">
        <w:rPr>
          <w:rFonts w:eastAsia="Malgun Gothic"/>
          <w:lang w:eastAsia="ko-KR"/>
        </w:rPr>
        <w:t>cr</w:t>
      </w:r>
      <w:r w:rsidRPr="006E2191">
        <w:rPr>
          <w:rFonts w:eastAsia="Malgun Gothic" w:hint="eastAsia"/>
          <w:lang w:eastAsia="ko-KR"/>
        </w:rPr>
        <w:t>=Sam&amp;fu=1</w:t>
      </w:r>
    </w:p>
    <w:p w14:paraId="36083753" w14:textId="77777777" w:rsidR="00544459" w:rsidRPr="006E2191" w:rsidRDefault="00544459">
      <w:pPr>
        <w:pStyle w:val="EX"/>
        <w:rPr>
          <w:b/>
          <w:lang w:eastAsia="ko-KR"/>
          <w:rPrChange w:id="289" w:author="Marie-Laure LASNIER" w:date="2016-08-26T16:49:00Z">
            <w:rPr>
              <w:rFonts w:eastAsia="Malgun Gothic"/>
              <w:b/>
              <w:lang w:eastAsia="ko-KR"/>
            </w:rPr>
          </w:rPrChange>
        </w:rPr>
        <w:pPrChange w:id="290" w:author="Marie-Laure LASNIER" w:date="2016-08-26T16:49:00Z">
          <w:pPr/>
        </w:pPrChange>
      </w:pPr>
      <w:del w:id="291" w:author="Marie-Laure LASNIER" w:date="2016-08-26T16:49:00Z">
        <w:r w:rsidRPr="006E2191" w:rsidDel="00914674">
          <w:rPr>
            <w:b/>
            <w:lang w:eastAsia="ko-KR"/>
            <w:rPrChange w:id="292" w:author="Marie-Laure LASNIER" w:date="2016-08-26T16:49:00Z">
              <w:rPr>
                <w:rFonts w:eastAsia="Malgun Gothic"/>
                <w:b/>
                <w:lang w:eastAsia="ko-KR"/>
              </w:rPr>
            </w:rPrChange>
          </w:rPr>
          <w:delText xml:space="preserve">Example </w:delText>
        </w:r>
      </w:del>
      <w:ins w:id="293" w:author="Marie-Laure LASNIER" w:date="2016-08-26T16:49:00Z">
        <w:r w:rsidR="00914674" w:rsidRPr="006E2191">
          <w:rPr>
            <w:b/>
            <w:lang w:eastAsia="ko-KR"/>
          </w:rPr>
          <w:t>EXAMPLE</w:t>
        </w:r>
        <w:r w:rsidR="00914674" w:rsidRPr="006E2191">
          <w:rPr>
            <w:b/>
            <w:lang w:eastAsia="ko-KR"/>
            <w:rPrChange w:id="294" w:author="Marie-Laure LASNIER" w:date="2016-08-26T16:49:00Z">
              <w:rPr>
                <w:rFonts w:eastAsia="Malgun Gothic"/>
                <w:b/>
                <w:lang w:eastAsia="ko-KR"/>
              </w:rPr>
            </w:rPrChange>
          </w:rPr>
          <w:t xml:space="preserve"> </w:t>
        </w:r>
      </w:ins>
      <w:r w:rsidRPr="006E2191">
        <w:rPr>
          <w:b/>
          <w:lang w:eastAsia="ko-KR"/>
          <w:rPrChange w:id="295" w:author="Marie-Laure LASNIER" w:date="2016-08-26T16:49:00Z">
            <w:rPr>
              <w:rFonts w:eastAsia="Malgun Gothic"/>
              <w:b/>
              <w:lang w:eastAsia="ko-KR"/>
            </w:rPr>
          </w:rPrChange>
        </w:rPr>
        <w:t xml:space="preserve">3): </w:t>
      </w:r>
      <w:ins w:id="296" w:author="Marie-Laure LASNIER" w:date="2016-08-26T16:49:00Z">
        <w:r w:rsidR="00914674" w:rsidRPr="006E2191">
          <w:rPr>
            <w:b/>
            <w:lang w:eastAsia="ko-KR"/>
          </w:rPr>
          <w:tab/>
        </w:r>
      </w:ins>
      <w:r w:rsidRPr="006E2191">
        <w:rPr>
          <w:b/>
          <w:lang w:eastAsia="ko-KR"/>
          <w:rPrChange w:id="297" w:author="Marie-Laure LASNIER" w:date="2016-08-26T16:49:00Z">
            <w:rPr>
              <w:rFonts w:eastAsia="Malgun Gothic"/>
              <w:b/>
              <w:lang w:eastAsia="ko-KR"/>
            </w:rPr>
          </w:rPrChange>
        </w:rPr>
        <w:t>Semantic Discovery</w:t>
      </w:r>
    </w:p>
    <w:p w14:paraId="743F3C5F" w14:textId="77777777" w:rsidR="00544459" w:rsidRPr="006E2191" w:rsidRDefault="00544459" w:rsidP="00544459">
      <w:pPr>
        <w:rPr>
          <w:rFonts w:eastAsia="Malgun Gothic"/>
          <w:lang w:eastAsia="ko-KR"/>
        </w:rPr>
      </w:pPr>
      <w:r w:rsidRPr="006E2191">
        <w:rPr>
          <w:rFonts w:eastAsia="Malgun Gothic"/>
          <w:lang w:eastAsia="ko-KR"/>
        </w:rPr>
        <w:t xml:space="preserve">The entity wants to discover resources whose semantic description stored in the </w:t>
      </w:r>
      <w:r w:rsidRPr="006E2191">
        <w:rPr>
          <w:rFonts w:eastAsia="Malgun Gothic"/>
          <w:i/>
          <w:lang w:eastAsia="ko-KR"/>
        </w:rPr>
        <w:t>descriptor</w:t>
      </w:r>
      <w:r w:rsidRPr="006E2191">
        <w:rPr>
          <w:rFonts w:eastAsia="Malgun Gothic"/>
          <w:lang w:eastAsia="ko-KR"/>
        </w:rPr>
        <w:t xml:space="preserve"> attribute of a &lt;semanticDescriptor&gt; child resource fulfils the semantic filter specified in SPAR</w:t>
      </w:r>
      <w:r w:rsidR="00914674" w:rsidRPr="006E2191">
        <w:rPr>
          <w:rFonts w:eastAsia="Malgun Gothic"/>
          <w:lang w:eastAsia="ko-KR"/>
        </w:rPr>
        <w:t xml:space="preserve">QL. In this case, the semantic </w:t>
      </w:r>
      <w:r w:rsidRPr="006E2191">
        <w:rPr>
          <w:rFonts w:eastAsia="Malgun Gothic"/>
          <w:lang w:eastAsia="ko-KR"/>
        </w:rPr>
        <w:t xml:space="preserve">descriptor of the resource to discover has to contain information about a Thing of type Car based on the concept defined in the </w:t>
      </w:r>
      <w:r w:rsidR="0085155B" w:rsidRPr="006E2191">
        <w:rPr>
          <w:rFonts w:eastAsia="Malgun Gothic"/>
          <w:lang w:eastAsia="ko-KR"/>
        </w:rPr>
        <w:t>"</w:t>
      </w:r>
      <w:r w:rsidRPr="006E2191">
        <w:rPr>
          <w:rFonts w:eastAsia="Malgun Gothic"/>
          <w:lang w:eastAsia="ko-KR"/>
        </w:rPr>
        <w:t>myOnt</w:t>
      </w:r>
      <w:r w:rsidR="0085155B" w:rsidRPr="006E2191">
        <w:rPr>
          <w:rFonts w:eastAsia="Malgun Gothic"/>
          <w:lang w:eastAsia="ko-KR"/>
        </w:rPr>
        <w:t>"</w:t>
      </w:r>
      <w:r w:rsidRPr="006E2191">
        <w:rPr>
          <w:rFonts w:eastAsia="Malgun Gothic"/>
          <w:lang w:eastAsia="ko-KR"/>
        </w:rPr>
        <w:t xml:space="preserve"> ontology.</w:t>
      </w:r>
    </w:p>
    <w:p w14:paraId="38FC04D2" w14:textId="77777777" w:rsidR="00544459" w:rsidRPr="006E2191" w:rsidRDefault="00544459" w:rsidP="00544459">
      <w:pPr>
        <w:rPr>
          <w:rFonts w:eastAsia="Malgun Gothic"/>
          <w:lang w:eastAsia="ko-KR"/>
        </w:rPr>
      </w:pPr>
      <w:r w:rsidRPr="006E2191">
        <w:rPr>
          <w:rFonts w:eastAsia="Malgun Gothic"/>
          <w:lang w:eastAsia="ko-KR"/>
        </w:rPr>
        <w:t xml:space="preserve">Due to the use of reserved characters in SPARQL, the semanticsFilter </w:t>
      </w:r>
      <w:r w:rsidRPr="006E2191">
        <w:rPr>
          <w:lang w:eastAsia="ja-JP"/>
        </w:rPr>
        <w:t xml:space="preserve">requires </w:t>
      </w:r>
      <w:r w:rsidR="0085155B" w:rsidRPr="006E2191">
        <w:rPr>
          <w:lang w:eastAsia="ja-JP"/>
        </w:rPr>
        <w:t>"</w:t>
      </w:r>
      <w:r w:rsidRPr="006E2191">
        <w:rPr>
          <w:lang w:eastAsia="ja-JP"/>
        </w:rPr>
        <w:t>percent-encoding</w:t>
      </w:r>
      <w:r w:rsidR="0085155B" w:rsidRPr="006E2191">
        <w:rPr>
          <w:lang w:eastAsia="ja-JP"/>
        </w:rPr>
        <w:t>"</w:t>
      </w:r>
      <w:r w:rsidRPr="006E2191">
        <w:rPr>
          <w:lang w:eastAsia="ja-JP"/>
        </w:rPr>
        <w:t xml:space="preserve"> [</w:t>
      </w:r>
      <w:r w:rsidR="006C656D" w:rsidRPr="006E2191">
        <w:rPr>
          <w:lang w:eastAsia="ja-JP"/>
        </w:rPr>
        <w:fldChar w:fldCharType="begin"/>
      </w:r>
      <w:r w:rsidR="006C656D" w:rsidRPr="006E2191">
        <w:rPr>
          <w:lang w:eastAsia="ja-JP"/>
        </w:rPr>
        <w:instrText xml:space="preserve"> REF IETFRFC3986\h </w:instrText>
      </w:r>
      <w:r w:rsidR="006C656D" w:rsidRPr="006E2191">
        <w:rPr>
          <w:lang w:eastAsia="ja-JP"/>
        </w:rPr>
      </w:r>
      <w:r w:rsidR="006C656D" w:rsidRPr="006E2191">
        <w:rPr>
          <w:lang w:eastAsia="ja-JP"/>
        </w:rPr>
        <w:fldChar w:fldCharType="separate"/>
      </w:r>
      <w:r w:rsidR="006C656D" w:rsidRPr="006E2191">
        <w:t>9</w:t>
      </w:r>
      <w:r w:rsidR="006C656D" w:rsidRPr="006E2191">
        <w:rPr>
          <w:lang w:eastAsia="ja-JP"/>
        </w:rPr>
        <w:fldChar w:fldCharType="end"/>
      </w:r>
      <w:r w:rsidRPr="006E2191">
        <w:rPr>
          <w:lang w:eastAsia="ja-JP"/>
        </w:rPr>
        <w:t>].</w:t>
      </w:r>
    </w:p>
    <w:p w14:paraId="3751ACF4" w14:textId="77777777" w:rsidR="00544459" w:rsidRPr="006E2191" w:rsidRDefault="00544459" w:rsidP="00544459">
      <w:pPr>
        <w:rPr>
          <w:rFonts w:eastAsia="Malgun Gothic"/>
          <w:lang w:eastAsia="ko-KR"/>
        </w:rPr>
      </w:pPr>
      <w:r w:rsidRPr="006E2191">
        <w:rPr>
          <w:rFonts w:eastAsia="Malgun Gothic"/>
          <w:lang w:eastAsia="ko-KR"/>
        </w:rPr>
        <w:t>Primitive parameters:</w:t>
      </w:r>
      <w:r w:rsidRPr="006E2191">
        <w:rPr>
          <w:rFonts w:eastAsia="Malgun Gothic"/>
          <w:lang w:eastAsia="ko-KR"/>
        </w:rPr>
        <w:tab/>
        <w:t>To:</w:t>
      </w:r>
      <w:r w:rsidRPr="006E2191">
        <w:rPr>
          <w:rFonts w:eastAsia="Malgun Gothic"/>
          <w:lang w:eastAsia="ko-KR"/>
        </w:rPr>
        <w:tab/>
      </w:r>
      <w:r w:rsidRPr="006E2191">
        <w:rPr>
          <w:rFonts w:eastAsia="Malgun Gothic"/>
          <w:lang w:eastAsia="ko-KR"/>
        </w:rPr>
        <w:tab/>
      </w:r>
      <w:r w:rsidRPr="006E2191">
        <w:rPr>
          <w:rFonts w:eastAsia="Malgun Gothic"/>
          <w:lang w:eastAsia="ko-KR"/>
        </w:rPr>
        <w:tab/>
      </w:r>
      <w:r w:rsidRPr="006E2191">
        <w:rPr>
          <w:rFonts w:eastAsia="Malgun Gothic"/>
          <w:lang w:eastAsia="ko-KR"/>
        </w:rPr>
        <w:tab/>
      </w:r>
      <w:r w:rsidRPr="006E2191">
        <w:rPr>
          <w:rFonts w:eastAsia="Malgun Gothic"/>
          <w:lang w:eastAsia="ko-KR"/>
        </w:rPr>
        <w:tab/>
      </w:r>
      <w:r w:rsidRPr="006E2191">
        <w:rPr>
          <w:rFonts w:eastAsia="Malgun Gothic"/>
          <w:lang w:eastAsia="ko-KR"/>
        </w:rPr>
        <w:tab/>
      </w:r>
      <w:r w:rsidRPr="006E2191">
        <w:rPr>
          <w:lang w:eastAsia="ko-KR"/>
        </w:rPr>
        <w:t>/CSE1234/RCSE78</w:t>
      </w:r>
    </w:p>
    <w:p w14:paraId="5364DD1D" w14:textId="77777777" w:rsidR="00544459" w:rsidRPr="006E2191" w:rsidRDefault="00544459" w:rsidP="00544459">
      <w:pPr>
        <w:ind w:left="3692" w:hanging="1700"/>
        <w:rPr>
          <w:rFonts w:eastAsia="Malgun Gothic"/>
          <w:lang w:eastAsia="ko-KR"/>
        </w:rPr>
      </w:pPr>
      <w:r w:rsidRPr="006E2191">
        <w:rPr>
          <w:rFonts w:eastAsia="Malgun Gothic"/>
          <w:lang w:eastAsia="ko-KR"/>
        </w:rPr>
        <w:t xml:space="preserve">Filter Criteria: </w:t>
      </w:r>
      <w:r w:rsidRPr="006E2191">
        <w:rPr>
          <w:rFonts w:eastAsia="Malgun Gothic"/>
          <w:lang w:eastAsia="ko-KR"/>
        </w:rPr>
        <w:tab/>
        <w:t xml:space="preserve">semanticsFilter = </w:t>
      </w:r>
      <w:r w:rsidRPr="006E2191">
        <w:rPr>
          <w:rFonts w:eastAsia="Malgun Gothic"/>
          <w:lang w:eastAsia="ko-KR"/>
        </w:rPr>
        <w:br/>
      </w:r>
      <w:r w:rsidRPr="00823297">
        <w:rPr>
          <w:rFonts w:eastAsia="Malgun Gothic"/>
          <w:lang w:eastAsia="ko-KR"/>
        </w:rPr>
        <w:t>PREFIX</w:t>
      </w:r>
      <w:r w:rsidRPr="006E2191">
        <w:rPr>
          <w:rFonts w:eastAsia="Malgun Gothic"/>
          <w:lang w:eastAsia="ko-KR"/>
        </w:rPr>
        <w:t xml:space="preserve"> rdf: </w:t>
      </w:r>
      <w:hyperlink r:id="rId13" w:history="1">
        <w:r w:rsidRPr="00823297">
          <w:rPr>
            <w:rStyle w:val="Hyperlink"/>
            <w:rFonts w:eastAsia="Malgun Gothic"/>
            <w:lang w:eastAsia="ko-KR"/>
          </w:rPr>
          <w:t>http://www.w3.org/1999/02/22-rdf-syntax-ns#</w:t>
        </w:r>
      </w:hyperlink>
      <w:r w:rsidRPr="006E2191">
        <w:rPr>
          <w:rFonts w:eastAsia="Malgun Gothic"/>
          <w:lang w:eastAsia="ko-KR"/>
        </w:rPr>
        <w:br/>
      </w:r>
      <w:r w:rsidRPr="00823297">
        <w:rPr>
          <w:rFonts w:eastAsia="Malgun Gothic"/>
          <w:lang w:eastAsia="ko-KR"/>
        </w:rPr>
        <w:t>PREFIX</w:t>
      </w:r>
      <w:r w:rsidRPr="006E2191">
        <w:rPr>
          <w:rFonts w:eastAsia="Malgun Gothic"/>
          <w:lang w:eastAsia="ko-KR"/>
        </w:rPr>
        <w:t xml:space="preserve"> myOnt: </w:t>
      </w:r>
      <w:hyperlink r:id="rId14" w:history="1">
        <w:r w:rsidRPr="00823297">
          <w:rPr>
            <w:rStyle w:val="Hyperlink"/>
            <w:rFonts w:eastAsia="Malgun Gothic"/>
            <w:lang w:eastAsia="ko-KR"/>
          </w:rPr>
          <w:t>http://www.onem2m.org/ontology/myontology#</w:t>
        </w:r>
      </w:hyperlink>
      <w:r w:rsidRPr="006E2191">
        <w:rPr>
          <w:rFonts w:eastAsia="Malgun Gothic"/>
          <w:lang w:eastAsia="ko-KR"/>
        </w:rPr>
        <w:br/>
      </w:r>
      <w:r w:rsidR="005613E9" w:rsidRPr="00823297">
        <w:rPr>
          <w:rFonts w:eastAsia="Malgun Gothic"/>
          <w:lang w:eastAsia="ko-KR"/>
        </w:rPr>
        <w:t>SELECT</w:t>
      </w:r>
      <w:r w:rsidR="005613E9" w:rsidRPr="006E2191">
        <w:rPr>
          <w:rFonts w:eastAsia="Malgun Gothic"/>
          <w:lang w:eastAsia="ko-KR"/>
        </w:rPr>
        <w:t xml:space="preserve"> ?car </w:t>
      </w:r>
      <w:r w:rsidR="005613E9" w:rsidRPr="00823297">
        <w:rPr>
          <w:rFonts w:eastAsia="Malgun Gothic"/>
          <w:lang w:eastAsia="ko-KR"/>
        </w:rPr>
        <w:t>WHERE</w:t>
      </w:r>
      <w:r w:rsidR="005613E9" w:rsidRPr="006E2191">
        <w:rPr>
          <w:rFonts w:eastAsia="Malgun Gothic"/>
          <w:lang w:eastAsia="ko-KR"/>
        </w:rPr>
        <w:t xml:space="preserve"> { ?car </w:t>
      </w:r>
      <w:r w:rsidRPr="006E2191">
        <w:rPr>
          <w:rFonts w:eastAsia="Malgun Gothic"/>
          <w:lang w:eastAsia="ko-KR"/>
        </w:rPr>
        <w:t>rdf:type myOnt:Car }</w:t>
      </w:r>
    </w:p>
    <w:p w14:paraId="5F837E85" w14:textId="77777777" w:rsidR="00544459" w:rsidRPr="006E2191" w:rsidRDefault="00544459" w:rsidP="0085155B">
      <w:pPr>
        <w:ind w:left="1704" w:firstLine="284"/>
        <w:rPr>
          <w:rFonts w:eastAsia="Malgun Gothic"/>
          <w:lang w:eastAsia="ko-KR"/>
        </w:rPr>
      </w:pPr>
      <w:r w:rsidRPr="006E2191">
        <w:rPr>
          <w:rFonts w:eastAsia="Malgun Gothic"/>
          <w:lang w:eastAsia="ko-KR"/>
        </w:rPr>
        <w:t>Request</w:t>
      </w:r>
      <w:r w:rsidRPr="006E2191">
        <w:rPr>
          <w:rFonts w:eastAsia="Malgun Gothic"/>
          <w:lang w:eastAsia="ko-KR"/>
        </w:rPr>
        <w:noBreakHyphen/>
        <w:t>Target:        </w:t>
      </w:r>
      <w:r w:rsidRPr="006E2191">
        <w:rPr>
          <w:lang w:eastAsia="ko-KR"/>
        </w:rPr>
        <w:t>/CSE1234/RCSE78</w:t>
      </w:r>
      <w:r w:rsidRPr="006E2191">
        <w:rPr>
          <w:rFonts w:eastAsia="Malgun Gothic" w:hint="eastAsia"/>
          <w:lang w:eastAsia="ko-KR"/>
        </w:rPr>
        <w:t>?</w:t>
      </w:r>
      <w:r w:rsidRPr="006E2191">
        <w:rPr>
          <w:rFonts w:eastAsia="Malgun Gothic"/>
          <w:lang w:eastAsia="ko-KR"/>
        </w:rPr>
        <w:t>smf=</w:t>
      </w:r>
      <w:r w:rsidRPr="00823297">
        <w:rPr>
          <w:rFonts w:eastAsia="Malgun Gothic"/>
          <w:lang w:eastAsia="ko-KR"/>
        </w:rPr>
        <w:t>PREFIX</w:t>
      </w:r>
      <w:r w:rsidRPr="006E2191">
        <w:rPr>
          <w:rFonts w:eastAsia="Malgun Gothic"/>
          <w:lang w:eastAsia="ko-KR"/>
        </w:rPr>
        <w:t xml:space="preserve">%20rdf%3A%20%3Chttp%3A%2F%2            </w:t>
      </w:r>
      <w:r w:rsidRPr="006E2191">
        <w:rPr>
          <w:rFonts w:eastAsia="Malgun Gothic"/>
        </w:rPr>
        <w:t>                            </w:t>
      </w:r>
      <w:r w:rsidRPr="006E2191">
        <w:rPr>
          <w:rFonts w:eastAsia="Malgun Gothic"/>
          <w:lang w:eastAsia="ko-KR"/>
        </w:rPr>
        <w:t>Fwww.w3.org%2F1999%2F02%2F22</w:t>
      </w:r>
      <w:r w:rsidRPr="006E2191">
        <w:rPr>
          <w:rFonts w:eastAsia="Malgun Gothic"/>
          <w:lang w:eastAsia="ko-KR"/>
        </w:rPr>
        <w:noBreakHyphen/>
        <w:t>rdf</w:t>
      </w:r>
      <w:r w:rsidRPr="006E2191">
        <w:rPr>
          <w:rFonts w:eastAsia="Malgun Gothic"/>
          <w:lang w:eastAsia="ko-KR"/>
        </w:rPr>
        <w:noBreakHyphen/>
        <w:t>syntax</w:t>
      </w:r>
      <w:r w:rsidRPr="006E2191">
        <w:rPr>
          <w:rFonts w:eastAsia="Malgun Gothic"/>
          <w:lang w:eastAsia="ko-KR"/>
        </w:rPr>
        <w:noBreakHyphen/>
        <w:t>ns%23%3E%20PREFI                                       X%20myOnt%3A%20%3Chttp%3A%2F%2Fwww.onem2m.org%2Fonto                                      logy%2Fmyontology%23%3E%20SELECT%20%3Fcar%20WHERE%20                                      %7B%20%3Fcar%20%20rdf%3Atype%20myOnt%3ACar%20%7D</w:t>
      </w:r>
    </w:p>
    <w:p w14:paraId="52999E1D" w14:textId="77777777" w:rsidR="00D7173D" w:rsidRPr="006E2191" w:rsidDel="00914674" w:rsidRDefault="00D7173D" w:rsidP="00D7173D">
      <w:pPr>
        <w:rPr>
          <w:del w:id="298" w:author="Marie-Laure LASNIER" w:date="2016-08-26T16:50:00Z"/>
          <w:rFonts w:eastAsia="Malgun Gothic"/>
          <w:lang w:eastAsia="ko-KR"/>
        </w:rPr>
      </w:pPr>
    </w:p>
    <w:p w14:paraId="6A53AAA8" w14:textId="77777777" w:rsidR="00530569" w:rsidRPr="006E2191" w:rsidRDefault="00D7173D" w:rsidP="00D7173D">
      <w:pPr>
        <w:rPr>
          <w:rFonts w:eastAsia="Malgun Gothic"/>
          <w:lang w:eastAsia="ko-KR"/>
        </w:rPr>
      </w:pPr>
      <w:r w:rsidRPr="006E2191">
        <w:rPr>
          <w:rFonts w:eastAsia="Malgun Gothic"/>
          <w:lang w:eastAsia="ko-KR"/>
        </w:rPr>
        <w:t xml:space="preserve">Any of the short names listed in </w:t>
      </w:r>
      <w:r w:rsidR="00B97A99">
        <w:rPr>
          <w:rFonts w:eastAsia="Malgun Gothic"/>
          <w:lang w:eastAsia="ko-KR"/>
        </w:rPr>
        <w:t>t</w:t>
      </w:r>
      <w:r w:rsidRPr="006E2191">
        <w:rPr>
          <w:rFonts w:eastAsia="Malgun Gothic"/>
          <w:lang w:eastAsia="ko-KR"/>
        </w:rPr>
        <w:t>able 6.2.2</w:t>
      </w:r>
      <w:r w:rsidR="00FB12F4" w:rsidRPr="006E2191">
        <w:rPr>
          <w:rFonts w:eastAsia="Malgun Gothic" w:hint="eastAsia"/>
          <w:lang w:eastAsia="ko-KR"/>
        </w:rPr>
        <w:t>.2</w:t>
      </w:r>
      <w:r w:rsidRPr="006E2191">
        <w:rPr>
          <w:rFonts w:eastAsia="Malgun Gothic"/>
          <w:lang w:eastAsia="ko-KR"/>
        </w:rPr>
        <w:t xml:space="preserve">-1, with the exception of </w:t>
      </w:r>
      <w:r w:rsidR="000D1B11" w:rsidRPr="006E2191">
        <w:rPr>
          <w:rFonts w:eastAsia="Malgun Gothic"/>
          <w:lang w:eastAsia="ko-KR"/>
        </w:rPr>
        <w:t>'</w:t>
      </w:r>
      <w:r w:rsidRPr="006E2191">
        <w:rPr>
          <w:rFonts w:eastAsia="Malgun Gothic"/>
          <w:lang w:eastAsia="ko-KR"/>
        </w:rPr>
        <w:t>atr</w:t>
      </w:r>
      <w:r w:rsidR="000D1B11" w:rsidRPr="006E2191">
        <w:rPr>
          <w:rFonts w:eastAsia="Malgun Gothic"/>
          <w:lang w:eastAsia="ko-KR"/>
        </w:rPr>
        <w:t>'</w:t>
      </w:r>
      <w:r w:rsidRPr="006E2191">
        <w:rPr>
          <w:rFonts w:eastAsia="Malgun Gothic"/>
          <w:lang w:eastAsia="ko-KR"/>
        </w:rPr>
        <w:t xml:space="preserve">, may be used in the query-string. The short name </w:t>
      </w:r>
      <w:r w:rsidR="000D1B11" w:rsidRPr="006E2191">
        <w:rPr>
          <w:rFonts w:eastAsia="Malgun Gothic"/>
          <w:lang w:eastAsia="ko-KR"/>
        </w:rPr>
        <w:t>'</w:t>
      </w:r>
      <w:r w:rsidRPr="006E2191">
        <w:rPr>
          <w:rFonts w:eastAsia="Malgun Gothic"/>
          <w:lang w:eastAsia="ko-KR"/>
        </w:rPr>
        <w:t>atr</w:t>
      </w:r>
      <w:r w:rsidR="000D1B11" w:rsidRPr="006E2191">
        <w:rPr>
          <w:rFonts w:eastAsia="Malgun Gothic"/>
          <w:lang w:eastAsia="ko-KR"/>
        </w:rPr>
        <w:t>'</w:t>
      </w:r>
      <w:r w:rsidRPr="006E2191">
        <w:rPr>
          <w:rFonts w:eastAsia="Malgun Gothic"/>
          <w:lang w:eastAsia="ko-KR"/>
        </w:rPr>
        <w:t xml:space="preserve"> itself is not used. Instead, any of the resource attribute short names as listed in </w:t>
      </w:r>
      <w:r w:rsidR="00B97A99">
        <w:rPr>
          <w:rFonts w:eastAsia="Malgun Gothic"/>
          <w:lang w:eastAsia="ko-KR"/>
        </w:rPr>
        <w:t>t</w:t>
      </w:r>
      <w:r w:rsidRPr="006E2191">
        <w:rPr>
          <w:rFonts w:eastAsia="Malgun Gothic"/>
          <w:lang w:eastAsia="ko-KR"/>
        </w:rPr>
        <w:t xml:space="preserve">ables 8.2.3-1 to 8.2.3-5 </w:t>
      </w:r>
      <w:r w:rsidR="00FB12F4" w:rsidRPr="006E2191">
        <w:rPr>
          <w:rFonts w:eastAsia="Malgun Gothic" w:hint="eastAsia"/>
          <w:lang w:eastAsia="ko-KR"/>
        </w:rPr>
        <w:t xml:space="preserve">in </w:t>
      </w:r>
      <w:ins w:id="299" w:author="Marie-Laure LASNIER" w:date="2016-08-26T16:32:00Z">
        <w:r w:rsidR="000D1B11" w:rsidRPr="006E2191">
          <w:t>oneM2M TS-0004</w:t>
        </w:r>
        <w:r w:rsidR="000D1B11" w:rsidRPr="006E2191">
          <w:rPr>
            <w:rFonts w:eastAsia="Malgun Gothic" w:hint="eastAsia"/>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FB12F4" w:rsidRPr="006E2191">
        <w:rPr>
          <w:rFonts w:eastAsia="Malgun Gothic" w:hint="eastAsia"/>
          <w:lang w:eastAsia="ko-KR"/>
        </w:rPr>
        <w:t xml:space="preserve"> </w:t>
      </w:r>
      <w:r w:rsidRPr="006E2191">
        <w:rPr>
          <w:rFonts w:eastAsia="Malgun Gothic"/>
          <w:lang w:eastAsia="ko-KR"/>
        </w:rPr>
        <w:t>may be used in the quer</w:t>
      </w:r>
      <w:r w:rsidR="005613E9" w:rsidRPr="006E2191">
        <w:rPr>
          <w:rFonts w:eastAsia="Malgun Gothic"/>
          <w:lang w:eastAsia="ko-KR"/>
        </w:rPr>
        <w:t xml:space="preserve">y-string in representations of </w:t>
      </w:r>
      <w:r w:rsidRPr="006E2191">
        <w:rPr>
          <w:lang w:eastAsia="ko-KR"/>
        </w:rPr>
        <w:t>attname=attvalue expressions</w:t>
      </w:r>
      <w:r w:rsidR="00726917" w:rsidRPr="006E2191">
        <w:rPr>
          <w:lang w:eastAsia="ko-KR"/>
        </w:rPr>
        <w:t xml:space="preserve">, except those that shall be omitted (see clause </w:t>
      </w:r>
      <w:r w:rsidR="00726917" w:rsidRPr="006E2191">
        <w:rPr>
          <w:rFonts w:eastAsia="Malgun Gothic"/>
          <w:lang w:eastAsia="ko-KR"/>
        </w:rPr>
        <w:t>7.</w:t>
      </w:r>
      <w:r w:rsidR="00FB12F4" w:rsidRPr="006E2191">
        <w:rPr>
          <w:rFonts w:eastAsia="Malgun Gothic" w:hint="eastAsia"/>
          <w:lang w:eastAsia="ko-KR"/>
        </w:rPr>
        <w:t>3</w:t>
      </w:r>
      <w:r w:rsidR="00726917" w:rsidRPr="006E2191">
        <w:rPr>
          <w:rFonts w:eastAsia="Malgun Gothic"/>
          <w:lang w:eastAsia="ko-KR"/>
        </w:rPr>
        <w:t>.3.</w:t>
      </w:r>
      <w:r w:rsidR="00FB12F4" w:rsidRPr="006E2191">
        <w:rPr>
          <w:rFonts w:eastAsia="Malgun Gothic"/>
          <w:lang w:eastAsia="ko-KR"/>
        </w:rPr>
        <w:t>1</w:t>
      </w:r>
      <w:r w:rsidR="00FB12F4" w:rsidRPr="006E2191">
        <w:rPr>
          <w:rFonts w:eastAsia="Malgun Gothic" w:hint="eastAsia"/>
          <w:lang w:eastAsia="ko-KR"/>
        </w:rPr>
        <w:t>7</w:t>
      </w:r>
      <w:r w:rsidR="00726917" w:rsidRPr="006E2191">
        <w:rPr>
          <w:rFonts w:eastAsia="Malgun Gothic"/>
          <w:lang w:eastAsia="ko-KR"/>
        </w:rPr>
        <w:t xml:space="preserve">.9 in </w:t>
      </w:r>
      <w:ins w:id="300" w:author="Marie-Laure LASNIER" w:date="2016-08-26T16:32:00Z">
        <w:r w:rsidR="000D1B11" w:rsidRPr="006E2191">
          <w:t>oneM2M TS-0004</w:t>
        </w:r>
        <w:r w:rsidR="000D1B11" w:rsidRPr="006E2191">
          <w:rPr>
            <w:rFonts w:eastAsia="Malgun Gothic"/>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726917" w:rsidRPr="006E2191">
        <w:rPr>
          <w:rFonts w:eastAsia="Malgun Gothic"/>
          <w:lang w:eastAsia="ko-KR"/>
        </w:rPr>
        <w:t>)</w:t>
      </w:r>
      <w:r w:rsidRPr="006E2191">
        <w:rPr>
          <w:lang w:eastAsia="ko-KR"/>
        </w:rPr>
        <w:t>.</w:t>
      </w:r>
    </w:p>
    <w:p w14:paraId="26C6CCFE" w14:textId="77777777" w:rsidR="00530569" w:rsidRPr="006E2191" w:rsidRDefault="00530569" w:rsidP="00FE5635">
      <w:pPr>
        <w:pStyle w:val="TH"/>
        <w:rPr>
          <w:rFonts w:eastAsia="MS Mincho"/>
          <w:lang w:eastAsia="ja-JP"/>
        </w:rPr>
      </w:pPr>
      <w:r w:rsidRPr="006E2191">
        <w:rPr>
          <w:rFonts w:eastAsia="MS Mincho"/>
        </w:rPr>
        <w:lastRenderedPageBreak/>
        <w:t xml:space="preserve">Table </w:t>
      </w:r>
      <w:r w:rsidRPr="006E2191">
        <w:rPr>
          <w:rFonts w:hint="eastAsia"/>
          <w:lang w:eastAsia="ko-KR"/>
        </w:rPr>
        <w:t>6.2.2</w:t>
      </w:r>
      <w:r w:rsidR="00FB12F4" w:rsidRPr="006E2191">
        <w:rPr>
          <w:rFonts w:eastAsia="Malgun Gothic" w:hint="eastAsia"/>
          <w:lang w:eastAsia="ko-KR"/>
        </w:rPr>
        <w:t>.2</w:t>
      </w:r>
      <w:r w:rsidRPr="006E2191">
        <w:rPr>
          <w:rFonts w:hint="eastAsia"/>
          <w:lang w:eastAsia="ko-KR"/>
        </w:rPr>
        <w:t>-1</w:t>
      </w:r>
      <w:r w:rsidRPr="006E2191">
        <w:rPr>
          <w:rFonts w:eastAsia="MS Mincho"/>
          <w:lang w:eastAsia="ja-JP"/>
        </w:rPr>
        <w:t xml:space="preserve">: </w:t>
      </w:r>
      <w:r w:rsidR="004A6CF7" w:rsidRPr="006E2191">
        <w:rPr>
          <w:rFonts w:eastAsia="Malgun Gothic" w:hint="eastAsia"/>
          <w:lang w:eastAsia="ko-KR"/>
        </w:rPr>
        <w:t>oneM2M r</w:t>
      </w:r>
      <w:r w:rsidR="004A6CF7" w:rsidRPr="006E2191">
        <w:rPr>
          <w:rFonts w:eastAsia="MS Mincho"/>
          <w:lang w:eastAsia="ja-JP"/>
        </w:rPr>
        <w:t xml:space="preserve">equest </w:t>
      </w:r>
      <w:r w:rsidRPr="006E2191">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6E2191" w14:paraId="7374EF2D"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hideMark/>
          </w:tcPr>
          <w:p w14:paraId="33B2FD92" w14:textId="77777777" w:rsidR="008774F5" w:rsidRPr="006E2191" w:rsidRDefault="008774F5" w:rsidP="00FE5635">
            <w:pPr>
              <w:pStyle w:val="TAH"/>
              <w:rPr>
                <w:lang w:eastAsia="ko-KR"/>
              </w:rPr>
            </w:pPr>
            <w:r w:rsidRPr="006E2191">
              <w:rPr>
                <w:rFonts w:hint="eastAsia"/>
                <w:lang w:eastAsia="ko-KR"/>
              </w:rPr>
              <w:t>R</w:t>
            </w:r>
            <w:r w:rsidRPr="006E2191">
              <w:rPr>
                <w:rFonts w:eastAsia="MS Mincho"/>
                <w:lang w:eastAsia="ja-JP"/>
              </w:rPr>
              <w:t xml:space="preserve">equest </w:t>
            </w:r>
            <w:r w:rsidRPr="006E2191">
              <w:rPr>
                <w:rFonts w:eastAsia="Malgun Gothic" w:hint="eastAsia"/>
                <w:lang w:eastAsia="ko-KR"/>
              </w:rPr>
              <w:t xml:space="preserve">Primitive </w:t>
            </w:r>
            <w:r w:rsidRPr="006E2191">
              <w:rPr>
                <w:rFonts w:hint="eastAsia"/>
                <w:lang w:eastAsia="ko-KR"/>
              </w:rPr>
              <w:t>P</w:t>
            </w:r>
            <w:r w:rsidRPr="006E2191">
              <w:rPr>
                <w:rFonts w:eastAsia="MS Mincho"/>
                <w:lang w:eastAsia="ja-JP"/>
              </w:rPr>
              <w:t>arameter</w:t>
            </w:r>
          </w:p>
        </w:tc>
        <w:tc>
          <w:tcPr>
            <w:tcW w:w="1563" w:type="dxa"/>
            <w:tcBorders>
              <w:top w:val="single" w:sz="4" w:space="0" w:color="auto"/>
              <w:left w:val="single" w:sz="4" w:space="0" w:color="auto"/>
              <w:bottom w:val="single" w:sz="4" w:space="0" w:color="auto"/>
              <w:right w:val="single" w:sz="4" w:space="0" w:color="auto"/>
            </w:tcBorders>
            <w:hideMark/>
          </w:tcPr>
          <w:p w14:paraId="74B6A6F2" w14:textId="77777777" w:rsidR="008774F5" w:rsidRPr="006E2191" w:rsidRDefault="008774F5" w:rsidP="00FE5635">
            <w:pPr>
              <w:pStyle w:val="TAH"/>
              <w:rPr>
                <w:lang w:eastAsia="ko-KR"/>
              </w:rPr>
            </w:pPr>
            <w:r w:rsidRPr="006E2191">
              <w:rPr>
                <w:rFonts w:eastAsia="Malgun Gothic" w:hint="eastAsia"/>
                <w:lang w:eastAsia="ko-KR"/>
              </w:rPr>
              <w:t xml:space="preserve">Query </w:t>
            </w:r>
            <w:r w:rsidRPr="006E2191">
              <w:rPr>
                <w:rFonts w:hint="eastAsia"/>
                <w:lang w:eastAsia="ko-KR"/>
              </w:rPr>
              <w:t>F</w:t>
            </w:r>
            <w:r w:rsidRPr="006E2191">
              <w:rPr>
                <w:rFonts w:eastAsia="MS Mincho"/>
                <w:lang w:eastAsia="ja-JP"/>
              </w:rPr>
              <w:t xml:space="preserve">ield </w:t>
            </w:r>
            <w:r w:rsidRPr="006E2191">
              <w:rPr>
                <w:rFonts w:hint="eastAsia"/>
                <w:lang w:eastAsia="ko-KR"/>
              </w:rPr>
              <w:t>N</w:t>
            </w:r>
            <w:r w:rsidRPr="006E2191">
              <w:rPr>
                <w:rFonts w:eastAsia="MS Mincho"/>
                <w:lang w:eastAsia="ja-JP"/>
              </w:rPr>
              <w:t>ame</w:t>
            </w:r>
          </w:p>
        </w:tc>
        <w:tc>
          <w:tcPr>
            <w:tcW w:w="1470" w:type="dxa"/>
            <w:tcBorders>
              <w:top w:val="single" w:sz="4" w:space="0" w:color="auto"/>
              <w:left w:val="single" w:sz="4" w:space="0" w:color="auto"/>
              <w:bottom w:val="single" w:sz="4" w:space="0" w:color="auto"/>
              <w:right w:val="single" w:sz="4" w:space="0" w:color="auto"/>
            </w:tcBorders>
          </w:tcPr>
          <w:p w14:paraId="1E2F9B1C" w14:textId="77777777" w:rsidR="008774F5" w:rsidRPr="006E2191" w:rsidRDefault="008774F5" w:rsidP="00FE5635">
            <w:pPr>
              <w:pStyle w:val="TAH"/>
              <w:rPr>
                <w:rFonts w:eastAsia="Malgun Gothic"/>
                <w:lang w:eastAsia="ko-KR"/>
              </w:rPr>
            </w:pPr>
            <w:r w:rsidRPr="006E2191">
              <w:rPr>
                <w:rFonts w:eastAsia="Malgun Gothic" w:hint="eastAsia"/>
                <w:lang w:eastAsia="ko-KR"/>
              </w:rPr>
              <w:t>Multiplicity</w:t>
            </w:r>
          </w:p>
        </w:tc>
        <w:tc>
          <w:tcPr>
            <w:tcW w:w="3753" w:type="dxa"/>
            <w:tcBorders>
              <w:top w:val="single" w:sz="4" w:space="0" w:color="auto"/>
              <w:left w:val="single" w:sz="4" w:space="0" w:color="auto"/>
              <w:bottom w:val="single" w:sz="4" w:space="0" w:color="auto"/>
              <w:right w:val="single" w:sz="4" w:space="0" w:color="auto"/>
            </w:tcBorders>
            <w:hideMark/>
          </w:tcPr>
          <w:p w14:paraId="235E4B21" w14:textId="77777777" w:rsidR="008774F5" w:rsidRPr="006E2191" w:rsidRDefault="008774F5" w:rsidP="00FE5635">
            <w:pPr>
              <w:pStyle w:val="TAH"/>
              <w:rPr>
                <w:rFonts w:eastAsia="MS Mincho"/>
                <w:lang w:eastAsia="ja-JP"/>
              </w:rPr>
            </w:pPr>
            <w:r w:rsidRPr="006E2191">
              <w:rPr>
                <w:rFonts w:eastAsia="MS Mincho"/>
                <w:lang w:eastAsia="ja-JP"/>
              </w:rPr>
              <w:t>Note</w:t>
            </w:r>
          </w:p>
        </w:tc>
      </w:tr>
      <w:tr w:rsidR="008774F5" w:rsidRPr="006E2191" w14:paraId="0CA88B00" w14:textId="77777777" w:rsidTr="0085155B">
        <w:trPr>
          <w:jc w:val="center"/>
        </w:trPr>
        <w:tc>
          <w:tcPr>
            <w:tcW w:w="2989" w:type="dxa"/>
            <w:tcBorders>
              <w:top w:val="single" w:sz="4" w:space="0" w:color="auto"/>
              <w:left w:val="single" w:sz="4" w:space="0" w:color="auto"/>
              <w:bottom w:val="single" w:sz="2" w:space="0" w:color="auto"/>
              <w:right w:val="single" w:sz="4" w:space="0" w:color="auto"/>
            </w:tcBorders>
            <w:hideMark/>
          </w:tcPr>
          <w:p w14:paraId="68088868" w14:textId="77777777" w:rsidR="008774F5" w:rsidRPr="006E2191" w:rsidRDefault="008774F5" w:rsidP="00FE5635">
            <w:pPr>
              <w:pStyle w:val="TAL"/>
              <w:rPr>
                <w:rFonts w:eastAsia="MS Mincho"/>
                <w:lang w:eastAsia="ko-KR"/>
              </w:rPr>
            </w:pPr>
            <w:r w:rsidRPr="006E2191">
              <w:rPr>
                <w:rFonts w:eastAsia="MS Mincho"/>
              </w:rPr>
              <w:t>Response Type</w:t>
            </w:r>
          </w:p>
        </w:tc>
        <w:tc>
          <w:tcPr>
            <w:tcW w:w="1563" w:type="dxa"/>
            <w:tcBorders>
              <w:top w:val="single" w:sz="4" w:space="0" w:color="auto"/>
              <w:left w:val="single" w:sz="4" w:space="0" w:color="auto"/>
              <w:bottom w:val="single" w:sz="2" w:space="0" w:color="auto"/>
              <w:right w:val="single" w:sz="4" w:space="0" w:color="auto"/>
            </w:tcBorders>
            <w:hideMark/>
          </w:tcPr>
          <w:p w14:paraId="2A65EFC0" w14:textId="77777777" w:rsidR="008774F5" w:rsidRPr="006E2191" w:rsidRDefault="008774F5" w:rsidP="00F311D5">
            <w:pPr>
              <w:pStyle w:val="TAL"/>
              <w:jc w:val="center"/>
              <w:rPr>
                <w:rFonts w:eastAsia="MS Mincho"/>
                <w:lang w:eastAsia="ja-JP"/>
              </w:rPr>
            </w:pPr>
            <w:r w:rsidRPr="006E2191">
              <w:rPr>
                <w:rFonts w:eastAsia="MS Mincho"/>
                <w:b/>
                <w:i/>
                <w:lang w:eastAsia="ja-JP"/>
              </w:rPr>
              <w:t>rt</w:t>
            </w:r>
          </w:p>
        </w:tc>
        <w:tc>
          <w:tcPr>
            <w:tcW w:w="1470" w:type="dxa"/>
            <w:tcBorders>
              <w:top w:val="single" w:sz="4" w:space="0" w:color="auto"/>
              <w:left w:val="single" w:sz="4" w:space="0" w:color="auto"/>
              <w:bottom w:val="single" w:sz="2" w:space="0" w:color="auto"/>
              <w:right w:val="single" w:sz="4" w:space="0" w:color="auto"/>
            </w:tcBorders>
          </w:tcPr>
          <w:p w14:paraId="23AB56CB" w14:textId="77777777" w:rsidR="008774F5" w:rsidRPr="006E2191" w:rsidRDefault="008774F5" w:rsidP="00F311D5">
            <w:pPr>
              <w:pStyle w:val="TAL"/>
              <w:jc w:val="center"/>
              <w:rPr>
                <w:rFonts w:eastAsia="Malgun Gothic"/>
                <w:lang w:eastAsia="ko-KR"/>
              </w:rPr>
            </w:pPr>
            <w:r w:rsidRPr="006E2191">
              <w:rPr>
                <w:rFonts w:eastAsia="Malgun Gothic" w:hint="eastAsia"/>
                <w:lang w:eastAsia="ko-KR"/>
              </w:rPr>
              <w:t>0..1</w:t>
            </w:r>
          </w:p>
        </w:tc>
        <w:tc>
          <w:tcPr>
            <w:tcW w:w="3753" w:type="dxa"/>
            <w:tcBorders>
              <w:top w:val="single" w:sz="4" w:space="0" w:color="auto"/>
              <w:left w:val="single" w:sz="4" w:space="0" w:color="auto"/>
              <w:bottom w:val="single" w:sz="2" w:space="0" w:color="auto"/>
              <w:right w:val="single" w:sz="4" w:space="0" w:color="auto"/>
            </w:tcBorders>
          </w:tcPr>
          <w:p w14:paraId="7F2D6C81" w14:textId="77777777" w:rsidR="008774F5" w:rsidRPr="006E2191" w:rsidRDefault="008774F5" w:rsidP="00A76208">
            <w:pPr>
              <w:pStyle w:val="TAL"/>
              <w:rPr>
                <w:rFonts w:eastAsia="Malgun Gothic"/>
                <w:lang w:eastAsia="ko-KR"/>
              </w:rPr>
            </w:pPr>
            <w:r w:rsidRPr="006E2191">
              <w:rPr>
                <w:rFonts w:hint="eastAsia"/>
                <w:i/>
                <w:lang w:eastAsia="ko-KR"/>
              </w:rPr>
              <w:t>responseType</w:t>
            </w:r>
            <w:r w:rsidRPr="006E2191">
              <w:rPr>
                <w:rFonts w:hint="eastAsia"/>
                <w:lang w:eastAsia="ko-KR"/>
              </w:rPr>
              <w:t xml:space="preserve"> element of </w:t>
            </w:r>
            <w:r w:rsidRPr="006E2191">
              <w:rPr>
                <w:rFonts w:eastAsia="Malgun Gothic" w:hint="eastAsia"/>
                <w:lang w:eastAsia="ko-KR"/>
              </w:rPr>
              <w:t>data type</w:t>
            </w:r>
            <w:r w:rsidRPr="006E2191">
              <w:rPr>
                <w:rFonts w:hint="eastAsia"/>
                <w:lang w:eastAsia="ko-KR"/>
              </w:rPr>
              <w:t xml:space="preserve"> </w:t>
            </w:r>
            <w:r w:rsidRPr="006E2191">
              <w:rPr>
                <w:rFonts w:hint="eastAsia"/>
                <w:b/>
                <w:i/>
                <w:lang w:eastAsia="ko-KR"/>
              </w:rPr>
              <w:t>response</w:t>
            </w:r>
            <w:r w:rsidRPr="006E2191">
              <w:rPr>
                <w:rFonts w:eastAsia="Malgun Gothic" w:hint="eastAsia"/>
                <w:b/>
                <w:i/>
                <w:lang w:eastAsia="ko-KR"/>
              </w:rPr>
              <w:t>T</w:t>
            </w:r>
            <w:r w:rsidRPr="006E2191">
              <w:rPr>
                <w:rFonts w:hint="eastAsia"/>
                <w:b/>
                <w:i/>
                <w:lang w:eastAsia="ko-KR"/>
              </w:rPr>
              <w:t>ype</w:t>
            </w:r>
            <w:r w:rsidRPr="006E2191">
              <w:rPr>
                <w:rFonts w:eastAsia="Malgun Gothic" w:hint="eastAsia"/>
                <w:b/>
                <w:i/>
                <w:lang w:eastAsia="ko-KR"/>
              </w:rPr>
              <w:t>Info</w:t>
            </w:r>
            <w:r w:rsidRPr="006E2191">
              <w:rPr>
                <w:rFonts w:eastAsia="Malgun Gothic" w:hint="eastAsia"/>
                <w:lang w:eastAsia="ko-KR"/>
              </w:rPr>
              <w:t xml:space="preserve"> (cf. </w:t>
            </w:r>
            <w:r w:rsidRPr="006E2191">
              <w:rPr>
                <w:lang w:eastAsia="ko-KR"/>
              </w:rPr>
              <w:t xml:space="preserve">clause 6.3.4.29 of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rFonts w:eastAsia="Malgun Gothic" w:hint="eastAsia"/>
                <w:lang w:eastAsia="ko-KR"/>
              </w:rPr>
              <w:t>)</w:t>
            </w:r>
          </w:p>
        </w:tc>
      </w:tr>
      <w:tr w:rsidR="008774F5" w:rsidRPr="006E2191" w14:paraId="6F67410F" w14:textId="77777777" w:rsidTr="0085155B">
        <w:trPr>
          <w:jc w:val="center"/>
        </w:trPr>
        <w:tc>
          <w:tcPr>
            <w:tcW w:w="2989" w:type="dxa"/>
            <w:tcBorders>
              <w:top w:val="single" w:sz="2" w:space="0" w:color="auto"/>
              <w:left w:val="single" w:sz="2" w:space="0" w:color="auto"/>
              <w:bottom w:val="single" w:sz="2" w:space="0" w:color="auto"/>
              <w:right w:val="single" w:sz="2" w:space="0" w:color="auto"/>
            </w:tcBorders>
            <w:hideMark/>
          </w:tcPr>
          <w:p w14:paraId="38E93579" w14:textId="77777777" w:rsidR="008774F5" w:rsidRPr="006E2191" w:rsidRDefault="008774F5" w:rsidP="002B72AE">
            <w:pPr>
              <w:pStyle w:val="TAL"/>
              <w:rPr>
                <w:rFonts w:eastAsia="MS Mincho"/>
                <w:lang w:eastAsia="ko-KR"/>
              </w:rPr>
            </w:pPr>
            <w:r w:rsidRPr="006E2191">
              <w:rPr>
                <w:rFonts w:eastAsia="MS Mincho"/>
              </w:rPr>
              <w:t>Result Persistence</w:t>
            </w:r>
          </w:p>
        </w:tc>
        <w:tc>
          <w:tcPr>
            <w:tcW w:w="1563" w:type="dxa"/>
            <w:tcBorders>
              <w:top w:val="single" w:sz="2" w:space="0" w:color="auto"/>
              <w:left w:val="single" w:sz="2" w:space="0" w:color="auto"/>
              <w:bottom w:val="single" w:sz="2" w:space="0" w:color="auto"/>
              <w:right w:val="single" w:sz="2" w:space="0" w:color="auto"/>
            </w:tcBorders>
            <w:hideMark/>
          </w:tcPr>
          <w:p w14:paraId="65B53ED1" w14:textId="77777777" w:rsidR="008774F5" w:rsidRPr="006E2191" w:rsidRDefault="008774F5" w:rsidP="00463953">
            <w:pPr>
              <w:pStyle w:val="TAL"/>
              <w:jc w:val="center"/>
              <w:rPr>
                <w:rFonts w:eastAsia="MS Mincho"/>
                <w:lang w:eastAsia="ja-JP"/>
              </w:rPr>
            </w:pPr>
            <w:r w:rsidRPr="006E2191">
              <w:rPr>
                <w:rFonts w:eastAsia="MS Mincho"/>
                <w:b/>
                <w:i/>
                <w:lang w:eastAsia="ja-JP"/>
              </w:rPr>
              <w:t>rp</w:t>
            </w:r>
          </w:p>
        </w:tc>
        <w:tc>
          <w:tcPr>
            <w:tcW w:w="1470" w:type="dxa"/>
            <w:tcBorders>
              <w:top w:val="single" w:sz="2" w:space="0" w:color="auto"/>
              <w:left w:val="single" w:sz="2" w:space="0" w:color="auto"/>
              <w:bottom w:val="single" w:sz="2" w:space="0" w:color="auto"/>
              <w:right w:val="single" w:sz="2" w:space="0" w:color="auto"/>
            </w:tcBorders>
          </w:tcPr>
          <w:p w14:paraId="7537CC49" w14:textId="77777777" w:rsidR="008774F5" w:rsidRPr="006E2191" w:rsidRDefault="008774F5" w:rsidP="0085155B">
            <w:pPr>
              <w:pStyle w:val="TAL"/>
              <w:jc w:val="center"/>
              <w:rPr>
                <w:rFonts w:eastAsia="MS Mincho"/>
                <w:lang w:eastAsia="ko-KR"/>
              </w:rPr>
            </w:pPr>
            <w:r w:rsidRPr="006E2191">
              <w:rPr>
                <w:rFonts w:eastAsia="Malgun Gothic" w:hint="eastAsia"/>
                <w:lang w:eastAsia="ko-KR"/>
              </w:rPr>
              <w:t>0..1</w:t>
            </w:r>
          </w:p>
        </w:tc>
        <w:tc>
          <w:tcPr>
            <w:tcW w:w="3753" w:type="dxa"/>
            <w:tcBorders>
              <w:top w:val="single" w:sz="2" w:space="0" w:color="auto"/>
              <w:left w:val="single" w:sz="2" w:space="0" w:color="auto"/>
              <w:bottom w:val="single" w:sz="2" w:space="0" w:color="auto"/>
              <w:right w:val="single" w:sz="2" w:space="0" w:color="auto"/>
            </w:tcBorders>
          </w:tcPr>
          <w:p w14:paraId="78A51017" w14:textId="77777777" w:rsidR="008774F5" w:rsidRPr="006E2191" w:rsidRDefault="008774F5" w:rsidP="0085155B">
            <w:pPr>
              <w:pStyle w:val="TAL"/>
              <w:rPr>
                <w:rFonts w:eastAsia="MS Mincho"/>
                <w:lang w:eastAsia="ko-KR"/>
              </w:rPr>
            </w:pPr>
          </w:p>
        </w:tc>
      </w:tr>
      <w:tr w:rsidR="008774F5" w:rsidRPr="006E2191" w14:paraId="42F784E9" w14:textId="77777777" w:rsidTr="0085155B">
        <w:trPr>
          <w:jc w:val="center"/>
        </w:trPr>
        <w:tc>
          <w:tcPr>
            <w:tcW w:w="2989" w:type="dxa"/>
            <w:tcBorders>
              <w:top w:val="single" w:sz="2" w:space="0" w:color="auto"/>
              <w:left w:val="single" w:sz="2" w:space="0" w:color="auto"/>
              <w:bottom w:val="single" w:sz="2" w:space="0" w:color="auto"/>
              <w:right w:val="single" w:sz="2" w:space="0" w:color="auto"/>
            </w:tcBorders>
            <w:hideMark/>
          </w:tcPr>
          <w:p w14:paraId="6737BC48" w14:textId="77777777" w:rsidR="008774F5" w:rsidRPr="006E2191" w:rsidRDefault="008774F5" w:rsidP="002B72AE">
            <w:pPr>
              <w:pStyle w:val="TAL"/>
              <w:rPr>
                <w:rFonts w:eastAsia="MS Mincho"/>
                <w:lang w:eastAsia="ko-KR"/>
              </w:rPr>
            </w:pPr>
            <w:r w:rsidRPr="006E2191">
              <w:rPr>
                <w:rFonts w:eastAsia="MS Mincho"/>
              </w:rPr>
              <w:t>Result Content</w:t>
            </w:r>
          </w:p>
        </w:tc>
        <w:tc>
          <w:tcPr>
            <w:tcW w:w="1563" w:type="dxa"/>
            <w:tcBorders>
              <w:top w:val="single" w:sz="2" w:space="0" w:color="auto"/>
              <w:left w:val="single" w:sz="2" w:space="0" w:color="auto"/>
              <w:bottom w:val="single" w:sz="2" w:space="0" w:color="auto"/>
              <w:right w:val="single" w:sz="2" w:space="0" w:color="auto"/>
            </w:tcBorders>
            <w:hideMark/>
          </w:tcPr>
          <w:p w14:paraId="603EFC48" w14:textId="77777777" w:rsidR="008774F5" w:rsidRPr="006E2191" w:rsidRDefault="008774F5" w:rsidP="00463953">
            <w:pPr>
              <w:pStyle w:val="TAL"/>
              <w:jc w:val="center"/>
              <w:rPr>
                <w:rFonts w:eastAsia="Malgun Gothic"/>
                <w:lang w:eastAsia="ko-KR"/>
              </w:rPr>
            </w:pPr>
            <w:r w:rsidRPr="006E2191">
              <w:rPr>
                <w:rFonts w:eastAsia="MS Mincho"/>
                <w:b/>
                <w:i/>
                <w:lang w:eastAsia="ja-JP"/>
              </w:rPr>
              <w:t>rc</w:t>
            </w:r>
            <w:r w:rsidR="00FB12F4" w:rsidRPr="006E2191">
              <w:rPr>
                <w:rFonts w:eastAsia="Malgun Gothic" w:hint="eastAsia"/>
                <w:b/>
                <w:i/>
                <w:lang w:eastAsia="ko-KR"/>
              </w:rPr>
              <w:t>n</w:t>
            </w:r>
          </w:p>
        </w:tc>
        <w:tc>
          <w:tcPr>
            <w:tcW w:w="1470" w:type="dxa"/>
            <w:tcBorders>
              <w:top w:val="single" w:sz="2" w:space="0" w:color="auto"/>
              <w:left w:val="single" w:sz="2" w:space="0" w:color="auto"/>
              <w:bottom w:val="single" w:sz="2" w:space="0" w:color="auto"/>
              <w:right w:val="single" w:sz="2" w:space="0" w:color="auto"/>
            </w:tcBorders>
          </w:tcPr>
          <w:p w14:paraId="6B614619" w14:textId="77777777" w:rsidR="008774F5" w:rsidRPr="006E2191" w:rsidRDefault="008774F5" w:rsidP="0085155B">
            <w:pPr>
              <w:pStyle w:val="TAL"/>
              <w:jc w:val="center"/>
              <w:rPr>
                <w:rFonts w:eastAsia="MS Mincho"/>
                <w:lang w:eastAsia="ko-KR"/>
              </w:rPr>
            </w:pPr>
            <w:r w:rsidRPr="006E2191">
              <w:rPr>
                <w:rFonts w:eastAsia="Malgun Gothic" w:hint="eastAsia"/>
                <w:lang w:eastAsia="ko-KR"/>
              </w:rPr>
              <w:t>0..1</w:t>
            </w:r>
          </w:p>
        </w:tc>
        <w:tc>
          <w:tcPr>
            <w:tcW w:w="3753" w:type="dxa"/>
            <w:tcBorders>
              <w:top w:val="single" w:sz="2" w:space="0" w:color="auto"/>
              <w:left w:val="single" w:sz="2" w:space="0" w:color="auto"/>
              <w:bottom w:val="single" w:sz="2" w:space="0" w:color="auto"/>
              <w:right w:val="single" w:sz="2" w:space="0" w:color="auto"/>
            </w:tcBorders>
          </w:tcPr>
          <w:p w14:paraId="0DCB1529" w14:textId="77777777" w:rsidR="008774F5" w:rsidRPr="006E2191" w:rsidRDefault="008774F5" w:rsidP="0085155B">
            <w:pPr>
              <w:pStyle w:val="TAL"/>
              <w:rPr>
                <w:rFonts w:eastAsia="MS Mincho"/>
                <w:lang w:eastAsia="ko-KR"/>
              </w:rPr>
            </w:pPr>
          </w:p>
        </w:tc>
      </w:tr>
      <w:tr w:rsidR="008774F5" w:rsidRPr="006E2191" w14:paraId="44AF559F" w14:textId="77777777" w:rsidTr="0085155B">
        <w:trPr>
          <w:jc w:val="center"/>
        </w:trPr>
        <w:tc>
          <w:tcPr>
            <w:tcW w:w="2989" w:type="dxa"/>
            <w:tcBorders>
              <w:top w:val="single" w:sz="2" w:space="0" w:color="auto"/>
              <w:left w:val="single" w:sz="4" w:space="0" w:color="auto"/>
              <w:bottom w:val="single" w:sz="4" w:space="0" w:color="auto"/>
              <w:right w:val="single" w:sz="4" w:space="0" w:color="auto"/>
            </w:tcBorders>
            <w:hideMark/>
          </w:tcPr>
          <w:p w14:paraId="2CB2AF45" w14:textId="77777777" w:rsidR="008774F5" w:rsidRPr="006E2191" w:rsidRDefault="008774F5" w:rsidP="00FE5635">
            <w:pPr>
              <w:pStyle w:val="TAL"/>
              <w:rPr>
                <w:rFonts w:eastAsia="MS Mincho"/>
                <w:lang w:eastAsia="ko-KR"/>
              </w:rPr>
            </w:pPr>
            <w:r w:rsidRPr="006E2191">
              <w:rPr>
                <w:rFonts w:eastAsia="MS Mincho"/>
              </w:rPr>
              <w:t>Delivery Aggregation</w:t>
            </w:r>
          </w:p>
        </w:tc>
        <w:tc>
          <w:tcPr>
            <w:tcW w:w="1563" w:type="dxa"/>
            <w:tcBorders>
              <w:top w:val="single" w:sz="2" w:space="0" w:color="auto"/>
              <w:left w:val="single" w:sz="4" w:space="0" w:color="auto"/>
              <w:bottom w:val="single" w:sz="4" w:space="0" w:color="auto"/>
              <w:right w:val="single" w:sz="4" w:space="0" w:color="auto"/>
            </w:tcBorders>
            <w:hideMark/>
          </w:tcPr>
          <w:p w14:paraId="5DFAAEA0" w14:textId="77777777" w:rsidR="008774F5" w:rsidRPr="006E2191" w:rsidRDefault="008774F5" w:rsidP="00F311D5">
            <w:pPr>
              <w:pStyle w:val="TAL"/>
              <w:jc w:val="center"/>
              <w:rPr>
                <w:rFonts w:eastAsia="MS Mincho"/>
                <w:lang w:eastAsia="ja-JP"/>
              </w:rPr>
            </w:pPr>
            <w:r w:rsidRPr="006E2191">
              <w:rPr>
                <w:rFonts w:eastAsia="MS Mincho"/>
                <w:b/>
                <w:i/>
                <w:lang w:eastAsia="ja-JP"/>
              </w:rPr>
              <w:t>da</w:t>
            </w:r>
          </w:p>
        </w:tc>
        <w:tc>
          <w:tcPr>
            <w:tcW w:w="1470" w:type="dxa"/>
            <w:tcBorders>
              <w:top w:val="single" w:sz="2" w:space="0" w:color="auto"/>
              <w:left w:val="single" w:sz="4" w:space="0" w:color="auto"/>
              <w:bottom w:val="single" w:sz="4" w:space="0" w:color="auto"/>
              <w:right w:val="single" w:sz="4" w:space="0" w:color="auto"/>
            </w:tcBorders>
          </w:tcPr>
          <w:p w14:paraId="750A11AE" w14:textId="77777777" w:rsidR="008774F5" w:rsidRPr="006E2191" w:rsidRDefault="008774F5" w:rsidP="00F311D5">
            <w:pPr>
              <w:pStyle w:val="TAL"/>
              <w:jc w:val="center"/>
              <w:rPr>
                <w:rFonts w:eastAsia="MS Mincho"/>
                <w:lang w:eastAsia="ko-KR"/>
              </w:rPr>
            </w:pPr>
            <w:r w:rsidRPr="006E2191">
              <w:rPr>
                <w:rFonts w:eastAsia="Malgun Gothic" w:hint="eastAsia"/>
                <w:lang w:eastAsia="ko-KR"/>
              </w:rPr>
              <w:t>0..1</w:t>
            </w:r>
          </w:p>
        </w:tc>
        <w:tc>
          <w:tcPr>
            <w:tcW w:w="3753" w:type="dxa"/>
            <w:tcBorders>
              <w:top w:val="single" w:sz="2" w:space="0" w:color="auto"/>
              <w:left w:val="single" w:sz="4" w:space="0" w:color="auto"/>
              <w:bottom w:val="single" w:sz="4" w:space="0" w:color="auto"/>
              <w:right w:val="single" w:sz="4" w:space="0" w:color="auto"/>
            </w:tcBorders>
          </w:tcPr>
          <w:p w14:paraId="1E552D16" w14:textId="77777777" w:rsidR="008774F5" w:rsidRPr="006E2191" w:rsidRDefault="008774F5" w:rsidP="00FE5635">
            <w:pPr>
              <w:pStyle w:val="TAL"/>
              <w:rPr>
                <w:rFonts w:eastAsia="MS Mincho"/>
                <w:lang w:eastAsia="ko-KR"/>
              </w:rPr>
            </w:pPr>
          </w:p>
        </w:tc>
      </w:tr>
      <w:tr w:rsidR="008774F5" w:rsidRPr="006E2191" w14:paraId="130B0DA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6E2191" w:rsidRDefault="008774F5" w:rsidP="00FE5635">
            <w:pPr>
              <w:pStyle w:val="TAL"/>
              <w:rPr>
                <w:rFonts w:eastAsia="MS Mincho"/>
              </w:rPr>
            </w:pPr>
            <w:r w:rsidRPr="006E2191">
              <w:rPr>
                <w:rFonts w:eastAsia="MS Mincho"/>
              </w:rPr>
              <w:t>createdBefore</w:t>
            </w:r>
          </w:p>
        </w:tc>
        <w:tc>
          <w:tcPr>
            <w:tcW w:w="1563"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6E2191" w:rsidRDefault="008774F5" w:rsidP="00F311D5">
            <w:pPr>
              <w:pStyle w:val="TAL"/>
              <w:jc w:val="center"/>
              <w:rPr>
                <w:rFonts w:eastAsia="MS Mincho"/>
                <w:b/>
                <w:i/>
                <w:lang w:eastAsia="ja-JP"/>
              </w:rPr>
            </w:pPr>
            <w:r w:rsidRPr="006E2191">
              <w:rPr>
                <w:rFonts w:eastAsia="MS Mincho"/>
                <w:b/>
                <w:i/>
                <w:lang w:eastAsia="ja-JP"/>
              </w:rPr>
              <w:t>crb</w:t>
            </w:r>
          </w:p>
        </w:tc>
        <w:tc>
          <w:tcPr>
            <w:tcW w:w="1470" w:type="dxa"/>
            <w:tcBorders>
              <w:top w:val="single" w:sz="4" w:space="0" w:color="auto"/>
              <w:left w:val="single" w:sz="4" w:space="0" w:color="auto"/>
              <w:bottom w:val="single" w:sz="4" w:space="0" w:color="auto"/>
              <w:right w:val="single" w:sz="4" w:space="0" w:color="auto"/>
            </w:tcBorders>
          </w:tcPr>
          <w:p w14:paraId="384BCE3D"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F33D8A5"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772945D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6E2191" w:rsidRDefault="008774F5" w:rsidP="00FE5635">
            <w:pPr>
              <w:pStyle w:val="TAL"/>
              <w:rPr>
                <w:rFonts w:eastAsia="MS Mincho"/>
              </w:rPr>
            </w:pPr>
            <w:r w:rsidRPr="006E2191">
              <w:rPr>
                <w:rFonts w:eastAsia="MS Mincho"/>
              </w:rPr>
              <w:t>createdAfter</w:t>
            </w:r>
          </w:p>
        </w:tc>
        <w:tc>
          <w:tcPr>
            <w:tcW w:w="1563"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6E2191" w:rsidRDefault="008774F5" w:rsidP="00F311D5">
            <w:pPr>
              <w:pStyle w:val="TAL"/>
              <w:jc w:val="center"/>
              <w:rPr>
                <w:rFonts w:eastAsia="MS Mincho"/>
                <w:b/>
                <w:i/>
                <w:lang w:eastAsia="ja-JP"/>
              </w:rPr>
            </w:pPr>
            <w:r w:rsidRPr="006E2191">
              <w:rPr>
                <w:rFonts w:eastAsia="MS Mincho"/>
                <w:b/>
                <w:i/>
                <w:lang w:eastAsia="ja-JP"/>
              </w:rPr>
              <w:t>cra</w:t>
            </w:r>
          </w:p>
        </w:tc>
        <w:tc>
          <w:tcPr>
            <w:tcW w:w="1470" w:type="dxa"/>
            <w:tcBorders>
              <w:top w:val="single" w:sz="4" w:space="0" w:color="auto"/>
              <w:left w:val="single" w:sz="4" w:space="0" w:color="auto"/>
              <w:bottom w:val="single" w:sz="4" w:space="0" w:color="auto"/>
              <w:right w:val="single" w:sz="4" w:space="0" w:color="auto"/>
            </w:tcBorders>
          </w:tcPr>
          <w:p w14:paraId="3EE48B93"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60CB6D34"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79B64980"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6E2191" w:rsidRDefault="008774F5" w:rsidP="00FE5635">
            <w:pPr>
              <w:pStyle w:val="TAL"/>
              <w:rPr>
                <w:rFonts w:eastAsia="MS Mincho"/>
              </w:rPr>
            </w:pPr>
            <w:r w:rsidRPr="006E2191">
              <w:rPr>
                <w:rFonts w:eastAsia="MS Mincho"/>
              </w:rPr>
              <w:t>modifiedSince</w:t>
            </w:r>
          </w:p>
        </w:tc>
        <w:tc>
          <w:tcPr>
            <w:tcW w:w="1563"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6E2191" w:rsidRDefault="008774F5" w:rsidP="00F311D5">
            <w:pPr>
              <w:pStyle w:val="TAL"/>
              <w:jc w:val="center"/>
              <w:rPr>
                <w:rFonts w:eastAsia="MS Mincho"/>
                <w:b/>
                <w:i/>
                <w:lang w:eastAsia="ja-JP"/>
              </w:rPr>
            </w:pPr>
            <w:r w:rsidRPr="006E2191">
              <w:rPr>
                <w:rFonts w:eastAsia="MS Mincho"/>
                <w:b/>
                <w:i/>
                <w:lang w:eastAsia="ja-JP"/>
              </w:rPr>
              <w:t>ms</w:t>
            </w:r>
          </w:p>
        </w:tc>
        <w:tc>
          <w:tcPr>
            <w:tcW w:w="1470" w:type="dxa"/>
            <w:tcBorders>
              <w:top w:val="single" w:sz="4" w:space="0" w:color="auto"/>
              <w:left w:val="single" w:sz="4" w:space="0" w:color="auto"/>
              <w:bottom w:val="single" w:sz="4" w:space="0" w:color="auto"/>
              <w:right w:val="single" w:sz="4" w:space="0" w:color="auto"/>
            </w:tcBorders>
          </w:tcPr>
          <w:p w14:paraId="6B8E1DE4"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61DA100"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38F7B8B4"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6E2191" w:rsidRDefault="008774F5" w:rsidP="00FE5635">
            <w:pPr>
              <w:pStyle w:val="TAL"/>
              <w:rPr>
                <w:rFonts w:eastAsia="MS Mincho"/>
              </w:rPr>
            </w:pPr>
            <w:r w:rsidRPr="006E2191">
              <w:rPr>
                <w:rFonts w:eastAsia="MS Mincho"/>
              </w:rPr>
              <w:t>unmodifiedSince</w:t>
            </w:r>
          </w:p>
        </w:tc>
        <w:tc>
          <w:tcPr>
            <w:tcW w:w="1563"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6E2191" w:rsidRDefault="008774F5" w:rsidP="00F311D5">
            <w:pPr>
              <w:pStyle w:val="TAL"/>
              <w:jc w:val="center"/>
              <w:rPr>
                <w:rFonts w:eastAsia="MS Mincho"/>
                <w:b/>
                <w:i/>
                <w:lang w:eastAsia="ja-JP"/>
              </w:rPr>
            </w:pPr>
            <w:r w:rsidRPr="006E2191">
              <w:rPr>
                <w:rFonts w:eastAsia="MS Mincho"/>
                <w:b/>
                <w:i/>
                <w:lang w:eastAsia="ja-JP"/>
              </w:rPr>
              <w:t>us</w:t>
            </w:r>
          </w:p>
        </w:tc>
        <w:tc>
          <w:tcPr>
            <w:tcW w:w="1470" w:type="dxa"/>
            <w:tcBorders>
              <w:top w:val="single" w:sz="4" w:space="0" w:color="auto"/>
              <w:left w:val="single" w:sz="4" w:space="0" w:color="auto"/>
              <w:bottom w:val="single" w:sz="4" w:space="0" w:color="auto"/>
              <w:right w:val="single" w:sz="4" w:space="0" w:color="auto"/>
            </w:tcBorders>
          </w:tcPr>
          <w:p w14:paraId="06BA21B6"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2DABF58C"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5BCF1AED"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6E2191" w:rsidRDefault="008774F5" w:rsidP="00FE5635">
            <w:pPr>
              <w:pStyle w:val="TAL"/>
              <w:rPr>
                <w:rFonts w:eastAsia="MS Mincho"/>
              </w:rPr>
            </w:pPr>
            <w:r w:rsidRPr="006E2191">
              <w:rPr>
                <w:rFonts w:eastAsia="MS Mincho"/>
              </w:rPr>
              <w:t>stateTagSmaller</w:t>
            </w:r>
          </w:p>
        </w:tc>
        <w:tc>
          <w:tcPr>
            <w:tcW w:w="1563"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6E2191" w:rsidRDefault="008774F5" w:rsidP="00F311D5">
            <w:pPr>
              <w:pStyle w:val="TAL"/>
              <w:jc w:val="center"/>
              <w:rPr>
                <w:rFonts w:eastAsia="MS Mincho"/>
                <w:b/>
                <w:i/>
                <w:lang w:eastAsia="ja-JP"/>
              </w:rPr>
            </w:pPr>
            <w:r w:rsidRPr="006E2191">
              <w:rPr>
                <w:rFonts w:eastAsia="MS Mincho"/>
                <w:b/>
                <w:i/>
                <w:lang w:eastAsia="ja-JP"/>
              </w:rPr>
              <w:t>sts</w:t>
            </w:r>
          </w:p>
        </w:tc>
        <w:tc>
          <w:tcPr>
            <w:tcW w:w="1470" w:type="dxa"/>
            <w:tcBorders>
              <w:top w:val="single" w:sz="4" w:space="0" w:color="auto"/>
              <w:left w:val="single" w:sz="4" w:space="0" w:color="auto"/>
              <w:bottom w:val="single" w:sz="4" w:space="0" w:color="auto"/>
              <w:right w:val="single" w:sz="4" w:space="0" w:color="auto"/>
            </w:tcBorders>
          </w:tcPr>
          <w:p w14:paraId="1C2401A1"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2C5F3709"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0ECB4CE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6E2191" w:rsidRDefault="008774F5" w:rsidP="00FE5635">
            <w:pPr>
              <w:pStyle w:val="TAL"/>
              <w:rPr>
                <w:rFonts w:eastAsia="MS Mincho"/>
              </w:rPr>
            </w:pPr>
            <w:r w:rsidRPr="006E2191">
              <w:rPr>
                <w:rFonts w:eastAsia="MS Mincho"/>
              </w:rPr>
              <w:t>stateTagBigger</w:t>
            </w:r>
          </w:p>
        </w:tc>
        <w:tc>
          <w:tcPr>
            <w:tcW w:w="1563"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6E2191" w:rsidRDefault="008774F5" w:rsidP="00F311D5">
            <w:pPr>
              <w:pStyle w:val="TAL"/>
              <w:jc w:val="center"/>
              <w:rPr>
                <w:rFonts w:eastAsia="MS Mincho"/>
                <w:b/>
                <w:i/>
                <w:lang w:eastAsia="ja-JP"/>
              </w:rPr>
            </w:pPr>
            <w:r w:rsidRPr="006E2191">
              <w:rPr>
                <w:rFonts w:eastAsia="MS Mincho"/>
                <w:b/>
                <w:i/>
                <w:lang w:eastAsia="ja-JP"/>
              </w:rPr>
              <w:t>stb</w:t>
            </w:r>
          </w:p>
        </w:tc>
        <w:tc>
          <w:tcPr>
            <w:tcW w:w="1470" w:type="dxa"/>
            <w:tcBorders>
              <w:top w:val="single" w:sz="4" w:space="0" w:color="auto"/>
              <w:left w:val="single" w:sz="4" w:space="0" w:color="auto"/>
              <w:bottom w:val="single" w:sz="4" w:space="0" w:color="auto"/>
              <w:right w:val="single" w:sz="4" w:space="0" w:color="auto"/>
            </w:tcBorders>
          </w:tcPr>
          <w:p w14:paraId="0202CE3E"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40AED918"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518B0D0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6E2191" w:rsidRDefault="008774F5" w:rsidP="00FE5635">
            <w:pPr>
              <w:pStyle w:val="TAL"/>
              <w:rPr>
                <w:rFonts w:eastAsia="MS Mincho"/>
              </w:rPr>
            </w:pPr>
            <w:r w:rsidRPr="006E2191">
              <w:rPr>
                <w:rFonts w:eastAsia="MS Mincho"/>
              </w:rPr>
              <w:t>expireBefore</w:t>
            </w:r>
          </w:p>
        </w:tc>
        <w:tc>
          <w:tcPr>
            <w:tcW w:w="1563"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6E2191" w:rsidRDefault="008774F5" w:rsidP="00F311D5">
            <w:pPr>
              <w:pStyle w:val="TAL"/>
              <w:jc w:val="center"/>
              <w:rPr>
                <w:rFonts w:eastAsia="MS Mincho"/>
                <w:b/>
                <w:i/>
                <w:lang w:eastAsia="ja-JP"/>
              </w:rPr>
            </w:pPr>
            <w:r w:rsidRPr="006E2191">
              <w:rPr>
                <w:rFonts w:eastAsia="MS Mincho"/>
                <w:b/>
                <w:i/>
                <w:lang w:eastAsia="ja-JP"/>
              </w:rPr>
              <w:t>exb</w:t>
            </w:r>
          </w:p>
        </w:tc>
        <w:tc>
          <w:tcPr>
            <w:tcW w:w="1470" w:type="dxa"/>
            <w:tcBorders>
              <w:top w:val="single" w:sz="4" w:space="0" w:color="auto"/>
              <w:left w:val="single" w:sz="4" w:space="0" w:color="auto"/>
              <w:bottom w:val="single" w:sz="4" w:space="0" w:color="auto"/>
              <w:right w:val="single" w:sz="4" w:space="0" w:color="auto"/>
            </w:tcBorders>
          </w:tcPr>
          <w:p w14:paraId="47859439"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6A942CE4"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78AC46DF"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6E2191" w:rsidRDefault="008774F5" w:rsidP="00FE5635">
            <w:pPr>
              <w:pStyle w:val="TAL"/>
              <w:rPr>
                <w:rFonts w:eastAsia="MS Mincho"/>
              </w:rPr>
            </w:pPr>
            <w:r w:rsidRPr="006E2191">
              <w:rPr>
                <w:rFonts w:eastAsia="MS Mincho"/>
              </w:rPr>
              <w:t>expireAfter</w:t>
            </w:r>
          </w:p>
        </w:tc>
        <w:tc>
          <w:tcPr>
            <w:tcW w:w="1563"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6E2191" w:rsidRDefault="008774F5" w:rsidP="00F311D5">
            <w:pPr>
              <w:pStyle w:val="TAL"/>
              <w:jc w:val="center"/>
              <w:rPr>
                <w:rFonts w:eastAsia="MS Mincho"/>
                <w:b/>
                <w:i/>
                <w:lang w:eastAsia="ja-JP"/>
              </w:rPr>
            </w:pPr>
            <w:r w:rsidRPr="006E2191">
              <w:rPr>
                <w:rFonts w:eastAsia="MS Mincho"/>
                <w:b/>
                <w:i/>
                <w:lang w:eastAsia="ja-JP"/>
              </w:rPr>
              <w:t>exa</w:t>
            </w:r>
          </w:p>
        </w:tc>
        <w:tc>
          <w:tcPr>
            <w:tcW w:w="1470" w:type="dxa"/>
            <w:tcBorders>
              <w:top w:val="single" w:sz="4" w:space="0" w:color="auto"/>
              <w:left w:val="single" w:sz="4" w:space="0" w:color="auto"/>
              <w:bottom w:val="single" w:sz="4" w:space="0" w:color="auto"/>
              <w:right w:val="single" w:sz="4" w:space="0" w:color="auto"/>
            </w:tcBorders>
          </w:tcPr>
          <w:p w14:paraId="378A8866"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589F7730"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2D81E065"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6E2191" w:rsidRDefault="008774F5" w:rsidP="00FE5635">
            <w:pPr>
              <w:pStyle w:val="TAL"/>
              <w:rPr>
                <w:rFonts w:eastAsia="MS Mincho"/>
              </w:rPr>
            </w:pPr>
            <w:r w:rsidRPr="006E2191">
              <w:rPr>
                <w:rFonts w:eastAsia="MS Mincho"/>
              </w:rPr>
              <w:t>labels</w:t>
            </w:r>
          </w:p>
        </w:tc>
        <w:tc>
          <w:tcPr>
            <w:tcW w:w="1563"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6E2191" w:rsidRDefault="008774F5" w:rsidP="00F311D5">
            <w:pPr>
              <w:pStyle w:val="TAL"/>
              <w:jc w:val="center"/>
              <w:rPr>
                <w:rFonts w:eastAsia="MS Mincho"/>
                <w:b/>
                <w:i/>
                <w:lang w:eastAsia="ja-JP"/>
              </w:rPr>
            </w:pPr>
            <w:r w:rsidRPr="006E2191">
              <w:rPr>
                <w:rFonts w:eastAsia="MS Mincho"/>
                <w:b/>
                <w:i/>
                <w:lang w:eastAsia="ja-JP"/>
              </w:rPr>
              <w:t>lbl</w:t>
            </w:r>
          </w:p>
        </w:tc>
        <w:tc>
          <w:tcPr>
            <w:tcW w:w="1470" w:type="dxa"/>
            <w:tcBorders>
              <w:top w:val="single" w:sz="4" w:space="0" w:color="auto"/>
              <w:left w:val="single" w:sz="4" w:space="0" w:color="auto"/>
              <w:bottom w:val="single" w:sz="4" w:space="0" w:color="auto"/>
              <w:right w:val="single" w:sz="4" w:space="0" w:color="auto"/>
            </w:tcBorders>
          </w:tcPr>
          <w:p w14:paraId="235F545A" w14:textId="77777777" w:rsidR="008774F5" w:rsidRPr="006E2191" w:rsidRDefault="008774F5" w:rsidP="00F311D5">
            <w:pPr>
              <w:pStyle w:val="TAL"/>
              <w:jc w:val="center"/>
              <w:rPr>
                <w:lang w:eastAsia="ja-JP"/>
              </w:rPr>
            </w:pPr>
            <w:r w:rsidRPr="006E2191">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1B33CE66"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477E169A"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6E2191" w:rsidRDefault="008774F5" w:rsidP="00FE5635">
            <w:pPr>
              <w:pStyle w:val="TAL"/>
              <w:rPr>
                <w:rFonts w:eastAsia="MS Mincho"/>
              </w:rPr>
            </w:pPr>
            <w:r w:rsidRPr="006E2191">
              <w:rPr>
                <w:rFonts w:eastAsia="MS Mincho"/>
              </w:rPr>
              <w:t>resourceType</w:t>
            </w:r>
          </w:p>
        </w:tc>
        <w:tc>
          <w:tcPr>
            <w:tcW w:w="1563"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6E2191" w:rsidRDefault="008774F5" w:rsidP="00F311D5">
            <w:pPr>
              <w:pStyle w:val="TAL"/>
              <w:jc w:val="center"/>
              <w:rPr>
                <w:rFonts w:eastAsia="MS Mincho"/>
                <w:b/>
                <w:i/>
                <w:lang w:eastAsia="ja-JP"/>
              </w:rPr>
            </w:pPr>
            <w:r w:rsidRPr="006E2191">
              <w:rPr>
                <w:rFonts w:eastAsia="MS Mincho"/>
                <w:b/>
                <w:i/>
                <w:lang w:eastAsia="ja-JP"/>
              </w:rPr>
              <w:t>ty</w:t>
            </w:r>
          </w:p>
        </w:tc>
        <w:tc>
          <w:tcPr>
            <w:tcW w:w="1470" w:type="dxa"/>
            <w:tcBorders>
              <w:top w:val="single" w:sz="4" w:space="0" w:color="auto"/>
              <w:left w:val="single" w:sz="4" w:space="0" w:color="auto"/>
              <w:bottom w:val="single" w:sz="4" w:space="0" w:color="auto"/>
              <w:right w:val="single" w:sz="4" w:space="0" w:color="auto"/>
            </w:tcBorders>
          </w:tcPr>
          <w:p w14:paraId="6E6E8DC4" w14:textId="77777777" w:rsidR="008774F5" w:rsidRPr="006E2191" w:rsidRDefault="008774F5" w:rsidP="00F311D5">
            <w:pPr>
              <w:pStyle w:val="TAL"/>
              <w:jc w:val="center"/>
              <w:rPr>
                <w:lang w:eastAsia="ja-JP"/>
              </w:rPr>
            </w:pPr>
            <w:r w:rsidRPr="006E2191">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22418AFF"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4E950EC1"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6E2191" w:rsidRDefault="008774F5" w:rsidP="00FE5635">
            <w:pPr>
              <w:pStyle w:val="TAL"/>
              <w:rPr>
                <w:rFonts w:eastAsia="MS Mincho"/>
              </w:rPr>
            </w:pPr>
            <w:r w:rsidRPr="006E2191">
              <w:rPr>
                <w:rFonts w:eastAsia="MS Mincho"/>
              </w:rPr>
              <w:t>sizeAbove</w:t>
            </w:r>
          </w:p>
        </w:tc>
        <w:tc>
          <w:tcPr>
            <w:tcW w:w="1563"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6E2191" w:rsidRDefault="008774F5" w:rsidP="00F311D5">
            <w:pPr>
              <w:pStyle w:val="TAL"/>
              <w:jc w:val="center"/>
              <w:rPr>
                <w:rFonts w:eastAsia="MS Mincho"/>
                <w:b/>
                <w:i/>
                <w:lang w:eastAsia="ja-JP"/>
              </w:rPr>
            </w:pPr>
            <w:r w:rsidRPr="006E2191">
              <w:rPr>
                <w:rFonts w:eastAsia="MS Mincho"/>
                <w:b/>
                <w:i/>
                <w:lang w:eastAsia="ja-JP"/>
              </w:rPr>
              <w:t>sza</w:t>
            </w:r>
          </w:p>
        </w:tc>
        <w:tc>
          <w:tcPr>
            <w:tcW w:w="1470" w:type="dxa"/>
            <w:tcBorders>
              <w:top w:val="single" w:sz="4" w:space="0" w:color="auto"/>
              <w:left w:val="single" w:sz="4" w:space="0" w:color="auto"/>
              <w:bottom w:val="single" w:sz="4" w:space="0" w:color="auto"/>
              <w:right w:val="single" w:sz="4" w:space="0" w:color="auto"/>
            </w:tcBorders>
          </w:tcPr>
          <w:p w14:paraId="5ABCFC8D"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1F31A509"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31227698"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6E2191" w:rsidRDefault="008774F5" w:rsidP="00FE5635">
            <w:pPr>
              <w:pStyle w:val="TAL"/>
              <w:rPr>
                <w:rFonts w:eastAsia="MS Mincho"/>
              </w:rPr>
            </w:pPr>
            <w:r w:rsidRPr="006E2191">
              <w:rPr>
                <w:rFonts w:eastAsia="MS Mincho"/>
              </w:rPr>
              <w:t>sizeBelow</w:t>
            </w:r>
          </w:p>
        </w:tc>
        <w:tc>
          <w:tcPr>
            <w:tcW w:w="1563"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6E2191" w:rsidRDefault="008774F5" w:rsidP="00F311D5">
            <w:pPr>
              <w:pStyle w:val="TAL"/>
              <w:jc w:val="center"/>
              <w:rPr>
                <w:rFonts w:eastAsia="MS Mincho"/>
                <w:b/>
                <w:i/>
                <w:lang w:eastAsia="ja-JP"/>
              </w:rPr>
            </w:pPr>
            <w:r w:rsidRPr="006E2191">
              <w:rPr>
                <w:rFonts w:eastAsia="MS Mincho"/>
                <w:b/>
                <w:i/>
                <w:lang w:eastAsia="ja-JP"/>
              </w:rPr>
              <w:t>szb</w:t>
            </w:r>
          </w:p>
        </w:tc>
        <w:tc>
          <w:tcPr>
            <w:tcW w:w="1470" w:type="dxa"/>
            <w:tcBorders>
              <w:top w:val="single" w:sz="4" w:space="0" w:color="auto"/>
              <w:left w:val="single" w:sz="4" w:space="0" w:color="auto"/>
              <w:bottom w:val="single" w:sz="4" w:space="0" w:color="auto"/>
              <w:right w:val="single" w:sz="4" w:space="0" w:color="auto"/>
            </w:tcBorders>
          </w:tcPr>
          <w:p w14:paraId="4A6B865C"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1A0E4965"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798B9792"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6E2191" w:rsidRDefault="008774F5" w:rsidP="00FE5635">
            <w:pPr>
              <w:pStyle w:val="TAL"/>
              <w:rPr>
                <w:rFonts w:eastAsia="MS Mincho"/>
              </w:rPr>
            </w:pPr>
            <w:r w:rsidRPr="006E2191">
              <w:rPr>
                <w:rFonts w:eastAsia="MS Mincho"/>
              </w:rPr>
              <w:t>contentType</w:t>
            </w:r>
          </w:p>
        </w:tc>
        <w:tc>
          <w:tcPr>
            <w:tcW w:w="1563"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6E2191" w:rsidRDefault="008774F5" w:rsidP="00F311D5">
            <w:pPr>
              <w:pStyle w:val="TAL"/>
              <w:jc w:val="center"/>
              <w:rPr>
                <w:rFonts w:eastAsia="MS Mincho"/>
                <w:b/>
                <w:i/>
                <w:lang w:eastAsia="ja-JP"/>
              </w:rPr>
            </w:pPr>
            <w:r w:rsidRPr="006E2191">
              <w:rPr>
                <w:rFonts w:eastAsia="MS Mincho"/>
                <w:b/>
                <w:i/>
                <w:lang w:eastAsia="ja-JP"/>
              </w:rPr>
              <w:t>cty</w:t>
            </w:r>
          </w:p>
        </w:tc>
        <w:tc>
          <w:tcPr>
            <w:tcW w:w="1470" w:type="dxa"/>
            <w:tcBorders>
              <w:top w:val="single" w:sz="4" w:space="0" w:color="auto"/>
              <w:left w:val="single" w:sz="4" w:space="0" w:color="auto"/>
              <w:bottom w:val="single" w:sz="4" w:space="0" w:color="auto"/>
              <w:right w:val="single" w:sz="4" w:space="0" w:color="auto"/>
            </w:tcBorders>
          </w:tcPr>
          <w:p w14:paraId="029E45A8" w14:textId="77777777" w:rsidR="008774F5" w:rsidRPr="006E2191" w:rsidRDefault="008774F5" w:rsidP="00F311D5">
            <w:pPr>
              <w:pStyle w:val="TAL"/>
              <w:jc w:val="center"/>
              <w:rPr>
                <w:lang w:eastAsia="ja-JP"/>
              </w:rPr>
            </w:pPr>
            <w:r w:rsidRPr="006E2191">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0CE2F2DC"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1FE6584E"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6E2191" w:rsidRDefault="008774F5" w:rsidP="00FE5635">
            <w:pPr>
              <w:pStyle w:val="TAL"/>
              <w:rPr>
                <w:rFonts w:eastAsia="MS Mincho"/>
              </w:rPr>
            </w:pPr>
            <w:r w:rsidRPr="006E2191">
              <w:rPr>
                <w:rFonts w:eastAsia="MS Mincho"/>
              </w:rPr>
              <w:t>limit</w:t>
            </w:r>
          </w:p>
        </w:tc>
        <w:tc>
          <w:tcPr>
            <w:tcW w:w="1563"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6E2191" w:rsidRDefault="008774F5" w:rsidP="00F311D5">
            <w:pPr>
              <w:pStyle w:val="TAL"/>
              <w:jc w:val="center"/>
              <w:rPr>
                <w:rFonts w:eastAsia="MS Mincho"/>
                <w:b/>
                <w:i/>
                <w:lang w:eastAsia="ja-JP"/>
              </w:rPr>
            </w:pPr>
            <w:r w:rsidRPr="006E2191">
              <w:rPr>
                <w:rFonts w:eastAsia="MS Mincho"/>
                <w:b/>
                <w:i/>
                <w:lang w:eastAsia="ja-JP"/>
              </w:rPr>
              <w:t>lim</w:t>
            </w:r>
          </w:p>
        </w:tc>
        <w:tc>
          <w:tcPr>
            <w:tcW w:w="1470" w:type="dxa"/>
            <w:tcBorders>
              <w:top w:val="single" w:sz="4" w:space="0" w:color="auto"/>
              <w:left w:val="single" w:sz="4" w:space="0" w:color="auto"/>
              <w:bottom w:val="single" w:sz="4" w:space="0" w:color="auto"/>
              <w:right w:val="single" w:sz="4" w:space="0" w:color="auto"/>
            </w:tcBorders>
          </w:tcPr>
          <w:p w14:paraId="3E02C789"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0BADA6D8"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63D5D796"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6E2191" w:rsidRDefault="008774F5" w:rsidP="00FE5635">
            <w:pPr>
              <w:pStyle w:val="TAL"/>
              <w:rPr>
                <w:rFonts w:eastAsia="MS Mincho"/>
              </w:rPr>
            </w:pPr>
            <w:r w:rsidRPr="006E2191">
              <w:rPr>
                <w:rFonts w:eastAsia="MS Mincho"/>
              </w:rPr>
              <w:t>attribute</w:t>
            </w:r>
          </w:p>
        </w:tc>
        <w:tc>
          <w:tcPr>
            <w:tcW w:w="1563"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6E2191" w:rsidRDefault="008774F5" w:rsidP="00F311D5">
            <w:pPr>
              <w:pStyle w:val="TAL"/>
              <w:jc w:val="center"/>
              <w:rPr>
                <w:rFonts w:eastAsia="MS Mincho"/>
                <w:b/>
                <w:i/>
                <w:lang w:eastAsia="ja-JP"/>
              </w:rPr>
            </w:pPr>
            <w:r w:rsidRPr="006E2191">
              <w:rPr>
                <w:rFonts w:eastAsia="MS Mincho"/>
                <w:b/>
                <w:i/>
                <w:lang w:eastAsia="ja-JP"/>
              </w:rPr>
              <w:t>atr</w:t>
            </w:r>
          </w:p>
        </w:tc>
        <w:tc>
          <w:tcPr>
            <w:tcW w:w="1470" w:type="dxa"/>
            <w:tcBorders>
              <w:top w:val="single" w:sz="4" w:space="0" w:color="auto"/>
              <w:left w:val="single" w:sz="4" w:space="0" w:color="auto"/>
              <w:bottom w:val="single" w:sz="4" w:space="0" w:color="auto"/>
              <w:right w:val="single" w:sz="4" w:space="0" w:color="auto"/>
            </w:tcBorders>
          </w:tcPr>
          <w:p w14:paraId="0CB036A6" w14:textId="77777777" w:rsidR="008774F5" w:rsidRPr="006E2191" w:rsidRDefault="008774F5" w:rsidP="00F311D5">
            <w:pPr>
              <w:pStyle w:val="TAL"/>
              <w:jc w:val="center"/>
              <w:rPr>
                <w:lang w:eastAsia="ja-JP"/>
              </w:rPr>
            </w:pPr>
            <w:r w:rsidRPr="006E2191">
              <w:rPr>
                <w:rFonts w:eastAsia="Malgun Gothic" w:hint="eastAsia"/>
                <w:lang w:eastAsia="ko-KR"/>
              </w:rPr>
              <w:t>0..n</w:t>
            </w:r>
          </w:p>
        </w:tc>
        <w:tc>
          <w:tcPr>
            <w:tcW w:w="3753" w:type="dxa"/>
            <w:tcBorders>
              <w:top w:val="single" w:sz="4" w:space="0" w:color="auto"/>
              <w:left w:val="single" w:sz="4" w:space="0" w:color="auto"/>
              <w:bottom w:val="single" w:sz="4" w:space="0" w:color="auto"/>
              <w:right w:val="single" w:sz="4" w:space="0" w:color="auto"/>
            </w:tcBorders>
          </w:tcPr>
          <w:p w14:paraId="5F2D31A1" w14:textId="77777777" w:rsidR="008774F5" w:rsidRPr="006E2191" w:rsidRDefault="008774F5" w:rsidP="00FE5635">
            <w:pPr>
              <w:pStyle w:val="TAL"/>
              <w:rPr>
                <w:rFonts w:eastAsia="MS Mincho"/>
                <w:lang w:eastAsia="ko-KR"/>
              </w:rPr>
            </w:pPr>
            <w:r w:rsidRPr="006E2191">
              <w:rPr>
                <w:lang w:eastAsia="ja-JP"/>
              </w:rPr>
              <w:t>filterCriteria condition</w:t>
            </w:r>
          </w:p>
        </w:tc>
      </w:tr>
      <w:tr w:rsidR="008774F5" w:rsidRPr="006E2191" w14:paraId="766DE477" w14:textId="77777777" w:rsidTr="00F311D5">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6E2191" w:rsidRDefault="008774F5" w:rsidP="00FE5635">
            <w:pPr>
              <w:pStyle w:val="TAL"/>
              <w:rPr>
                <w:rFonts w:eastAsia="MS Mincho"/>
              </w:rPr>
            </w:pPr>
            <w:r w:rsidRPr="006E2191">
              <w:rPr>
                <w:rFonts w:hint="eastAsia"/>
                <w:lang w:eastAsia="ko-KR"/>
              </w:rPr>
              <w:t>filterUsage</w:t>
            </w:r>
          </w:p>
        </w:tc>
        <w:tc>
          <w:tcPr>
            <w:tcW w:w="1563"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6E2191" w:rsidRDefault="008774F5" w:rsidP="00F311D5">
            <w:pPr>
              <w:pStyle w:val="TAL"/>
              <w:jc w:val="center"/>
              <w:rPr>
                <w:rFonts w:eastAsia="MS Mincho"/>
                <w:b/>
                <w:i/>
                <w:lang w:eastAsia="ja-JP"/>
              </w:rPr>
            </w:pPr>
            <w:r w:rsidRPr="006E2191">
              <w:rPr>
                <w:rFonts w:hint="eastAsia"/>
                <w:b/>
                <w:i/>
                <w:lang w:eastAsia="ko-KR"/>
              </w:rPr>
              <w:t>fu</w:t>
            </w:r>
          </w:p>
        </w:tc>
        <w:tc>
          <w:tcPr>
            <w:tcW w:w="1470" w:type="dxa"/>
            <w:tcBorders>
              <w:top w:val="single" w:sz="4" w:space="0" w:color="auto"/>
              <w:left w:val="single" w:sz="4" w:space="0" w:color="auto"/>
              <w:bottom w:val="single" w:sz="4" w:space="0" w:color="auto"/>
              <w:right w:val="single" w:sz="4" w:space="0" w:color="auto"/>
            </w:tcBorders>
          </w:tcPr>
          <w:p w14:paraId="52FFBC3E" w14:textId="77777777" w:rsidR="008774F5" w:rsidRPr="006E2191" w:rsidRDefault="008774F5" w:rsidP="00F311D5">
            <w:pPr>
              <w:pStyle w:val="TAL"/>
              <w:jc w:val="center"/>
              <w:rPr>
                <w:lang w:eastAsia="ja-JP"/>
              </w:rPr>
            </w:pPr>
            <w:r w:rsidRPr="006E2191">
              <w:rPr>
                <w:rFonts w:eastAsia="Malgun Gothic" w:hint="eastAsia"/>
                <w:lang w:eastAsia="ko-KR"/>
              </w:rPr>
              <w:t>0..1</w:t>
            </w:r>
          </w:p>
        </w:tc>
        <w:tc>
          <w:tcPr>
            <w:tcW w:w="3753" w:type="dxa"/>
            <w:tcBorders>
              <w:top w:val="single" w:sz="4" w:space="0" w:color="auto"/>
              <w:left w:val="single" w:sz="4" w:space="0" w:color="auto"/>
              <w:bottom w:val="single" w:sz="4" w:space="0" w:color="auto"/>
              <w:right w:val="single" w:sz="4" w:space="0" w:color="auto"/>
            </w:tcBorders>
          </w:tcPr>
          <w:p w14:paraId="37E56559" w14:textId="77777777" w:rsidR="008774F5" w:rsidRPr="006E2191" w:rsidRDefault="008774F5" w:rsidP="00FE5635">
            <w:pPr>
              <w:pStyle w:val="TAL"/>
              <w:rPr>
                <w:rFonts w:eastAsia="MS Mincho"/>
                <w:lang w:eastAsia="ko-KR"/>
              </w:rPr>
            </w:pPr>
            <w:r w:rsidRPr="006E2191">
              <w:rPr>
                <w:lang w:eastAsia="ja-JP"/>
              </w:rPr>
              <w:t>filterCriteria condition</w:t>
            </w:r>
          </w:p>
        </w:tc>
      </w:tr>
      <w:tr w:rsidR="00544459" w:rsidRPr="006E2191" w14:paraId="50CC44EB" w14:textId="77777777" w:rsidTr="0085155B">
        <w:trPr>
          <w:jc w:val="center"/>
        </w:trPr>
        <w:tc>
          <w:tcPr>
            <w:tcW w:w="2989"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6E2191" w:rsidRDefault="00544459" w:rsidP="00544459">
            <w:pPr>
              <w:pStyle w:val="TAL"/>
              <w:rPr>
                <w:lang w:eastAsia="ko-KR"/>
              </w:rPr>
            </w:pPr>
            <w:r w:rsidRPr="006E2191">
              <w:rPr>
                <w:lang w:eastAsia="ko-KR"/>
              </w:rPr>
              <w:t>semanticsFilter</w:t>
            </w:r>
          </w:p>
        </w:tc>
        <w:tc>
          <w:tcPr>
            <w:tcW w:w="1563"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6E2191" w:rsidRDefault="00544459" w:rsidP="00544459">
            <w:pPr>
              <w:pStyle w:val="TAL"/>
              <w:jc w:val="center"/>
              <w:rPr>
                <w:b/>
                <w:i/>
                <w:lang w:eastAsia="ko-KR"/>
              </w:rPr>
            </w:pPr>
            <w:r w:rsidRPr="006E2191">
              <w:rPr>
                <w:b/>
                <w:i/>
                <w:lang w:eastAsia="ko-KR"/>
              </w:rPr>
              <w:t>smf</w:t>
            </w:r>
          </w:p>
        </w:tc>
        <w:tc>
          <w:tcPr>
            <w:tcW w:w="1470" w:type="dxa"/>
            <w:tcBorders>
              <w:top w:val="single" w:sz="4" w:space="0" w:color="auto"/>
              <w:left w:val="single" w:sz="4" w:space="0" w:color="auto"/>
              <w:bottom w:val="single" w:sz="2" w:space="0" w:color="auto"/>
              <w:right w:val="single" w:sz="4" w:space="0" w:color="auto"/>
            </w:tcBorders>
          </w:tcPr>
          <w:p w14:paraId="36A48A33" w14:textId="77777777" w:rsidR="00544459" w:rsidRPr="006E2191" w:rsidRDefault="00544459" w:rsidP="00544459">
            <w:pPr>
              <w:pStyle w:val="TAL"/>
              <w:jc w:val="center"/>
              <w:rPr>
                <w:rFonts w:eastAsia="Malgun Gothic"/>
                <w:lang w:eastAsia="ko-KR"/>
              </w:rPr>
            </w:pPr>
            <w:r w:rsidRPr="006E2191">
              <w:rPr>
                <w:rFonts w:eastAsia="Malgun Gothic"/>
                <w:lang w:eastAsia="ko-KR"/>
              </w:rPr>
              <w:t>0..n</w:t>
            </w:r>
          </w:p>
        </w:tc>
        <w:tc>
          <w:tcPr>
            <w:tcW w:w="3753" w:type="dxa"/>
            <w:tcBorders>
              <w:top w:val="single" w:sz="4" w:space="0" w:color="auto"/>
              <w:left w:val="single" w:sz="4" w:space="0" w:color="auto"/>
              <w:bottom w:val="single" w:sz="2" w:space="0" w:color="auto"/>
              <w:right w:val="single" w:sz="4" w:space="0" w:color="auto"/>
            </w:tcBorders>
          </w:tcPr>
          <w:p w14:paraId="61568F81" w14:textId="77777777" w:rsidR="00544459" w:rsidRPr="006E2191" w:rsidRDefault="00544459" w:rsidP="006C656D">
            <w:pPr>
              <w:pStyle w:val="TAL"/>
              <w:rPr>
                <w:lang w:eastAsia="ja-JP"/>
              </w:rPr>
            </w:pPr>
            <w:r w:rsidRPr="006E2191">
              <w:rPr>
                <w:lang w:eastAsia="ja-JP"/>
              </w:rPr>
              <w:t xml:space="preserve">filterCriteria condition, shall use </w:t>
            </w:r>
            <w:r w:rsidR="0085155B" w:rsidRPr="006E2191">
              <w:rPr>
                <w:lang w:eastAsia="ja-JP"/>
              </w:rPr>
              <w:t>"</w:t>
            </w:r>
            <w:r w:rsidRPr="006E2191">
              <w:rPr>
                <w:lang w:eastAsia="ja-JP"/>
              </w:rPr>
              <w:t>percent-encoding</w:t>
            </w:r>
            <w:r w:rsidR="0085155B" w:rsidRPr="006E2191">
              <w:rPr>
                <w:lang w:eastAsia="ja-JP"/>
              </w:rPr>
              <w:t>"</w:t>
            </w:r>
            <w:r w:rsidRPr="006E2191">
              <w:rPr>
                <w:lang w:eastAsia="ja-JP"/>
              </w:rPr>
              <w:t xml:space="preserve"> [</w:t>
            </w:r>
            <w:r w:rsidR="006C656D" w:rsidRPr="006E2191">
              <w:rPr>
                <w:lang w:eastAsia="ja-JP"/>
              </w:rPr>
              <w:fldChar w:fldCharType="begin"/>
            </w:r>
            <w:r w:rsidR="006C656D" w:rsidRPr="006E2191">
              <w:rPr>
                <w:lang w:eastAsia="ja-JP"/>
              </w:rPr>
              <w:instrText xml:space="preserve"> REF IETFRFC3986\h </w:instrText>
            </w:r>
            <w:r w:rsidR="006C656D" w:rsidRPr="006E2191">
              <w:rPr>
                <w:lang w:eastAsia="ja-JP"/>
              </w:rPr>
            </w:r>
            <w:r w:rsidR="006C656D" w:rsidRPr="006E2191">
              <w:rPr>
                <w:lang w:eastAsia="ja-JP"/>
              </w:rPr>
              <w:fldChar w:fldCharType="separate"/>
            </w:r>
            <w:r w:rsidR="006C656D" w:rsidRPr="006E2191">
              <w:t>9</w:t>
            </w:r>
            <w:r w:rsidR="006C656D" w:rsidRPr="006E2191">
              <w:rPr>
                <w:lang w:eastAsia="ja-JP"/>
              </w:rPr>
              <w:fldChar w:fldCharType="end"/>
            </w:r>
            <w:r w:rsidRPr="006E2191">
              <w:rPr>
                <w:lang w:eastAsia="ja-JP"/>
              </w:rPr>
              <w:t xml:space="preserve">] </w:t>
            </w:r>
            <w:r w:rsidRPr="00823297">
              <w:rPr>
                <w:lang w:eastAsia="ja-JP"/>
              </w:rPr>
              <w:t>where</w:t>
            </w:r>
            <w:r w:rsidRPr="006E2191">
              <w:rPr>
                <w:lang w:eastAsia="ja-JP"/>
              </w:rPr>
              <w:t xml:space="preserve"> required, see </w:t>
            </w:r>
            <w:r w:rsidR="00914674" w:rsidRPr="006E2191">
              <w:rPr>
                <w:lang w:eastAsia="ja-JP"/>
              </w:rPr>
              <w:t>e</w:t>
            </w:r>
            <w:r w:rsidRPr="006E2191">
              <w:rPr>
                <w:lang w:eastAsia="ja-JP"/>
              </w:rPr>
              <w:t>xample 3)</w:t>
            </w:r>
          </w:p>
        </w:tc>
      </w:tr>
      <w:tr w:rsidR="00544459" w:rsidRPr="006E2191" w14:paraId="1B2E2EAD" w14:textId="77777777" w:rsidTr="0085155B">
        <w:trPr>
          <w:jc w:val="center"/>
        </w:trPr>
        <w:tc>
          <w:tcPr>
            <w:tcW w:w="2989" w:type="dxa"/>
            <w:tcBorders>
              <w:top w:val="single" w:sz="2" w:space="0" w:color="auto"/>
              <w:left w:val="single" w:sz="4" w:space="0" w:color="auto"/>
              <w:bottom w:val="single" w:sz="4" w:space="0" w:color="auto"/>
              <w:right w:val="single" w:sz="4" w:space="0" w:color="auto"/>
            </w:tcBorders>
            <w:hideMark/>
          </w:tcPr>
          <w:p w14:paraId="477CCB47" w14:textId="77777777" w:rsidR="00544459" w:rsidRPr="006E2191" w:rsidRDefault="00544459" w:rsidP="00544459">
            <w:pPr>
              <w:pStyle w:val="TAL"/>
              <w:rPr>
                <w:rFonts w:eastAsia="MS Mincho"/>
                <w:lang w:eastAsia="ko-KR"/>
              </w:rPr>
            </w:pPr>
            <w:r w:rsidRPr="006E2191">
              <w:rPr>
                <w:rFonts w:eastAsia="MS Mincho"/>
              </w:rPr>
              <w:t>Discovery Result Type</w:t>
            </w:r>
          </w:p>
        </w:tc>
        <w:tc>
          <w:tcPr>
            <w:tcW w:w="1563" w:type="dxa"/>
            <w:tcBorders>
              <w:top w:val="single" w:sz="2" w:space="0" w:color="auto"/>
              <w:left w:val="single" w:sz="4" w:space="0" w:color="auto"/>
              <w:bottom w:val="single" w:sz="4" w:space="0" w:color="auto"/>
              <w:right w:val="single" w:sz="4" w:space="0" w:color="auto"/>
            </w:tcBorders>
            <w:hideMark/>
          </w:tcPr>
          <w:p w14:paraId="198F4FD1" w14:textId="77777777" w:rsidR="00544459" w:rsidRPr="006E2191" w:rsidRDefault="00544459" w:rsidP="00544459">
            <w:pPr>
              <w:pStyle w:val="TAL"/>
              <w:jc w:val="center"/>
              <w:rPr>
                <w:rFonts w:eastAsia="MS Mincho"/>
                <w:lang w:eastAsia="ja-JP"/>
              </w:rPr>
            </w:pPr>
            <w:r w:rsidRPr="006E2191">
              <w:rPr>
                <w:rFonts w:eastAsia="MS Mincho"/>
                <w:b/>
                <w:i/>
                <w:lang w:eastAsia="ja-JP"/>
              </w:rPr>
              <w:t>drt</w:t>
            </w:r>
          </w:p>
        </w:tc>
        <w:tc>
          <w:tcPr>
            <w:tcW w:w="1470" w:type="dxa"/>
            <w:tcBorders>
              <w:top w:val="single" w:sz="2" w:space="0" w:color="auto"/>
              <w:left w:val="single" w:sz="4" w:space="0" w:color="auto"/>
              <w:bottom w:val="single" w:sz="4" w:space="0" w:color="auto"/>
              <w:right w:val="single" w:sz="4" w:space="0" w:color="auto"/>
            </w:tcBorders>
          </w:tcPr>
          <w:p w14:paraId="29F5C36B" w14:textId="77777777" w:rsidR="00544459" w:rsidRPr="006E2191" w:rsidRDefault="00544459" w:rsidP="00544459">
            <w:pPr>
              <w:pStyle w:val="TAL"/>
              <w:jc w:val="center"/>
              <w:rPr>
                <w:rFonts w:eastAsia="MS Mincho"/>
                <w:lang w:eastAsia="ko-KR"/>
              </w:rPr>
            </w:pPr>
            <w:r w:rsidRPr="006E2191">
              <w:rPr>
                <w:rFonts w:eastAsia="Malgun Gothic" w:hint="eastAsia"/>
                <w:lang w:eastAsia="ko-KR"/>
              </w:rPr>
              <w:t>0..1</w:t>
            </w:r>
          </w:p>
        </w:tc>
        <w:tc>
          <w:tcPr>
            <w:tcW w:w="3753" w:type="dxa"/>
            <w:tcBorders>
              <w:top w:val="single" w:sz="2" w:space="0" w:color="auto"/>
              <w:left w:val="single" w:sz="4" w:space="0" w:color="auto"/>
              <w:bottom w:val="single" w:sz="4" w:space="0" w:color="auto"/>
              <w:right w:val="single" w:sz="4" w:space="0" w:color="auto"/>
            </w:tcBorders>
          </w:tcPr>
          <w:p w14:paraId="5456A614" w14:textId="77777777" w:rsidR="00544459" w:rsidRPr="006E2191" w:rsidRDefault="00544459" w:rsidP="00544459">
            <w:pPr>
              <w:pStyle w:val="TAL"/>
              <w:rPr>
                <w:rFonts w:eastAsia="MS Mincho"/>
                <w:lang w:eastAsia="ko-KR"/>
              </w:rPr>
            </w:pPr>
          </w:p>
        </w:tc>
      </w:tr>
      <w:tr w:rsidR="00211221" w:rsidRPr="006E2191" w14:paraId="6B83426B"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6E2191" w:rsidRDefault="00211221" w:rsidP="00211221">
            <w:pPr>
              <w:pStyle w:val="TAL"/>
              <w:rPr>
                <w:rFonts w:eastAsia="MS Mincho"/>
              </w:rPr>
            </w:pPr>
            <w:r w:rsidRPr="006E2191">
              <w:rPr>
                <w:rFonts w:eastAsia="SimSun"/>
                <w:lang w:eastAsia="zh-CN"/>
              </w:rPr>
              <w:t>Role IDs</w:t>
            </w:r>
          </w:p>
        </w:tc>
        <w:tc>
          <w:tcPr>
            <w:tcW w:w="1563" w:type="dxa"/>
            <w:tcBorders>
              <w:top w:val="single" w:sz="4" w:space="0" w:color="auto"/>
              <w:left w:val="single" w:sz="4" w:space="0" w:color="auto"/>
              <w:bottom w:val="single" w:sz="4" w:space="0" w:color="auto"/>
              <w:right w:val="single" w:sz="4" w:space="0" w:color="auto"/>
            </w:tcBorders>
          </w:tcPr>
          <w:p w14:paraId="75DCF707" w14:textId="77777777" w:rsidR="00211221" w:rsidRPr="006E2191" w:rsidRDefault="00211221" w:rsidP="00211221">
            <w:pPr>
              <w:pStyle w:val="TAL"/>
              <w:jc w:val="center"/>
              <w:rPr>
                <w:rFonts w:eastAsia="MS Mincho"/>
                <w:b/>
                <w:i/>
                <w:lang w:eastAsia="ja-JP"/>
              </w:rPr>
            </w:pPr>
            <w:r w:rsidRPr="006E2191">
              <w:rPr>
                <w:rFonts w:eastAsia="MS Mincho"/>
                <w:b/>
                <w:i/>
                <w:lang w:eastAsia="ja-JP"/>
              </w:rPr>
              <w:t>rids</w:t>
            </w:r>
          </w:p>
        </w:tc>
        <w:tc>
          <w:tcPr>
            <w:tcW w:w="1470" w:type="dxa"/>
            <w:tcBorders>
              <w:top w:val="single" w:sz="4" w:space="0" w:color="auto"/>
              <w:left w:val="single" w:sz="4" w:space="0" w:color="auto"/>
              <w:bottom w:val="single" w:sz="4" w:space="0" w:color="auto"/>
              <w:right w:val="single" w:sz="4" w:space="0" w:color="auto"/>
            </w:tcBorders>
          </w:tcPr>
          <w:p w14:paraId="38FDBB9C" w14:textId="77777777" w:rsidR="00211221" w:rsidRPr="006E2191" w:rsidRDefault="00211221" w:rsidP="00211221">
            <w:pPr>
              <w:pStyle w:val="TAL"/>
              <w:jc w:val="center"/>
              <w:rPr>
                <w:rFonts w:eastAsia="Malgun Gothic"/>
                <w:lang w:eastAsia="ko-KR"/>
              </w:rPr>
            </w:pPr>
            <w:r w:rsidRPr="006E2191">
              <w:t>0..n</w:t>
            </w:r>
          </w:p>
        </w:tc>
        <w:tc>
          <w:tcPr>
            <w:tcW w:w="3753" w:type="dxa"/>
            <w:tcBorders>
              <w:top w:val="single" w:sz="4" w:space="0" w:color="auto"/>
              <w:left w:val="single" w:sz="4" w:space="0" w:color="auto"/>
              <w:bottom w:val="single" w:sz="4" w:space="0" w:color="auto"/>
              <w:right w:val="single" w:sz="4" w:space="0" w:color="auto"/>
            </w:tcBorders>
          </w:tcPr>
          <w:p w14:paraId="79131115" w14:textId="77777777" w:rsidR="00211221" w:rsidRPr="006E2191" w:rsidRDefault="00211221" w:rsidP="00211221">
            <w:pPr>
              <w:pStyle w:val="TAL"/>
              <w:rPr>
                <w:rFonts w:eastAsia="MS Mincho"/>
                <w:lang w:eastAsia="ko-KR"/>
              </w:rPr>
            </w:pPr>
          </w:p>
        </w:tc>
      </w:tr>
      <w:tr w:rsidR="00211221" w:rsidRPr="006E2191" w14:paraId="4C5B23F6"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6E2191" w:rsidRDefault="00211221" w:rsidP="00211221">
            <w:pPr>
              <w:pStyle w:val="TAL"/>
              <w:rPr>
                <w:rFonts w:eastAsia="MS Mincho"/>
              </w:rPr>
            </w:pPr>
            <w:r w:rsidRPr="006E2191">
              <w:rPr>
                <w:rFonts w:eastAsia="SimSun" w:hint="eastAsia"/>
                <w:lang w:eastAsia="zh-CN"/>
              </w:rPr>
              <w:t>Token IDs</w:t>
            </w:r>
          </w:p>
        </w:tc>
        <w:tc>
          <w:tcPr>
            <w:tcW w:w="1563" w:type="dxa"/>
            <w:tcBorders>
              <w:top w:val="single" w:sz="4" w:space="0" w:color="auto"/>
              <w:left w:val="single" w:sz="4" w:space="0" w:color="auto"/>
              <w:bottom w:val="single" w:sz="4" w:space="0" w:color="auto"/>
              <w:right w:val="single" w:sz="4" w:space="0" w:color="auto"/>
            </w:tcBorders>
          </w:tcPr>
          <w:p w14:paraId="53C64122" w14:textId="77777777" w:rsidR="00211221" w:rsidRPr="006E2191" w:rsidRDefault="00211221" w:rsidP="00211221">
            <w:pPr>
              <w:pStyle w:val="TAL"/>
              <w:jc w:val="center"/>
              <w:rPr>
                <w:rFonts w:eastAsia="MS Mincho"/>
                <w:b/>
                <w:i/>
                <w:lang w:eastAsia="ja-JP"/>
              </w:rPr>
            </w:pPr>
            <w:r w:rsidRPr="006E2191">
              <w:rPr>
                <w:rFonts w:eastAsia="MS Mincho"/>
                <w:b/>
                <w:i/>
                <w:lang w:eastAsia="ja-JP"/>
              </w:rPr>
              <w:t>tids</w:t>
            </w:r>
          </w:p>
        </w:tc>
        <w:tc>
          <w:tcPr>
            <w:tcW w:w="1470" w:type="dxa"/>
            <w:tcBorders>
              <w:top w:val="single" w:sz="4" w:space="0" w:color="auto"/>
              <w:left w:val="single" w:sz="4" w:space="0" w:color="auto"/>
              <w:bottom w:val="single" w:sz="4" w:space="0" w:color="auto"/>
              <w:right w:val="single" w:sz="4" w:space="0" w:color="auto"/>
            </w:tcBorders>
          </w:tcPr>
          <w:p w14:paraId="77BD8539" w14:textId="77777777" w:rsidR="00211221" w:rsidRPr="006E2191" w:rsidRDefault="00211221" w:rsidP="00211221">
            <w:pPr>
              <w:pStyle w:val="TAL"/>
              <w:jc w:val="center"/>
              <w:rPr>
                <w:rFonts w:eastAsia="Malgun Gothic"/>
                <w:lang w:eastAsia="ko-KR"/>
              </w:rPr>
            </w:pPr>
            <w:r w:rsidRPr="006E2191">
              <w:t>0..n</w:t>
            </w:r>
          </w:p>
        </w:tc>
        <w:tc>
          <w:tcPr>
            <w:tcW w:w="3753" w:type="dxa"/>
            <w:tcBorders>
              <w:top w:val="single" w:sz="4" w:space="0" w:color="auto"/>
              <w:left w:val="single" w:sz="4" w:space="0" w:color="auto"/>
              <w:bottom w:val="single" w:sz="4" w:space="0" w:color="auto"/>
              <w:right w:val="single" w:sz="4" w:space="0" w:color="auto"/>
            </w:tcBorders>
          </w:tcPr>
          <w:p w14:paraId="3CACCDAC" w14:textId="77777777" w:rsidR="00211221" w:rsidRPr="006E2191" w:rsidRDefault="00211221" w:rsidP="00211221">
            <w:pPr>
              <w:pStyle w:val="TAL"/>
              <w:rPr>
                <w:rFonts w:eastAsia="MS Mincho"/>
                <w:lang w:eastAsia="ko-KR"/>
              </w:rPr>
            </w:pPr>
          </w:p>
        </w:tc>
      </w:tr>
      <w:tr w:rsidR="00211221" w:rsidRPr="006E2191" w14:paraId="666E778F"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6E2191" w:rsidRDefault="00211221" w:rsidP="00211221">
            <w:pPr>
              <w:pStyle w:val="TAL"/>
              <w:rPr>
                <w:rFonts w:eastAsia="MS Mincho"/>
              </w:rPr>
            </w:pPr>
            <w:r w:rsidRPr="006E2191">
              <w:t>LocalTokenIDs</w:t>
            </w:r>
          </w:p>
        </w:tc>
        <w:tc>
          <w:tcPr>
            <w:tcW w:w="1563" w:type="dxa"/>
            <w:tcBorders>
              <w:top w:val="single" w:sz="4" w:space="0" w:color="auto"/>
              <w:left w:val="single" w:sz="4" w:space="0" w:color="auto"/>
              <w:bottom w:val="single" w:sz="4" w:space="0" w:color="auto"/>
              <w:right w:val="single" w:sz="4" w:space="0" w:color="auto"/>
            </w:tcBorders>
          </w:tcPr>
          <w:p w14:paraId="3A097284" w14:textId="77777777" w:rsidR="00211221" w:rsidRPr="006E2191" w:rsidRDefault="00211221" w:rsidP="00211221">
            <w:pPr>
              <w:pStyle w:val="TAL"/>
              <w:jc w:val="center"/>
              <w:rPr>
                <w:rFonts w:eastAsia="MS Mincho"/>
                <w:b/>
                <w:i/>
                <w:lang w:eastAsia="ja-JP"/>
              </w:rPr>
            </w:pPr>
            <w:r w:rsidRPr="006E2191">
              <w:rPr>
                <w:rFonts w:eastAsia="MS Mincho"/>
                <w:b/>
                <w:i/>
                <w:lang w:eastAsia="ja-JP"/>
              </w:rPr>
              <w:t>ltids</w:t>
            </w:r>
          </w:p>
        </w:tc>
        <w:tc>
          <w:tcPr>
            <w:tcW w:w="1470" w:type="dxa"/>
            <w:tcBorders>
              <w:top w:val="single" w:sz="4" w:space="0" w:color="auto"/>
              <w:left w:val="single" w:sz="4" w:space="0" w:color="auto"/>
              <w:bottom w:val="single" w:sz="4" w:space="0" w:color="auto"/>
              <w:right w:val="single" w:sz="4" w:space="0" w:color="auto"/>
            </w:tcBorders>
          </w:tcPr>
          <w:p w14:paraId="177B0F04" w14:textId="77777777" w:rsidR="00211221" w:rsidRPr="006E2191" w:rsidRDefault="00211221" w:rsidP="00211221">
            <w:pPr>
              <w:pStyle w:val="TAL"/>
              <w:jc w:val="center"/>
              <w:rPr>
                <w:rFonts w:eastAsia="Malgun Gothic"/>
                <w:lang w:eastAsia="ko-KR"/>
              </w:rPr>
            </w:pPr>
            <w:r w:rsidRPr="006E2191">
              <w:rPr>
                <w:rFonts w:eastAsia="SimSun"/>
              </w:rPr>
              <w:t>0..n</w:t>
            </w:r>
          </w:p>
        </w:tc>
        <w:tc>
          <w:tcPr>
            <w:tcW w:w="3753" w:type="dxa"/>
            <w:tcBorders>
              <w:top w:val="single" w:sz="4" w:space="0" w:color="auto"/>
              <w:left w:val="single" w:sz="4" w:space="0" w:color="auto"/>
              <w:bottom w:val="single" w:sz="4" w:space="0" w:color="auto"/>
              <w:right w:val="single" w:sz="4" w:space="0" w:color="auto"/>
            </w:tcBorders>
          </w:tcPr>
          <w:p w14:paraId="66FBD6DB" w14:textId="77777777" w:rsidR="00211221" w:rsidRPr="006E2191" w:rsidRDefault="00211221" w:rsidP="00211221">
            <w:pPr>
              <w:pStyle w:val="TAL"/>
              <w:rPr>
                <w:rFonts w:eastAsia="MS Mincho"/>
                <w:lang w:eastAsia="ko-KR"/>
              </w:rPr>
            </w:pPr>
          </w:p>
        </w:tc>
      </w:tr>
      <w:tr w:rsidR="00211221" w:rsidRPr="006E2191" w14:paraId="43CDD5C0" w14:textId="77777777" w:rsidTr="0085155B">
        <w:trPr>
          <w:jc w:val="center"/>
        </w:trPr>
        <w:tc>
          <w:tcPr>
            <w:tcW w:w="2989"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6E2191" w:rsidRDefault="00211221" w:rsidP="00211221">
            <w:pPr>
              <w:pStyle w:val="TAL"/>
              <w:rPr>
                <w:rFonts w:eastAsia="MS Mincho"/>
              </w:rPr>
            </w:pPr>
            <w:r w:rsidRPr="006E2191">
              <w:t>Token Request Indicator</w:t>
            </w:r>
          </w:p>
        </w:tc>
        <w:tc>
          <w:tcPr>
            <w:tcW w:w="1563" w:type="dxa"/>
            <w:tcBorders>
              <w:top w:val="single" w:sz="4" w:space="0" w:color="auto"/>
              <w:left w:val="single" w:sz="4" w:space="0" w:color="auto"/>
              <w:bottom w:val="single" w:sz="4" w:space="0" w:color="auto"/>
              <w:right w:val="single" w:sz="4" w:space="0" w:color="auto"/>
            </w:tcBorders>
          </w:tcPr>
          <w:p w14:paraId="516BC94B" w14:textId="77777777" w:rsidR="00211221" w:rsidRPr="006E2191" w:rsidRDefault="00211221" w:rsidP="00211221">
            <w:pPr>
              <w:pStyle w:val="TAL"/>
              <w:jc w:val="center"/>
              <w:rPr>
                <w:rFonts w:eastAsia="MS Mincho"/>
                <w:b/>
                <w:i/>
                <w:lang w:eastAsia="ja-JP"/>
              </w:rPr>
            </w:pPr>
            <w:r w:rsidRPr="006E2191">
              <w:rPr>
                <w:rFonts w:eastAsia="MS Mincho"/>
                <w:b/>
                <w:i/>
                <w:lang w:eastAsia="ja-JP"/>
              </w:rPr>
              <w:t>tqi</w:t>
            </w:r>
          </w:p>
        </w:tc>
        <w:tc>
          <w:tcPr>
            <w:tcW w:w="1470" w:type="dxa"/>
            <w:tcBorders>
              <w:top w:val="single" w:sz="4" w:space="0" w:color="auto"/>
              <w:left w:val="single" w:sz="4" w:space="0" w:color="auto"/>
              <w:bottom w:val="single" w:sz="4" w:space="0" w:color="auto"/>
              <w:right w:val="single" w:sz="4" w:space="0" w:color="auto"/>
            </w:tcBorders>
          </w:tcPr>
          <w:p w14:paraId="2F1630EB" w14:textId="77777777" w:rsidR="00211221" w:rsidRPr="006E2191" w:rsidRDefault="00211221" w:rsidP="00211221">
            <w:pPr>
              <w:pStyle w:val="TAL"/>
              <w:jc w:val="center"/>
              <w:rPr>
                <w:rFonts w:eastAsia="Malgun Gothic"/>
                <w:lang w:eastAsia="ko-KR"/>
              </w:rPr>
            </w:pPr>
            <w:r w:rsidRPr="006E2191">
              <w:rPr>
                <w:rFonts w:eastAsia="SimSun"/>
              </w:rPr>
              <w:t>0..n</w:t>
            </w:r>
          </w:p>
        </w:tc>
        <w:tc>
          <w:tcPr>
            <w:tcW w:w="3753" w:type="dxa"/>
            <w:tcBorders>
              <w:top w:val="single" w:sz="4" w:space="0" w:color="auto"/>
              <w:left w:val="single" w:sz="4" w:space="0" w:color="auto"/>
              <w:bottom w:val="single" w:sz="4" w:space="0" w:color="auto"/>
              <w:right w:val="single" w:sz="4" w:space="0" w:color="auto"/>
            </w:tcBorders>
          </w:tcPr>
          <w:p w14:paraId="015F65B7" w14:textId="77777777" w:rsidR="00211221" w:rsidRPr="006E2191" w:rsidRDefault="00211221" w:rsidP="00211221">
            <w:pPr>
              <w:pStyle w:val="TAL"/>
              <w:rPr>
                <w:rFonts w:eastAsia="MS Mincho"/>
                <w:lang w:eastAsia="ko-KR"/>
              </w:rPr>
            </w:pPr>
          </w:p>
        </w:tc>
      </w:tr>
    </w:tbl>
    <w:p w14:paraId="4A8E1066" w14:textId="77777777" w:rsidR="00FB12F4" w:rsidRPr="006E2191" w:rsidRDefault="00FB12F4" w:rsidP="00726917">
      <w:pPr>
        <w:rPr>
          <w:rFonts w:eastAsia="Malgun Gothic"/>
          <w:lang w:eastAsia="ko-KR"/>
        </w:rPr>
      </w:pPr>
      <w:bookmarkStart w:id="301" w:name="_Toc408823654"/>
    </w:p>
    <w:p w14:paraId="471802B4" w14:textId="77777777" w:rsidR="00726917" w:rsidRPr="006E2191" w:rsidRDefault="00726917" w:rsidP="00726917">
      <w:pPr>
        <w:rPr>
          <w:lang w:eastAsia="ko-KR"/>
        </w:rPr>
      </w:pPr>
      <w:r w:rsidRPr="006E2191">
        <w:rPr>
          <w:lang w:eastAsia="ko-KR"/>
        </w:rPr>
        <w:t xml:space="preserve">For partial Retrieve request primitives, the </w:t>
      </w:r>
      <w:r w:rsidRPr="006E2191">
        <w:rPr>
          <w:b/>
          <w:i/>
          <w:lang w:eastAsia="ko-KR"/>
        </w:rPr>
        <w:t>To</w:t>
      </w:r>
      <w:r w:rsidRPr="006E2191">
        <w:rPr>
          <w:lang w:eastAsia="ko-KR"/>
        </w:rPr>
        <w:t xml:space="preserve"> parameter may include the name of a single attribute separated by a </w:t>
      </w:r>
      <w:r w:rsidR="000D1B11" w:rsidRPr="006E2191">
        <w:rPr>
          <w:lang w:eastAsia="ko-KR"/>
        </w:rPr>
        <w:t>'</w:t>
      </w:r>
      <w:r w:rsidRPr="006E2191">
        <w:rPr>
          <w:lang w:eastAsia="ko-KR"/>
        </w:rPr>
        <w:t>#</w:t>
      </w:r>
      <w:r w:rsidR="000D1B11" w:rsidRPr="006E2191">
        <w:rPr>
          <w:lang w:eastAsia="ko-KR"/>
        </w:rPr>
        <w:t>'</w:t>
      </w:r>
      <w:r w:rsidRPr="006E2191">
        <w:rPr>
          <w:lang w:eastAsia="ko-KR"/>
        </w:rPr>
        <w:t xml:space="preserve"> character from the resource ID. If multiple resource attributes are to be retrieved with a partial retrieve request primitive, these attributes are included in form of an attributeList object (as specified in clause 6.3.4.9 of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 xml:space="preserve"> with empty values) in the </w:t>
      </w:r>
      <w:r w:rsidRPr="006E2191">
        <w:rPr>
          <w:b/>
          <w:i/>
          <w:lang w:eastAsia="ko-KR"/>
        </w:rPr>
        <w:t>Content</w:t>
      </w:r>
      <w:r w:rsidRPr="006E2191">
        <w:rPr>
          <w:lang w:eastAsia="ko-KR"/>
        </w:rPr>
        <w:t xml:space="preserve"> parameter.</w:t>
      </w:r>
    </w:p>
    <w:p w14:paraId="7F2C9192" w14:textId="77777777" w:rsidR="00726917" w:rsidRPr="006E2191" w:rsidRDefault="00726917" w:rsidP="00726917">
      <w:pPr>
        <w:rPr>
          <w:lang w:eastAsia="ko-KR"/>
        </w:rPr>
      </w:pPr>
      <w:r w:rsidRPr="006E2191">
        <w:rPr>
          <w:lang w:eastAsia="ko-KR"/>
        </w:rPr>
        <w:t xml:space="preserve">In both cases, the short resource attribute name(s) shall be included into the fragment component of request-target, i.e. it shall follow any required query-string separated by </w:t>
      </w:r>
      <w:r w:rsidR="000D1B11" w:rsidRPr="006E2191">
        <w:rPr>
          <w:lang w:eastAsia="ko-KR"/>
        </w:rPr>
        <w:t>'</w:t>
      </w:r>
      <w:r w:rsidRPr="006E2191">
        <w:rPr>
          <w:lang w:eastAsia="ko-KR"/>
        </w:rPr>
        <w:t>#</w:t>
      </w:r>
      <w:r w:rsidR="000D1B11" w:rsidRPr="006E2191">
        <w:rPr>
          <w:lang w:eastAsia="ko-KR"/>
        </w:rPr>
        <w:t>'</w:t>
      </w:r>
      <w:r w:rsidRPr="006E2191">
        <w:rPr>
          <w:lang w:eastAsia="ko-KR"/>
        </w:rPr>
        <w:t xml:space="preserve"> character. If more than a single attribute name is included into the fragment component, these shall be separated by a </w:t>
      </w:r>
      <w:r w:rsidR="000D1B11" w:rsidRPr="006E2191">
        <w:rPr>
          <w:lang w:eastAsia="ko-KR"/>
        </w:rPr>
        <w:t>'</w:t>
      </w:r>
      <w:r w:rsidRPr="006E2191">
        <w:rPr>
          <w:lang w:eastAsia="ko-KR"/>
        </w:rPr>
        <w:t>+</w:t>
      </w:r>
      <w:r w:rsidR="000D1B11" w:rsidRPr="006E2191">
        <w:rPr>
          <w:lang w:eastAsia="ko-KR"/>
        </w:rPr>
        <w:t>'</w:t>
      </w:r>
      <w:r w:rsidRPr="006E2191">
        <w:rPr>
          <w:lang w:eastAsia="ko-KR"/>
        </w:rPr>
        <w:t xml:space="preserve"> character. </w:t>
      </w:r>
    </w:p>
    <w:p w14:paraId="6BD99A9A" w14:textId="77777777" w:rsidR="00726917" w:rsidRPr="006E2191" w:rsidRDefault="00726917" w:rsidP="00726917">
      <w:pPr>
        <w:rPr>
          <w:rFonts w:eastAsia="Malgun Gothic"/>
          <w:lang w:eastAsia="ko-KR"/>
        </w:rPr>
      </w:pPr>
      <w:r w:rsidRPr="006E2191">
        <w:rPr>
          <w:lang w:eastAsia="ko-KR"/>
        </w:rPr>
        <w:t xml:space="preserve">For example, if three resource attributes with long names resourceID, labels and requestReachability are indicated in the </w:t>
      </w:r>
      <w:r w:rsidRPr="006E2191">
        <w:rPr>
          <w:b/>
          <w:i/>
          <w:lang w:eastAsia="ko-KR"/>
        </w:rPr>
        <w:t>Content</w:t>
      </w:r>
      <w:r w:rsidRPr="006E2191">
        <w:rPr>
          <w:lang w:eastAsia="ko-KR"/>
        </w:rPr>
        <w:t xml:space="preserve"> primitive parameter, the </w:t>
      </w:r>
      <w:r w:rsidR="00B877DA" w:rsidRPr="006E2191">
        <w:rPr>
          <w:rFonts w:eastAsia="Malgun Gothic" w:hint="eastAsia"/>
          <w:lang w:eastAsia="ko-KR"/>
        </w:rPr>
        <w:t>query</w:t>
      </w:r>
      <w:r w:rsidR="00B877DA" w:rsidRPr="006E2191">
        <w:rPr>
          <w:lang w:eastAsia="ko-KR"/>
        </w:rPr>
        <w:t xml:space="preserve"> </w:t>
      </w:r>
      <w:r w:rsidRPr="006E2191">
        <w:rPr>
          <w:lang w:eastAsia="ko-KR"/>
        </w:rPr>
        <w:t xml:space="preserve">component </w:t>
      </w:r>
      <w:r w:rsidR="00B877DA" w:rsidRPr="006E2191">
        <w:rPr>
          <w:lang w:eastAsia="ko-KR"/>
        </w:rPr>
        <w:t>atrl=</w:t>
      </w:r>
      <w:r w:rsidRPr="00823297">
        <w:rPr>
          <w:lang w:eastAsia="ko-KR"/>
        </w:rPr>
        <w:t>ri</w:t>
      </w:r>
      <w:r w:rsidRPr="006E2191">
        <w:rPr>
          <w:lang w:eastAsia="ko-KR"/>
        </w:rPr>
        <w:t>+lbl+rr is attached to the request-target.</w:t>
      </w:r>
      <w:r w:rsidR="00B877DA" w:rsidRPr="006E2191">
        <w:rPr>
          <w:rFonts w:eastAsia="Malgun Gothic" w:hint="eastAsia"/>
          <w:lang w:eastAsia="ko-KR"/>
        </w:rPr>
        <w:t xml:space="preserve"> </w:t>
      </w:r>
      <w:r w:rsidR="00B877DA" w:rsidRPr="006E2191">
        <w:rPr>
          <w:lang w:eastAsia="ko-KR"/>
        </w:rPr>
        <w:t xml:space="preserve">In case just a single attribute </w:t>
      </w:r>
      <w:r w:rsidR="0085155B" w:rsidRPr="006E2191">
        <w:rPr>
          <w:lang w:eastAsia="ko-KR"/>
        </w:rPr>
        <w:t>"</w:t>
      </w:r>
      <w:r w:rsidR="00B877DA" w:rsidRPr="006E2191">
        <w:rPr>
          <w:lang w:eastAsia="ko-KR"/>
        </w:rPr>
        <w:t>rr</w:t>
      </w:r>
      <w:r w:rsidR="0085155B" w:rsidRPr="006E2191">
        <w:rPr>
          <w:lang w:eastAsia="ko-KR"/>
        </w:rPr>
        <w:t>"</w:t>
      </w:r>
      <w:r w:rsidR="00B877DA" w:rsidRPr="006E2191">
        <w:rPr>
          <w:lang w:eastAsia="ko-KR"/>
        </w:rPr>
        <w:t xml:space="preserve"> is indicated in the </w:t>
      </w:r>
      <w:r w:rsidR="00B877DA" w:rsidRPr="006E2191">
        <w:rPr>
          <w:b/>
          <w:i/>
          <w:lang w:eastAsia="ko-KR"/>
        </w:rPr>
        <w:t>To</w:t>
      </w:r>
      <w:r w:rsidR="00B877DA" w:rsidRPr="006E2191">
        <w:rPr>
          <w:lang w:eastAsia="ko-KR"/>
        </w:rPr>
        <w:t xml:space="preserve"> parameter separated by </w:t>
      </w:r>
      <w:r w:rsidR="000D1B11" w:rsidRPr="006E2191">
        <w:rPr>
          <w:lang w:eastAsia="ko-KR"/>
        </w:rPr>
        <w:t>'</w:t>
      </w:r>
      <w:r w:rsidR="00B877DA" w:rsidRPr="006E2191">
        <w:rPr>
          <w:lang w:eastAsia="ko-KR"/>
        </w:rPr>
        <w:t>#</w:t>
      </w:r>
      <w:r w:rsidR="000D1B11" w:rsidRPr="006E2191">
        <w:rPr>
          <w:lang w:eastAsia="ko-KR"/>
        </w:rPr>
        <w:t>'</w:t>
      </w:r>
      <w:r w:rsidR="00B877DA" w:rsidRPr="006E2191">
        <w:rPr>
          <w:lang w:eastAsia="ko-KR"/>
        </w:rPr>
        <w:t xml:space="preserve"> character, the query component atrl=rr is attached to the request-target. The </w:t>
      </w:r>
      <w:r w:rsidR="000D1B11" w:rsidRPr="006E2191">
        <w:rPr>
          <w:lang w:eastAsia="ko-KR"/>
        </w:rPr>
        <w:t>'</w:t>
      </w:r>
      <w:r w:rsidR="00B877DA" w:rsidRPr="006E2191">
        <w:rPr>
          <w:lang w:eastAsia="ko-KR"/>
        </w:rPr>
        <w:t>#</w:t>
      </w:r>
      <w:r w:rsidR="000D1B11" w:rsidRPr="006E2191">
        <w:rPr>
          <w:lang w:eastAsia="ko-KR"/>
        </w:rPr>
        <w:t>'</w:t>
      </w:r>
      <w:r w:rsidR="00B877DA" w:rsidRPr="006E2191">
        <w:rPr>
          <w:lang w:eastAsia="ko-KR"/>
        </w:rPr>
        <w:t xml:space="preserve"> character and following attribute name shall be omitted from the path component of the request line.</w:t>
      </w:r>
    </w:p>
    <w:p w14:paraId="160CFCDC" w14:textId="77777777" w:rsidR="00726917" w:rsidRPr="006E2191" w:rsidRDefault="00726917" w:rsidP="00726917">
      <w:pPr>
        <w:rPr>
          <w:rFonts w:eastAsia="Malgun Gothic"/>
          <w:lang w:eastAsia="ko-KR"/>
        </w:rPr>
      </w:pPr>
      <w:r w:rsidRPr="006E2191">
        <w:rPr>
          <w:lang w:eastAsia="ko-KR"/>
        </w:rPr>
        <w:t xml:space="preserve">At the </w:t>
      </w:r>
      <w:r w:rsidRPr="00823297">
        <w:rPr>
          <w:lang w:eastAsia="ko-KR"/>
        </w:rPr>
        <w:t>HTTP</w:t>
      </w:r>
      <w:r w:rsidRPr="006E2191">
        <w:rPr>
          <w:lang w:eastAsia="ko-KR"/>
        </w:rPr>
        <w:t xml:space="preserve"> server side, the reverse operation shall take place, when constructing the retrieve request primitive from the receive </w:t>
      </w:r>
      <w:r w:rsidRPr="00823297">
        <w:rPr>
          <w:lang w:eastAsia="ko-KR"/>
        </w:rPr>
        <w:t>HTTP</w:t>
      </w:r>
      <w:r w:rsidRPr="006E2191">
        <w:rPr>
          <w:lang w:eastAsia="ko-KR"/>
        </w:rPr>
        <w:t xml:space="preserve"> request message</w:t>
      </w:r>
      <w:r w:rsidR="00B877DA" w:rsidRPr="006E2191">
        <w:rPr>
          <w:rFonts w:eastAsia="Malgun Gothic" w:hint="eastAsia"/>
          <w:lang w:eastAsia="ko-KR"/>
        </w:rPr>
        <w:t>. S</w:t>
      </w:r>
      <w:r w:rsidRPr="006E2191">
        <w:rPr>
          <w:lang w:eastAsia="ko-KR"/>
        </w:rPr>
        <w:t>ingle attribute</w:t>
      </w:r>
      <w:r w:rsidR="00B877DA" w:rsidRPr="006E2191">
        <w:rPr>
          <w:rFonts w:eastAsia="Malgun Gothic" w:hint="eastAsia"/>
          <w:lang w:eastAsia="ko-KR"/>
        </w:rPr>
        <w:t xml:space="preserve"> name</w:t>
      </w:r>
      <w:r w:rsidRPr="006E2191">
        <w:rPr>
          <w:lang w:eastAsia="ko-KR"/>
        </w:rPr>
        <w:t xml:space="preserve">s in the </w:t>
      </w:r>
      <w:r w:rsidR="00B877DA" w:rsidRPr="006E2191">
        <w:rPr>
          <w:rFonts w:eastAsia="Malgun Gothic" w:hint="eastAsia"/>
          <w:lang w:eastAsia="ko-KR"/>
        </w:rPr>
        <w:t>query</w:t>
      </w:r>
      <w:r w:rsidR="00B877DA" w:rsidRPr="006E2191">
        <w:rPr>
          <w:lang w:eastAsia="ko-KR"/>
        </w:rPr>
        <w:t xml:space="preserve"> </w:t>
      </w:r>
      <w:r w:rsidRPr="006E2191">
        <w:rPr>
          <w:lang w:eastAsia="ko-KR"/>
        </w:rPr>
        <w:t xml:space="preserve">component </w:t>
      </w:r>
      <w:r w:rsidR="00B877DA" w:rsidRPr="006E2191">
        <w:rPr>
          <w:rFonts w:eastAsia="Malgun Gothic" w:hint="eastAsia"/>
          <w:lang w:eastAsia="ko-KR"/>
        </w:rPr>
        <w:t>may either</w:t>
      </w:r>
      <w:r w:rsidR="00B877DA" w:rsidRPr="006E2191">
        <w:rPr>
          <w:lang w:eastAsia="ko-KR"/>
        </w:rPr>
        <w:t xml:space="preserve"> </w:t>
      </w:r>
      <w:r w:rsidRPr="006E2191">
        <w:rPr>
          <w:lang w:eastAsia="ko-KR"/>
        </w:rPr>
        <w:t xml:space="preserve">be mapped back into the </w:t>
      </w:r>
      <w:r w:rsidRPr="006E2191">
        <w:rPr>
          <w:b/>
          <w:i/>
          <w:lang w:eastAsia="ko-KR"/>
        </w:rPr>
        <w:t>To</w:t>
      </w:r>
      <w:r w:rsidRPr="006E2191">
        <w:rPr>
          <w:lang w:eastAsia="ko-KR"/>
        </w:rPr>
        <w:t xml:space="preserve"> parameter </w:t>
      </w:r>
      <w:r w:rsidR="00B877DA" w:rsidRPr="006E2191">
        <w:rPr>
          <w:lang w:eastAsia="ko-KR"/>
        </w:rPr>
        <w:t xml:space="preserve">following a </w:t>
      </w:r>
      <w:r w:rsidR="000D1B11" w:rsidRPr="006E2191">
        <w:rPr>
          <w:lang w:eastAsia="ko-KR"/>
        </w:rPr>
        <w:t>'</w:t>
      </w:r>
      <w:r w:rsidR="00B877DA" w:rsidRPr="006E2191">
        <w:rPr>
          <w:lang w:eastAsia="ko-KR"/>
        </w:rPr>
        <w:t>#</w:t>
      </w:r>
      <w:r w:rsidR="000D1B11" w:rsidRPr="006E2191">
        <w:rPr>
          <w:lang w:eastAsia="ko-KR"/>
        </w:rPr>
        <w:t>'</w:t>
      </w:r>
      <w:r w:rsidR="00B877DA" w:rsidRPr="006E2191">
        <w:rPr>
          <w:lang w:eastAsia="ko-KR"/>
        </w:rPr>
        <w:t xml:space="preserve"> character, or included into the </w:t>
      </w:r>
      <w:r w:rsidR="00B877DA" w:rsidRPr="006E2191">
        <w:rPr>
          <w:b/>
          <w:i/>
          <w:lang w:eastAsia="ko-KR"/>
        </w:rPr>
        <w:t>Content</w:t>
      </w:r>
      <w:r w:rsidR="00B877DA" w:rsidRPr="006E2191">
        <w:rPr>
          <w:lang w:eastAsia="ko-KR"/>
        </w:rPr>
        <w:t xml:space="preserve"> parameter using the attributeList format with just a single list element included. M</w:t>
      </w:r>
      <w:r w:rsidRPr="006E2191">
        <w:rPr>
          <w:lang w:eastAsia="ko-KR"/>
        </w:rPr>
        <w:t xml:space="preserve">ultiple attributes shall be included into the </w:t>
      </w:r>
      <w:r w:rsidRPr="006E2191">
        <w:rPr>
          <w:b/>
          <w:i/>
          <w:lang w:eastAsia="ko-KR"/>
        </w:rPr>
        <w:t>Content</w:t>
      </w:r>
      <w:r w:rsidRPr="006E2191">
        <w:rPr>
          <w:lang w:eastAsia="ko-KR"/>
        </w:rPr>
        <w:t xml:space="preserve"> parameter as specified in</w:t>
      </w:r>
      <w:ins w:id="302" w:author="Marie-Laure LASNIER" w:date="2016-08-26T16:33:00Z">
        <w:r w:rsidR="000D1B11" w:rsidRPr="006E2191">
          <w:rPr>
            <w:lang w:eastAsia="ko-KR"/>
          </w:rPr>
          <w:t xml:space="preserve"> </w:t>
        </w:r>
        <w:r w:rsidR="000D1B11" w:rsidRPr="006E2191">
          <w:t>oneM2M TS-0004</w:t>
        </w:r>
      </w:ins>
      <w:r w:rsidRPr="006E2191">
        <w:rPr>
          <w:lang w:eastAsia="ko-KR"/>
        </w:rPr>
        <w:t xml:space="preserve">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w:t>
      </w:r>
    </w:p>
    <w:p w14:paraId="0B4D4197" w14:textId="77777777" w:rsidR="002D4B0E" w:rsidRPr="006E2191" w:rsidRDefault="002D4B0E" w:rsidP="00FE5635">
      <w:pPr>
        <w:pStyle w:val="Heading3"/>
        <w:rPr>
          <w:lang w:eastAsia="ko-KR"/>
        </w:rPr>
      </w:pPr>
      <w:bookmarkStart w:id="303" w:name="_Toc457223586"/>
      <w:bookmarkStart w:id="304" w:name="_Toc459995708"/>
      <w:r w:rsidRPr="006E2191">
        <w:rPr>
          <w:rFonts w:hint="eastAsia"/>
        </w:rPr>
        <w:t>6.</w:t>
      </w:r>
      <w:r w:rsidRPr="006E2191">
        <w:rPr>
          <w:rFonts w:hint="eastAsia"/>
          <w:lang w:eastAsia="ko-KR"/>
        </w:rPr>
        <w:t>2</w:t>
      </w:r>
      <w:r w:rsidRPr="006E2191">
        <w:rPr>
          <w:rFonts w:hint="eastAsia"/>
        </w:rPr>
        <w:t>.</w:t>
      </w:r>
      <w:r w:rsidRPr="006E2191">
        <w:rPr>
          <w:rFonts w:hint="eastAsia"/>
          <w:lang w:eastAsia="ko-KR"/>
        </w:rPr>
        <w:t>3</w:t>
      </w:r>
      <w:r w:rsidRPr="006E2191">
        <w:rPr>
          <w:rFonts w:hint="eastAsia"/>
        </w:rPr>
        <w:tab/>
      </w:r>
      <w:r w:rsidRPr="00823297">
        <w:rPr>
          <w:rFonts w:hint="eastAsia"/>
          <w:lang w:eastAsia="ko-KR"/>
        </w:rPr>
        <w:t>HTTP</w:t>
      </w:r>
      <w:r w:rsidRPr="006E2191">
        <w:rPr>
          <w:rFonts w:hint="eastAsia"/>
          <w:lang w:eastAsia="ko-KR"/>
        </w:rPr>
        <w:t>-Version</w:t>
      </w:r>
      <w:bookmarkEnd w:id="301"/>
      <w:bookmarkEnd w:id="303"/>
      <w:bookmarkEnd w:id="304"/>
    </w:p>
    <w:p w14:paraId="2DDA0424" w14:textId="77777777" w:rsidR="002D4B0E" w:rsidRPr="006E2191" w:rsidRDefault="008774F5" w:rsidP="00FE5635">
      <w:pPr>
        <w:rPr>
          <w:lang w:eastAsia="ko-KR"/>
        </w:rPr>
      </w:pPr>
      <w:r w:rsidRPr="006E2191">
        <w:rPr>
          <w:rFonts w:eastAsia="Malgun Gothic" w:hint="eastAsia"/>
          <w:lang w:eastAsia="ko-KR"/>
        </w:rPr>
        <w:t>This specification defines</w:t>
      </w:r>
      <w:r w:rsidR="002D4B0E" w:rsidRPr="006E2191">
        <w:rPr>
          <w:rFonts w:hint="eastAsia"/>
          <w:lang w:eastAsia="ko-KR"/>
        </w:rPr>
        <w:t xml:space="preserve"> binding </w:t>
      </w:r>
      <w:r w:rsidRPr="006E2191">
        <w:rPr>
          <w:rFonts w:eastAsia="Malgun Gothic" w:hint="eastAsia"/>
          <w:lang w:eastAsia="ko-KR"/>
        </w:rPr>
        <w:t>compliant with</w:t>
      </w:r>
      <w:r w:rsidRPr="006E2191">
        <w:rPr>
          <w:rFonts w:hint="eastAsia"/>
          <w:lang w:eastAsia="ko-KR"/>
        </w:rPr>
        <w:t xml:space="preserve"> </w:t>
      </w:r>
      <w:r w:rsidR="002D4B0E" w:rsidRPr="00823297">
        <w:rPr>
          <w:rFonts w:hint="eastAsia"/>
          <w:lang w:eastAsia="ko-KR"/>
        </w:rPr>
        <w:t>HTTP</w:t>
      </w:r>
      <w:r w:rsidR="002D4B0E" w:rsidRPr="006E2191">
        <w:rPr>
          <w:rFonts w:hint="eastAsia"/>
          <w:lang w:eastAsia="ko-KR"/>
        </w:rPr>
        <w:t xml:space="preserve"> 1.1</w:t>
      </w:r>
      <w:r w:rsidR="000A1185" w:rsidRPr="006E2191">
        <w:rPr>
          <w:lang w:eastAsia="ko-KR"/>
        </w:rPr>
        <w:t xml:space="preserve"> </w:t>
      </w:r>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Pr="006E2191">
        <w:rPr>
          <w:rFonts w:eastAsia="Malgun Gothic" w:hint="eastAsia"/>
          <w:lang w:eastAsia="ko-KR"/>
        </w:rPr>
        <w:t>. T</w:t>
      </w:r>
      <w:r w:rsidR="002D4B0E" w:rsidRPr="006E2191">
        <w:rPr>
          <w:rFonts w:hint="eastAsia"/>
          <w:lang w:eastAsia="ko-KR"/>
        </w:rPr>
        <w:t xml:space="preserve">he </w:t>
      </w:r>
      <w:r w:rsidRPr="00823297">
        <w:rPr>
          <w:rFonts w:eastAsia="Malgun Gothic" w:hint="eastAsia"/>
          <w:lang w:eastAsia="ko-KR"/>
        </w:rPr>
        <w:t>HTTP</w:t>
      </w:r>
      <w:r w:rsidRPr="006E2191">
        <w:rPr>
          <w:rFonts w:eastAsia="Malgun Gothic" w:hint="eastAsia"/>
          <w:lang w:eastAsia="ko-KR"/>
        </w:rPr>
        <w:t xml:space="preserve"> </w:t>
      </w:r>
      <w:r w:rsidR="002D4B0E" w:rsidRPr="006E2191">
        <w:rPr>
          <w:rFonts w:hint="eastAsia"/>
          <w:lang w:eastAsia="ko-KR"/>
        </w:rPr>
        <w:t xml:space="preserve">version field </w:t>
      </w:r>
      <w:r w:rsidRPr="006E2191">
        <w:rPr>
          <w:rFonts w:eastAsia="Malgun Gothic" w:hint="eastAsia"/>
          <w:lang w:eastAsia="ko-KR"/>
        </w:rPr>
        <w:t xml:space="preserve">in </w:t>
      </w:r>
      <w:r w:rsidRPr="00823297">
        <w:rPr>
          <w:rFonts w:eastAsia="Malgun Gothic" w:hint="eastAsia"/>
          <w:lang w:eastAsia="ko-KR"/>
        </w:rPr>
        <w:t>HTTP</w:t>
      </w:r>
      <w:r w:rsidRPr="006E2191">
        <w:rPr>
          <w:rFonts w:eastAsia="Malgun Gothic" w:hint="eastAsia"/>
          <w:lang w:eastAsia="ko-KR"/>
        </w:rPr>
        <w:t xml:space="preserve"> request messages </w:t>
      </w:r>
      <w:r w:rsidR="002D4B0E" w:rsidRPr="006E2191">
        <w:rPr>
          <w:rFonts w:hint="eastAsia"/>
          <w:lang w:eastAsia="ko-KR"/>
        </w:rPr>
        <w:t>shall be</w:t>
      </w:r>
      <w:r w:rsidR="002D4B0E" w:rsidRPr="006E2191">
        <w:rPr>
          <w:lang w:eastAsia="ko-KR"/>
        </w:rPr>
        <w:t xml:space="preserve"> set to</w:t>
      </w:r>
      <w:r w:rsidR="002D4B0E" w:rsidRPr="006E2191">
        <w:rPr>
          <w:rFonts w:hint="eastAsia"/>
          <w:lang w:eastAsia="ko-KR"/>
        </w:rPr>
        <w:t xml:space="preserve"> </w:t>
      </w:r>
      <w:r w:rsidR="0085155B" w:rsidRPr="006E2191">
        <w:rPr>
          <w:lang w:eastAsia="ko-KR"/>
        </w:rPr>
        <w:t>"</w:t>
      </w:r>
      <w:r w:rsidR="002D4B0E" w:rsidRPr="00823297">
        <w:rPr>
          <w:rFonts w:hint="eastAsia"/>
          <w:lang w:eastAsia="ko-KR"/>
        </w:rPr>
        <w:t>HTTP</w:t>
      </w:r>
      <w:r w:rsidR="002D4B0E" w:rsidRPr="006E2191">
        <w:rPr>
          <w:rFonts w:hint="eastAsia"/>
          <w:lang w:eastAsia="ko-KR"/>
        </w:rPr>
        <w:t>/1.1</w:t>
      </w:r>
      <w:r w:rsidR="0085155B" w:rsidRPr="006E2191">
        <w:rPr>
          <w:lang w:eastAsia="ko-KR"/>
        </w:rPr>
        <w:t>"</w:t>
      </w:r>
      <w:r w:rsidR="002D4B0E" w:rsidRPr="006E2191">
        <w:rPr>
          <w:rFonts w:hint="eastAsia"/>
          <w:lang w:eastAsia="ko-KR"/>
        </w:rPr>
        <w:t>.</w:t>
      </w:r>
    </w:p>
    <w:p w14:paraId="1FDD9B18" w14:textId="77777777" w:rsidR="002D4B0E" w:rsidRPr="006E2191" w:rsidRDefault="002D4B0E" w:rsidP="00FE5635">
      <w:pPr>
        <w:pStyle w:val="Heading2"/>
        <w:rPr>
          <w:lang w:eastAsia="ko-KR"/>
        </w:rPr>
      </w:pPr>
      <w:bookmarkStart w:id="305" w:name="_Toc399484796"/>
      <w:bookmarkStart w:id="306" w:name="_Toc408823656"/>
      <w:bookmarkStart w:id="307" w:name="_Toc457223587"/>
      <w:bookmarkStart w:id="308" w:name="_Toc459995709"/>
      <w:r w:rsidRPr="006E2191">
        <w:rPr>
          <w:rFonts w:eastAsia="MS Mincho" w:hint="eastAsia"/>
          <w:lang w:eastAsia="ja-JP"/>
        </w:rPr>
        <w:lastRenderedPageBreak/>
        <w:t>6</w:t>
      </w:r>
      <w:r w:rsidRPr="006E2191">
        <w:t>.</w:t>
      </w:r>
      <w:r w:rsidRPr="006E2191">
        <w:rPr>
          <w:rFonts w:hint="eastAsia"/>
          <w:lang w:eastAsia="ko-KR"/>
        </w:rPr>
        <w:t>3</w:t>
      </w:r>
      <w:r w:rsidRPr="006E2191">
        <w:tab/>
      </w:r>
      <w:r w:rsidRPr="006E2191">
        <w:rPr>
          <w:rFonts w:hint="eastAsia"/>
          <w:lang w:eastAsia="ko-KR"/>
        </w:rPr>
        <w:t>Status-Line</w:t>
      </w:r>
      <w:bookmarkEnd w:id="305"/>
      <w:bookmarkEnd w:id="306"/>
      <w:bookmarkEnd w:id="307"/>
      <w:bookmarkEnd w:id="308"/>
    </w:p>
    <w:p w14:paraId="13939C2C" w14:textId="77777777" w:rsidR="002D4B0E" w:rsidRPr="006E2191" w:rsidRDefault="002D4B0E" w:rsidP="00FE5635">
      <w:pPr>
        <w:pStyle w:val="Heading3"/>
        <w:rPr>
          <w:lang w:eastAsia="ko-KR"/>
        </w:rPr>
      </w:pPr>
      <w:bookmarkStart w:id="309" w:name="_Toc408823657"/>
      <w:bookmarkStart w:id="310" w:name="_Toc457223588"/>
      <w:bookmarkStart w:id="311" w:name="_Toc459995710"/>
      <w:r w:rsidRPr="006E2191">
        <w:rPr>
          <w:rFonts w:hint="eastAsia"/>
        </w:rPr>
        <w:t>6.</w:t>
      </w:r>
      <w:r w:rsidRPr="006E2191">
        <w:rPr>
          <w:rFonts w:hint="eastAsia"/>
          <w:lang w:eastAsia="ko-KR"/>
        </w:rPr>
        <w:t>3</w:t>
      </w:r>
      <w:r w:rsidRPr="006E2191">
        <w:rPr>
          <w:rFonts w:hint="eastAsia"/>
        </w:rPr>
        <w:t>.1</w:t>
      </w:r>
      <w:r w:rsidRPr="006E2191">
        <w:rPr>
          <w:rFonts w:hint="eastAsia"/>
        </w:rPr>
        <w:tab/>
      </w:r>
      <w:r w:rsidRPr="00823297">
        <w:rPr>
          <w:rFonts w:hint="eastAsia"/>
          <w:lang w:eastAsia="ko-KR"/>
        </w:rPr>
        <w:t>HTTP</w:t>
      </w:r>
      <w:r w:rsidRPr="006E2191">
        <w:rPr>
          <w:rFonts w:hint="eastAsia"/>
          <w:lang w:eastAsia="ko-KR"/>
        </w:rPr>
        <w:t>-Version</w:t>
      </w:r>
      <w:bookmarkEnd w:id="309"/>
      <w:bookmarkEnd w:id="310"/>
      <w:bookmarkEnd w:id="311"/>
    </w:p>
    <w:p w14:paraId="20DAFD28" w14:textId="77777777" w:rsidR="002D4B0E" w:rsidRPr="006E2191" w:rsidRDefault="008774F5" w:rsidP="002D4B0E">
      <w:pPr>
        <w:rPr>
          <w:lang w:eastAsia="ko-KR"/>
        </w:rPr>
      </w:pPr>
      <w:r w:rsidRPr="006E2191">
        <w:rPr>
          <w:lang w:eastAsia="ko-KR"/>
        </w:rPr>
        <w:t>T</w:t>
      </w:r>
      <w:r w:rsidRPr="006E2191">
        <w:rPr>
          <w:rFonts w:hint="eastAsia"/>
          <w:lang w:eastAsia="ko-KR"/>
        </w:rPr>
        <w:t xml:space="preserve">he </w:t>
      </w:r>
      <w:r w:rsidRPr="00823297">
        <w:rPr>
          <w:lang w:eastAsia="ko-KR"/>
        </w:rPr>
        <w:t>HTTP</w:t>
      </w:r>
      <w:r w:rsidRPr="006E2191">
        <w:rPr>
          <w:lang w:eastAsia="ko-KR"/>
        </w:rPr>
        <w:t xml:space="preserve"> </w:t>
      </w:r>
      <w:r w:rsidRPr="006E2191">
        <w:rPr>
          <w:rFonts w:hint="eastAsia"/>
          <w:lang w:eastAsia="ko-KR"/>
        </w:rPr>
        <w:t>version field</w:t>
      </w:r>
      <w:r w:rsidRPr="006E2191">
        <w:rPr>
          <w:lang w:eastAsia="ko-KR"/>
        </w:rPr>
        <w:t xml:space="preserve"> in </w:t>
      </w:r>
      <w:r w:rsidRPr="00823297">
        <w:rPr>
          <w:lang w:eastAsia="ko-KR"/>
        </w:rPr>
        <w:t>HTTP</w:t>
      </w:r>
      <w:r w:rsidRPr="006E2191">
        <w:rPr>
          <w:lang w:eastAsia="ko-KR"/>
        </w:rPr>
        <w:t xml:space="preserve"> response messages</w:t>
      </w:r>
      <w:r w:rsidRPr="006E2191">
        <w:rPr>
          <w:rFonts w:hint="eastAsia"/>
          <w:lang w:eastAsia="ko-KR"/>
        </w:rPr>
        <w:t xml:space="preserve"> shall be</w:t>
      </w:r>
      <w:r w:rsidRPr="006E2191">
        <w:rPr>
          <w:lang w:eastAsia="ko-KR"/>
        </w:rPr>
        <w:t xml:space="preserve"> set to</w:t>
      </w:r>
      <w:r w:rsidRPr="006E2191">
        <w:rPr>
          <w:rFonts w:hint="eastAsia"/>
          <w:lang w:eastAsia="ko-KR"/>
        </w:rPr>
        <w:t xml:space="preserve"> </w:t>
      </w:r>
      <w:r w:rsidR="0085155B" w:rsidRPr="006E2191">
        <w:rPr>
          <w:lang w:eastAsia="ko-KR"/>
        </w:rPr>
        <w:t>"</w:t>
      </w:r>
      <w:r w:rsidRPr="00823297">
        <w:rPr>
          <w:rFonts w:hint="eastAsia"/>
          <w:lang w:eastAsia="ko-KR"/>
        </w:rPr>
        <w:t>HTTP</w:t>
      </w:r>
      <w:r w:rsidRPr="006E2191">
        <w:rPr>
          <w:rFonts w:hint="eastAsia"/>
          <w:lang w:eastAsia="ko-KR"/>
        </w:rPr>
        <w:t>/1.1</w:t>
      </w:r>
      <w:r w:rsidR="0085155B" w:rsidRPr="006E2191">
        <w:rPr>
          <w:lang w:eastAsia="ko-KR"/>
        </w:rPr>
        <w:t>"</w:t>
      </w:r>
      <w:r w:rsidRPr="006E2191">
        <w:rPr>
          <w:rFonts w:eastAsia="Malgun Gothic" w:hint="eastAsia"/>
          <w:lang w:eastAsia="ko-KR"/>
        </w:rPr>
        <w:t>.</w:t>
      </w:r>
    </w:p>
    <w:p w14:paraId="0C2EB1B7" w14:textId="77777777" w:rsidR="002D4B0E" w:rsidRPr="006E2191" w:rsidRDefault="002D4B0E" w:rsidP="00FE5635">
      <w:pPr>
        <w:pStyle w:val="Heading3"/>
        <w:rPr>
          <w:lang w:eastAsia="ko-KR"/>
        </w:rPr>
      </w:pPr>
      <w:bookmarkStart w:id="312" w:name="_Toc408823658"/>
      <w:bookmarkStart w:id="313" w:name="_Toc457223589"/>
      <w:bookmarkStart w:id="314" w:name="_Toc459995711"/>
      <w:r w:rsidRPr="006E2191">
        <w:rPr>
          <w:rFonts w:hint="eastAsia"/>
        </w:rPr>
        <w:t>6.</w:t>
      </w:r>
      <w:r w:rsidRPr="006E2191">
        <w:rPr>
          <w:rFonts w:hint="eastAsia"/>
          <w:lang w:eastAsia="ko-KR"/>
        </w:rPr>
        <w:t>3</w:t>
      </w:r>
      <w:r w:rsidRPr="006E2191">
        <w:rPr>
          <w:rFonts w:hint="eastAsia"/>
        </w:rPr>
        <w:t>.</w:t>
      </w:r>
      <w:r w:rsidRPr="006E2191">
        <w:rPr>
          <w:rFonts w:hint="eastAsia"/>
          <w:lang w:eastAsia="ko-KR"/>
        </w:rPr>
        <w:t>2</w:t>
      </w:r>
      <w:r w:rsidRPr="006E2191">
        <w:rPr>
          <w:rFonts w:hint="eastAsia"/>
        </w:rPr>
        <w:tab/>
      </w:r>
      <w:r w:rsidRPr="006E2191">
        <w:rPr>
          <w:rFonts w:hint="eastAsia"/>
          <w:lang w:eastAsia="ko-KR"/>
        </w:rPr>
        <w:t>Status-Code</w:t>
      </w:r>
      <w:bookmarkEnd w:id="312"/>
      <w:bookmarkEnd w:id="313"/>
      <w:bookmarkEnd w:id="314"/>
    </w:p>
    <w:p w14:paraId="76646636" w14:textId="77777777" w:rsidR="002D4B0E" w:rsidRPr="006E2191" w:rsidRDefault="002D4B0E" w:rsidP="00FE5635">
      <w:pPr>
        <w:rPr>
          <w:lang w:eastAsia="ko-KR"/>
        </w:rPr>
      </w:pPr>
      <w:r w:rsidRPr="006E2191">
        <w:rPr>
          <w:rFonts w:hint="eastAsia"/>
          <w:lang w:eastAsia="ko-KR"/>
        </w:rPr>
        <w:t xml:space="preserve">The </w:t>
      </w:r>
      <w:r w:rsidR="00E95BDB" w:rsidRPr="006E2191">
        <w:rPr>
          <w:rFonts w:eastAsia="Malgun Gothic" w:hint="eastAsia"/>
          <w:b/>
          <w:i/>
          <w:lang w:eastAsia="ko-KR"/>
        </w:rPr>
        <w:t>R</w:t>
      </w:r>
      <w:r w:rsidR="00E95BDB" w:rsidRPr="006E2191">
        <w:rPr>
          <w:rFonts w:hint="eastAsia"/>
          <w:b/>
          <w:i/>
          <w:lang w:eastAsia="ko-KR"/>
        </w:rPr>
        <w:t xml:space="preserve">esponse </w:t>
      </w:r>
      <w:r w:rsidR="00E95BDB" w:rsidRPr="006E2191">
        <w:rPr>
          <w:rFonts w:eastAsia="Malgun Gothic" w:hint="eastAsia"/>
          <w:b/>
          <w:i/>
          <w:lang w:eastAsia="ko-KR"/>
        </w:rPr>
        <w:t>S</w:t>
      </w:r>
      <w:r w:rsidR="00E95BDB" w:rsidRPr="006E2191">
        <w:rPr>
          <w:rFonts w:hint="eastAsia"/>
          <w:b/>
          <w:i/>
          <w:lang w:eastAsia="ko-KR"/>
        </w:rPr>
        <w:t xml:space="preserve">tatus </w:t>
      </w:r>
      <w:r w:rsidR="00E95BDB" w:rsidRPr="006E2191">
        <w:rPr>
          <w:rFonts w:eastAsia="Malgun Gothic" w:hint="eastAsia"/>
          <w:b/>
          <w:i/>
          <w:lang w:eastAsia="ko-KR"/>
        </w:rPr>
        <w:t>C</w:t>
      </w:r>
      <w:r w:rsidR="00E95BDB" w:rsidRPr="006E2191">
        <w:rPr>
          <w:rFonts w:hint="eastAsia"/>
          <w:b/>
          <w:i/>
          <w:lang w:eastAsia="ko-KR"/>
        </w:rPr>
        <w:t>ode</w:t>
      </w:r>
      <w:r w:rsidR="00E95BDB" w:rsidRPr="006E2191">
        <w:rPr>
          <w:rFonts w:hint="eastAsia"/>
          <w:lang w:eastAsia="ko-KR"/>
        </w:rPr>
        <w:t xml:space="preserve"> </w:t>
      </w:r>
      <w:r w:rsidR="00F179A6" w:rsidRPr="006E2191">
        <w:rPr>
          <w:rFonts w:hint="eastAsia"/>
          <w:lang w:eastAsia="ko-KR"/>
        </w:rPr>
        <w:t>parameter</w:t>
      </w:r>
      <w:r w:rsidRPr="006E2191">
        <w:rPr>
          <w:rFonts w:hint="eastAsia"/>
          <w:lang w:eastAsia="ko-KR"/>
        </w:rPr>
        <w:t xml:space="preserve"> </w:t>
      </w:r>
      <w:r w:rsidR="00605279" w:rsidRPr="006E2191">
        <w:rPr>
          <w:rFonts w:eastAsia="Malgun Gothic" w:hint="eastAsia"/>
          <w:lang w:eastAsia="ko-KR"/>
        </w:rPr>
        <w:t xml:space="preserve">of response primitives </w:t>
      </w:r>
      <w:r w:rsidRPr="006E2191">
        <w:rPr>
          <w:rFonts w:hint="eastAsia"/>
          <w:lang w:eastAsia="ko-KR"/>
        </w:rPr>
        <w:t xml:space="preserve">shall be mapped to </w:t>
      </w:r>
      <w:r w:rsidR="00605279" w:rsidRPr="006E2191">
        <w:rPr>
          <w:rFonts w:eastAsia="Malgun Gothic" w:hint="eastAsia"/>
          <w:lang w:eastAsia="ko-KR"/>
        </w:rPr>
        <w:t xml:space="preserve">the </w:t>
      </w:r>
      <w:r w:rsidRPr="00823297">
        <w:rPr>
          <w:rFonts w:hint="eastAsia"/>
          <w:lang w:eastAsia="ko-KR"/>
        </w:rPr>
        <w:t>HTTP</w:t>
      </w:r>
      <w:r w:rsidRPr="006E2191">
        <w:rPr>
          <w:rFonts w:hint="eastAsia"/>
          <w:lang w:eastAsia="ko-KR"/>
        </w:rPr>
        <w:t xml:space="preserve"> Status-Code. Since the </w:t>
      </w:r>
      <w:r w:rsidR="00E95BDB" w:rsidRPr="006E2191">
        <w:rPr>
          <w:rFonts w:eastAsia="Malgun Gothic" w:hint="eastAsia"/>
          <w:b/>
          <w:i/>
          <w:lang w:eastAsia="ko-KR"/>
        </w:rPr>
        <w:t>R</w:t>
      </w:r>
      <w:r w:rsidR="00E95BDB" w:rsidRPr="006E2191">
        <w:rPr>
          <w:rFonts w:hint="eastAsia"/>
          <w:b/>
          <w:i/>
          <w:lang w:eastAsia="ko-KR"/>
        </w:rPr>
        <w:t xml:space="preserve">esponse </w:t>
      </w:r>
      <w:r w:rsidR="00E95BDB" w:rsidRPr="006E2191">
        <w:rPr>
          <w:rFonts w:eastAsia="Malgun Gothic" w:hint="eastAsia"/>
          <w:b/>
          <w:i/>
          <w:lang w:eastAsia="ko-KR"/>
        </w:rPr>
        <w:t>S</w:t>
      </w:r>
      <w:r w:rsidR="00E95BDB" w:rsidRPr="006E2191">
        <w:rPr>
          <w:rFonts w:hint="eastAsia"/>
          <w:b/>
          <w:i/>
          <w:lang w:eastAsia="ko-KR"/>
        </w:rPr>
        <w:t xml:space="preserve">tatus </w:t>
      </w:r>
      <w:r w:rsidR="00E95BDB" w:rsidRPr="006E2191">
        <w:rPr>
          <w:rFonts w:eastAsia="Malgun Gothic" w:hint="eastAsia"/>
          <w:b/>
          <w:i/>
          <w:lang w:eastAsia="ko-KR"/>
        </w:rPr>
        <w:t>C</w:t>
      </w:r>
      <w:r w:rsidR="00E95BDB" w:rsidRPr="006E2191">
        <w:rPr>
          <w:rFonts w:hint="eastAsia"/>
          <w:b/>
          <w:i/>
          <w:lang w:eastAsia="ko-KR"/>
        </w:rPr>
        <w:t>ode</w:t>
      </w:r>
      <w:r w:rsidR="00E95BDB" w:rsidRPr="006E2191">
        <w:rPr>
          <w:rFonts w:hint="eastAsia"/>
          <w:lang w:eastAsia="ko-KR"/>
        </w:rPr>
        <w:t xml:space="preserve"> </w:t>
      </w:r>
      <w:r w:rsidR="00F179A6" w:rsidRPr="006E2191">
        <w:rPr>
          <w:rFonts w:hint="eastAsia"/>
          <w:lang w:eastAsia="ko-KR"/>
        </w:rPr>
        <w:t xml:space="preserve">parameter </w:t>
      </w:r>
      <w:r w:rsidR="00605279" w:rsidRPr="006E2191">
        <w:rPr>
          <w:rFonts w:eastAsia="Malgun Gothic" w:hint="eastAsia"/>
          <w:lang w:eastAsia="ko-KR"/>
        </w:rPr>
        <w:t xml:space="preserve">values </w:t>
      </w:r>
      <w:r w:rsidRPr="006E2191">
        <w:rPr>
          <w:rFonts w:hint="eastAsia"/>
          <w:lang w:eastAsia="ko-KR"/>
        </w:rPr>
        <w:t xml:space="preserve">have been defined </w:t>
      </w:r>
      <w:r w:rsidR="00605279" w:rsidRPr="006E2191">
        <w:rPr>
          <w:rFonts w:eastAsia="Malgun Gothic" w:hint="eastAsia"/>
          <w:lang w:eastAsia="ko-KR"/>
        </w:rPr>
        <w:t xml:space="preserve">with </w:t>
      </w:r>
      <w:r w:rsidRPr="006E2191">
        <w:rPr>
          <w:rFonts w:hint="eastAsia"/>
          <w:lang w:eastAsia="ko-KR"/>
        </w:rPr>
        <w:t xml:space="preserve">more </w:t>
      </w:r>
      <w:r w:rsidR="00605279" w:rsidRPr="006E2191">
        <w:rPr>
          <w:rFonts w:eastAsia="Malgun Gothic" w:hint="eastAsia"/>
          <w:lang w:eastAsia="ko-KR"/>
        </w:rPr>
        <w:t>detailed information</w:t>
      </w:r>
      <w:r w:rsidR="00605279" w:rsidRPr="006E2191">
        <w:rPr>
          <w:rFonts w:hint="eastAsia"/>
          <w:lang w:eastAsia="ko-KR"/>
        </w:rPr>
        <w:t xml:space="preserve"> </w:t>
      </w:r>
      <w:r w:rsidR="00F179A6" w:rsidRPr="006E2191">
        <w:rPr>
          <w:rFonts w:hint="eastAsia"/>
          <w:lang w:eastAsia="ko-KR"/>
        </w:rPr>
        <w:t xml:space="preserve">than </w:t>
      </w:r>
      <w:r w:rsidR="00F179A6" w:rsidRPr="00823297">
        <w:rPr>
          <w:rFonts w:hint="eastAsia"/>
          <w:lang w:eastAsia="ko-KR"/>
        </w:rPr>
        <w:t>HTTP</w:t>
      </w:r>
      <w:r w:rsidR="00F179A6" w:rsidRPr="006E2191">
        <w:rPr>
          <w:rFonts w:hint="eastAsia"/>
          <w:lang w:eastAsia="ko-KR"/>
        </w:rPr>
        <w:t xml:space="preserve"> status codes</w:t>
      </w:r>
      <w:r w:rsidRPr="006E2191">
        <w:rPr>
          <w:rFonts w:hint="eastAsia"/>
          <w:lang w:eastAsia="ko-KR"/>
        </w:rPr>
        <w:t xml:space="preserve">, one or more </w:t>
      </w:r>
      <w:r w:rsidR="00E95BDB" w:rsidRPr="006E2191">
        <w:rPr>
          <w:rFonts w:eastAsia="Malgun Gothic" w:hint="eastAsia"/>
          <w:b/>
          <w:i/>
          <w:lang w:eastAsia="ko-KR"/>
        </w:rPr>
        <w:t>R</w:t>
      </w:r>
      <w:r w:rsidR="00E95BDB" w:rsidRPr="006E2191">
        <w:rPr>
          <w:rFonts w:hint="eastAsia"/>
          <w:b/>
          <w:i/>
          <w:lang w:eastAsia="ko-KR"/>
        </w:rPr>
        <w:t xml:space="preserve">esponse </w:t>
      </w:r>
      <w:r w:rsidR="00E95BDB" w:rsidRPr="006E2191">
        <w:rPr>
          <w:rFonts w:eastAsia="Malgun Gothic" w:hint="eastAsia"/>
          <w:b/>
          <w:i/>
          <w:lang w:eastAsia="ko-KR"/>
        </w:rPr>
        <w:t>S</w:t>
      </w:r>
      <w:r w:rsidR="00E95BDB" w:rsidRPr="006E2191">
        <w:rPr>
          <w:rFonts w:hint="eastAsia"/>
          <w:b/>
          <w:i/>
          <w:lang w:eastAsia="ko-KR"/>
        </w:rPr>
        <w:t xml:space="preserve">tatus </w:t>
      </w:r>
      <w:r w:rsidR="00E95BDB" w:rsidRPr="006E2191">
        <w:rPr>
          <w:rFonts w:eastAsia="Malgun Gothic" w:hint="eastAsia"/>
          <w:b/>
          <w:i/>
          <w:lang w:eastAsia="ko-KR"/>
        </w:rPr>
        <w:t>C</w:t>
      </w:r>
      <w:r w:rsidR="00E95BDB" w:rsidRPr="006E2191">
        <w:rPr>
          <w:rFonts w:hint="eastAsia"/>
          <w:b/>
          <w:i/>
          <w:lang w:eastAsia="ko-KR"/>
        </w:rPr>
        <w:t>ode</w:t>
      </w:r>
      <w:r w:rsidR="00E95BDB" w:rsidRPr="006E2191">
        <w:rPr>
          <w:rFonts w:hint="eastAsia"/>
          <w:lang w:eastAsia="ko-KR"/>
        </w:rPr>
        <w:t xml:space="preserve"> </w:t>
      </w:r>
      <w:r w:rsidR="00605279" w:rsidRPr="006E2191">
        <w:rPr>
          <w:rFonts w:eastAsia="Malgun Gothic" w:hint="eastAsia"/>
          <w:lang w:eastAsia="ko-KR"/>
        </w:rPr>
        <w:t xml:space="preserve">value </w:t>
      </w:r>
      <w:r w:rsidRPr="006E2191">
        <w:rPr>
          <w:lang w:eastAsia="ko-KR"/>
        </w:rPr>
        <w:t>may</w:t>
      </w:r>
      <w:r w:rsidRPr="006E2191">
        <w:rPr>
          <w:rFonts w:hint="eastAsia"/>
          <w:lang w:eastAsia="ko-KR"/>
        </w:rPr>
        <w:t xml:space="preserve"> be mapped to </w:t>
      </w:r>
      <w:r w:rsidR="00605279" w:rsidRPr="006E2191">
        <w:rPr>
          <w:rFonts w:eastAsia="Malgun Gothic" w:hint="eastAsia"/>
          <w:lang w:eastAsia="ko-KR"/>
        </w:rPr>
        <w:t xml:space="preserve">the same </w:t>
      </w:r>
      <w:r w:rsidR="00605279" w:rsidRPr="00823297">
        <w:rPr>
          <w:rFonts w:eastAsia="Malgun Gothic" w:hint="eastAsia"/>
          <w:lang w:eastAsia="ko-KR"/>
        </w:rPr>
        <w:t>HTTP</w:t>
      </w:r>
      <w:r w:rsidR="00605279" w:rsidRPr="006E2191">
        <w:rPr>
          <w:rFonts w:hint="eastAsia"/>
          <w:lang w:eastAsia="ko-KR"/>
        </w:rPr>
        <w:t xml:space="preserve"> </w:t>
      </w:r>
      <w:r w:rsidRPr="006E2191">
        <w:rPr>
          <w:rFonts w:hint="eastAsia"/>
          <w:lang w:eastAsia="ko-KR"/>
        </w:rPr>
        <w:t xml:space="preserve">Status-Code. The original </w:t>
      </w:r>
      <w:r w:rsidR="00E95BDB" w:rsidRPr="006E2191">
        <w:rPr>
          <w:rFonts w:eastAsia="Malgun Gothic" w:hint="eastAsia"/>
          <w:b/>
          <w:i/>
          <w:lang w:eastAsia="ko-KR"/>
        </w:rPr>
        <w:t>R</w:t>
      </w:r>
      <w:r w:rsidR="00E95BDB" w:rsidRPr="006E2191">
        <w:rPr>
          <w:rFonts w:hint="eastAsia"/>
          <w:b/>
          <w:i/>
          <w:lang w:eastAsia="ko-KR"/>
        </w:rPr>
        <w:t xml:space="preserve">esponse </w:t>
      </w:r>
      <w:r w:rsidR="00E95BDB" w:rsidRPr="006E2191">
        <w:rPr>
          <w:rFonts w:eastAsia="Malgun Gothic" w:hint="eastAsia"/>
          <w:b/>
          <w:i/>
          <w:lang w:eastAsia="ko-KR"/>
        </w:rPr>
        <w:t>S</w:t>
      </w:r>
      <w:r w:rsidR="00E95BDB" w:rsidRPr="006E2191">
        <w:rPr>
          <w:rFonts w:hint="eastAsia"/>
          <w:b/>
          <w:i/>
          <w:lang w:eastAsia="ko-KR"/>
        </w:rPr>
        <w:t xml:space="preserve">tatus </w:t>
      </w:r>
      <w:r w:rsidR="00E95BDB" w:rsidRPr="006E2191">
        <w:rPr>
          <w:rFonts w:eastAsia="Malgun Gothic" w:hint="eastAsia"/>
          <w:b/>
          <w:i/>
          <w:lang w:eastAsia="ko-KR"/>
        </w:rPr>
        <w:t>C</w:t>
      </w:r>
      <w:r w:rsidR="00E95BDB" w:rsidRPr="006E2191">
        <w:rPr>
          <w:rFonts w:hint="eastAsia"/>
          <w:b/>
          <w:i/>
          <w:lang w:eastAsia="ko-KR"/>
        </w:rPr>
        <w:t>ode</w:t>
      </w:r>
      <w:r w:rsidR="00E95BDB" w:rsidRPr="006E2191" w:rsidDel="00F179A6">
        <w:rPr>
          <w:rFonts w:hint="eastAsia"/>
          <w:lang w:eastAsia="ko-KR"/>
        </w:rPr>
        <w:t xml:space="preserve"> </w:t>
      </w:r>
      <w:r w:rsidRPr="006E2191">
        <w:rPr>
          <w:rFonts w:hint="eastAsia"/>
          <w:lang w:eastAsia="ko-KR"/>
        </w:rPr>
        <w:t xml:space="preserve">parameter </w:t>
      </w:r>
      <w:r w:rsidR="00605279" w:rsidRPr="006E2191">
        <w:rPr>
          <w:rFonts w:eastAsia="Malgun Gothic" w:hint="eastAsia"/>
          <w:lang w:eastAsia="ko-KR"/>
        </w:rPr>
        <w:t xml:space="preserve">value </w:t>
      </w:r>
      <w:r w:rsidRPr="006E2191">
        <w:rPr>
          <w:rFonts w:hint="eastAsia"/>
          <w:lang w:eastAsia="ko-KR"/>
        </w:rPr>
        <w:t xml:space="preserve">shall be carried in </w:t>
      </w:r>
      <w:r w:rsidR="00605279" w:rsidRPr="006E2191">
        <w:rPr>
          <w:rFonts w:eastAsia="Malgun Gothic" w:hint="eastAsia"/>
          <w:lang w:eastAsia="ko-KR"/>
        </w:rPr>
        <w:t xml:space="preserve">the </w:t>
      </w:r>
      <w:r w:rsidR="00F179A6" w:rsidRPr="006E2191">
        <w:rPr>
          <w:rFonts w:hint="eastAsia"/>
          <w:lang w:eastAsia="ko-KR"/>
        </w:rPr>
        <w:t>X-M2M-</w:t>
      </w:r>
      <w:r w:rsidR="00F179A6" w:rsidRPr="00823297">
        <w:rPr>
          <w:rFonts w:hint="eastAsia"/>
          <w:lang w:eastAsia="ko-KR"/>
        </w:rPr>
        <w:t>RSC</w:t>
      </w:r>
      <w:r w:rsidR="00FE5635" w:rsidRPr="006E2191">
        <w:rPr>
          <w:lang w:eastAsia="ko-KR"/>
        </w:rPr>
        <w:t xml:space="preserve"> </w:t>
      </w:r>
      <w:r w:rsidR="00605279" w:rsidRPr="006E2191">
        <w:rPr>
          <w:rFonts w:eastAsia="Malgun Gothic" w:hint="eastAsia"/>
          <w:lang w:eastAsia="ko-KR"/>
        </w:rPr>
        <w:t>header</w:t>
      </w:r>
      <w:r w:rsidR="00F179A6" w:rsidRPr="006E2191">
        <w:rPr>
          <w:rFonts w:hint="eastAsia"/>
          <w:lang w:eastAsia="ko-KR"/>
        </w:rPr>
        <w:t>(see clause 6.4.14)</w:t>
      </w:r>
      <w:r w:rsidR="00FE5635" w:rsidRPr="006E2191">
        <w:rPr>
          <w:rFonts w:hint="eastAsia"/>
          <w:lang w:eastAsia="ko-KR"/>
        </w:rPr>
        <w:t>.</w:t>
      </w:r>
    </w:p>
    <w:p w14:paraId="04B21052" w14:textId="77777777" w:rsidR="002D4B0E" w:rsidRPr="006E2191" w:rsidRDefault="00605279" w:rsidP="002D4B0E">
      <w:pPr>
        <w:rPr>
          <w:rFonts w:eastAsia="Malgun Gothic"/>
          <w:lang w:eastAsia="ko-KR"/>
        </w:rPr>
      </w:pPr>
      <w:r w:rsidRPr="006E2191">
        <w:rPr>
          <w:rFonts w:eastAsia="Malgun Gothic" w:hint="eastAsia"/>
          <w:lang w:eastAsia="ko-KR"/>
        </w:rPr>
        <w:t>The</w:t>
      </w:r>
      <w:r w:rsidR="002D4B0E" w:rsidRPr="006E2191">
        <w:rPr>
          <w:rFonts w:hint="eastAsia"/>
          <w:lang w:eastAsia="ko-KR"/>
        </w:rPr>
        <w:t xml:space="preserve"> mapping </w:t>
      </w:r>
      <w:r w:rsidRPr="006E2191">
        <w:rPr>
          <w:rFonts w:eastAsia="Malgun Gothic" w:hint="eastAsia"/>
          <w:lang w:eastAsia="ko-KR"/>
        </w:rPr>
        <w:t xml:space="preserve">of </w:t>
      </w:r>
      <w:r w:rsidRPr="006E2191">
        <w:rPr>
          <w:rFonts w:eastAsia="Malgun Gothic" w:hint="eastAsia"/>
          <w:b/>
          <w:i/>
          <w:lang w:eastAsia="ko-KR"/>
        </w:rPr>
        <w:t>Response Status Code</w:t>
      </w:r>
      <w:r w:rsidRPr="006E2191">
        <w:rPr>
          <w:rFonts w:eastAsia="Malgun Gothic" w:hint="eastAsia"/>
          <w:lang w:eastAsia="ko-KR"/>
        </w:rPr>
        <w:t xml:space="preserve"> parameter value of</w:t>
      </w:r>
      <w:r w:rsidR="002D4B0E" w:rsidRPr="006E2191">
        <w:rPr>
          <w:rFonts w:hint="eastAsia"/>
          <w:lang w:eastAsia="ko-KR"/>
        </w:rPr>
        <w:t xml:space="preserve"> oneM2M request primitive to</w:t>
      </w:r>
      <w:r w:rsidRPr="006E2191">
        <w:rPr>
          <w:rFonts w:eastAsia="Malgun Gothic" w:hint="eastAsia"/>
          <w:lang w:eastAsia="ko-KR"/>
        </w:rPr>
        <w:t xml:space="preserve"> Status-Code of</w:t>
      </w:r>
      <w:r w:rsidR="002D4B0E" w:rsidRPr="006E2191">
        <w:rPr>
          <w:rFonts w:hint="eastAsia"/>
          <w:lang w:eastAsia="ko-KR"/>
        </w:rPr>
        <w:t xml:space="preserve"> </w:t>
      </w:r>
      <w:r w:rsidR="002D4B0E" w:rsidRPr="00823297">
        <w:rPr>
          <w:rFonts w:hint="eastAsia"/>
          <w:lang w:eastAsia="ko-KR"/>
        </w:rPr>
        <w:t>HTTP</w:t>
      </w:r>
      <w:r w:rsidR="002D4B0E" w:rsidRPr="006E2191">
        <w:rPr>
          <w:rFonts w:hint="eastAsia"/>
          <w:lang w:eastAsia="ko-KR"/>
        </w:rPr>
        <w:t xml:space="preserve"> request message</w:t>
      </w:r>
      <w:r w:rsidRPr="006E2191">
        <w:rPr>
          <w:rFonts w:eastAsia="Malgun Gothic" w:hint="eastAsia"/>
          <w:lang w:eastAsia="ko-KR"/>
        </w:rPr>
        <w:t>s</w:t>
      </w:r>
      <w:r w:rsidR="002D4B0E" w:rsidRPr="006E2191">
        <w:rPr>
          <w:rFonts w:hint="eastAsia"/>
          <w:lang w:eastAsia="ko-KR"/>
        </w:rPr>
        <w:t xml:space="preserve"> </w:t>
      </w:r>
      <w:r w:rsidRPr="006E2191">
        <w:rPr>
          <w:rFonts w:eastAsia="Malgun Gothic" w:hint="eastAsia"/>
          <w:lang w:eastAsia="ko-KR"/>
        </w:rPr>
        <w:t xml:space="preserve">is specified in </w:t>
      </w:r>
      <w:r w:rsidR="00B97A99">
        <w:rPr>
          <w:rFonts w:eastAsia="Malgun Gothic"/>
          <w:lang w:eastAsia="ko-KR"/>
        </w:rPr>
        <w:t>t</w:t>
      </w:r>
      <w:r w:rsidRPr="006E2191">
        <w:rPr>
          <w:rFonts w:eastAsia="Malgun Gothic" w:hint="eastAsia"/>
          <w:lang w:eastAsia="ko-KR"/>
        </w:rPr>
        <w:t>able 6.3.2-1.</w:t>
      </w:r>
    </w:p>
    <w:p w14:paraId="3E28C014" w14:textId="77777777" w:rsidR="002D4B0E" w:rsidRPr="006E2191" w:rsidRDefault="002D4B0E" w:rsidP="00FE5635">
      <w:pPr>
        <w:pStyle w:val="TH"/>
        <w:rPr>
          <w:lang w:eastAsia="ko-KR"/>
        </w:rPr>
      </w:pPr>
      <w:r w:rsidRPr="006E2191">
        <w:lastRenderedPageBreak/>
        <w:t>T</w:t>
      </w:r>
      <w:r w:rsidRPr="006E2191">
        <w:rPr>
          <w:rFonts w:hint="eastAsia"/>
        </w:rPr>
        <w:t xml:space="preserve">able </w:t>
      </w:r>
      <w:r w:rsidRPr="006E2191">
        <w:rPr>
          <w:rFonts w:hint="eastAsia"/>
          <w:lang w:eastAsia="ko-KR"/>
        </w:rPr>
        <w:t>6.3.2</w:t>
      </w:r>
      <w:r w:rsidRPr="006E2191">
        <w:rPr>
          <w:rFonts w:hint="eastAsia"/>
        </w:rPr>
        <w:t xml:space="preserve">-1: </w:t>
      </w:r>
      <w:r w:rsidRPr="006E2191">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450"/>
        <w:gridCol w:w="3163"/>
      </w:tblGrid>
      <w:tr w:rsidR="00426E0B" w:rsidRPr="006E2191" w14:paraId="07EB3A3F" w14:textId="77777777" w:rsidTr="00B97A99">
        <w:trPr>
          <w:jc w:val="center"/>
        </w:trPr>
        <w:tc>
          <w:tcPr>
            <w:tcW w:w="5450" w:type="dxa"/>
            <w:shd w:val="clear" w:color="auto" w:fill="auto"/>
            <w:hideMark/>
          </w:tcPr>
          <w:p w14:paraId="3C5D9223" w14:textId="77777777" w:rsidR="00426E0B" w:rsidRPr="006E2191" w:rsidRDefault="00426E0B" w:rsidP="00914674">
            <w:pPr>
              <w:pStyle w:val="TAH"/>
              <w:rPr>
                <w:lang w:eastAsia="ko-KR"/>
              </w:rPr>
            </w:pPr>
            <w:bookmarkStart w:id="315" w:name="_Toc408823659"/>
            <w:r w:rsidRPr="006E2191">
              <w:rPr>
                <w:lang w:eastAsia="ko-KR"/>
              </w:rPr>
              <w:t xml:space="preserve">oneM2M Response Status Codes </w:t>
            </w:r>
          </w:p>
        </w:tc>
        <w:tc>
          <w:tcPr>
            <w:tcW w:w="3163" w:type="dxa"/>
            <w:shd w:val="clear" w:color="auto" w:fill="auto"/>
            <w:hideMark/>
          </w:tcPr>
          <w:p w14:paraId="6CBC1E81" w14:textId="77777777" w:rsidR="00426E0B" w:rsidRPr="006E2191" w:rsidRDefault="00426E0B" w:rsidP="00914674">
            <w:pPr>
              <w:pStyle w:val="TAH"/>
              <w:rPr>
                <w:lang w:eastAsia="ko-KR"/>
              </w:rPr>
            </w:pPr>
            <w:r w:rsidRPr="00823297">
              <w:rPr>
                <w:lang w:eastAsia="ko-KR"/>
              </w:rPr>
              <w:t>HTTP</w:t>
            </w:r>
            <w:r w:rsidRPr="006E2191">
              <w:rPr>
                <w:lang w:eastAsia="ko-KR"/>
              </w:rPr>
              <w:t xml:space="preserve"> Status Codes</w:t>
            </w:r>
          </w:p>
        </w:tc>
      </w:tr>
      <w:tr w:rsidR="00426E0B" w:rsidRPr="006E2191" w14:paraId="1AA638B4" w14:textId="77777777" w:rsidTr="00B97A99">
        <w:trPr>
          <w:jc w:val="center"/>
        </w:trPr>
        <w:tc>
          <w:tcPr>
            <w:tcW w:w="5450" w:type="dxa"/>
            <w:shd w:val="clear" w:color="auto" w:fill="auto"/>
            <w:hideMark/>
          </w:tcPr>
          <w:p w14:paraId="66262E45" w14:textId="77777777" w:rsidR="00426E0B" w:rsidRPr="006E2191" w:rsidRDefault="00426E0B" w:rsidP="00914674">
            <w:pPr>
              <w:pStyle w:val="TAL"/>
              <w:rPr>
                <w:lang w:eastAsia="ko-KR"/>
              </w:rPr>
            </w:pPr>
            <w:r w:rsidRPr="006E2191">
              <w:rPr>
                <w:lang w:eastAsia="ko-KR"/>
              </w:rPr>
              <w:t>2000 (</w:t>
            </w:r>
            <w:r w:rsidRPr="00823297">
              <w:rPr>
                <w:lang w:eastAsia="ko-KR"/>
              </w:rPr>
              <w:t>OK</w:t>
            </w:r>
            <w:r w:rsidRPr="006E2191">
              <w:rPr>
                <w:lang w:eastAsia="ko-KR"/>
              </w:rPr>
              <w:t>)</w:t>
            </w:r>
          </w:p>
        </w:tc>
        <w:tc>
          <w:tcPr>
            <w:tcW w:w="3163" w:type="dxa"/>
            <w:vMerge w:val="restart"/>
            <w:shd w:val="clear" w:color="auto" w:fill="auto"/>
            <w:hideMark/>
          </w:tcPr>
          <w:p w14:paraId="61C9ED6C" w14:textId="77777777" w:rsidR="00426E0B" w:rsidRPr="006E2191" w:rsidRDefault="00426E0B" w:rsidP="00914674">
            <w:pPr>
              <w:pStyle w:val="TAL"/>
              <w:rPr>
                <w:lang w:eastAsia="ko-KR"/>
              </w:rPr>
            </w:pPr>
            <w:r w:rsidRPr="006E2191">
              <w:rPr>
                <w:lang w:eastAsia="ko-KR"/>
              </w:rPr>
              <w:t>200 (</w:t>
            </w:r>
            <w:r w:rsidRPr="00823297">
              <w:rPr>
                <w:lang w:eastAsia="ko-KR"/>
              </w:rPr>
              <w:t>OK</w:t>
            </w:r>
            <w:r w:rsidRPr="006E2191">
              <w:rPr>
                <w:lang w:eastAsia="ko-KR"/>
              </w:rPr>
              <w:t>)</w:t>
            </w:r>
          </w:p>
        </w:tc>
      </w:tr>
      <w:tr w:rsidR="00426E0B" w:rsidRPr="006E2191" w14:paraId="03BA5B49" w14:textId="77777777" w:rsidTr="00B97A99">
        <w:trPr>
          <w:jc w:val="center"/>
        </w:trPr>
        <w:tc>
          <w:tcPr>
            <w:tcW w:w="5450" w:type="dxa"/>
            <w:shd w:val="clear" w:color="auto" w:fill="auto"/>
            <w:hideMark/>
          </w:tcPr>
          <w:p w14:paraId="75DA1D84" w14:textId="77777777" w:rsidR="00426E0B" w:rsidRPr="006E2191" w:rsidRDefault="00426E0B" w:rsidP="00914674">
            <w:pPr>
              <w:pStyle w:val="TAL"/>
              <w:rPr>
                <w:lang w:eastAsia="ko-KR"/>
              </w:rPr>
            </w:pPr>
            <w:r w:rsidRPr="006E2191">
              <w:rPr>
                <w:lang w:eastAsia="ko-KR"/>
              </w:rPr>
              <w:t>2002 (DELETED)</w:t>
            </w:r>
          </w:p>
        </w:tc>
        <w:tc>
          <w:tcPr>
            <w:tcW w:w="3163" w:type="dxa"/>
            <w:vMerge/>
            <w:shd w:val="clear" w:color="auto" w:fill="auto"/>
            <w:hideMark/>
          </w:tcPr>
          <w:p w14:paraId="4BAB3FC6" w14:textId="77777777" w:rsidR="00426E0B" w:rsidRPr="006E2191" w:rsidRDefault="00426E0B" w:rsidP="00914674">
            <w:pPr>
              <w:pStyle w:val="TAL"/>
              <w:rPr>
                <w:lang w:eastAsia="ko-KR"/>
              </w:rPr>
            </w:pPr>
          </w:p>
        </w:tc>
      </w:tr>
      <w:tr w:rsidR="00426E0B" w:rsidRPr="006E2191" w14:paraId="4F61CAF3" w14:textId="77777777" w:rsidTr="00B97A99">
        <w:trPr>
          <w:jc w:val="center"/>
        </w:trPr>
        <w:tc>
          <w:tcPr>
            <w:tcW w:w="5450" w:type="dxa"/>
            <w:tcBorders>
              <w:bottom w:val="single" w:sz="2" w:space="0" w:color="auto"/>
            </w:tcBorders>
            <w:shd w:val="clear" w:color="auto" w:fill="auto"/>
            <w:hideMark/>
          </w:tcPr>
          <w:p w14:paraId="1F4CB685" w14:textId="77777777" w:rsidR="00426E0B" w:rsidRPr="006E2191" w:rsidRDefault="00426E0B" w:rsidP="00914674">
            <w:pPr>
              <w:pStyle w:val="TAL"/>
              <w:rPr>
                <w:lang w:eastAsia="ko-KR"/>
              </w:rPr>
            </w:pPr>
            <w:r w:rsidRPr="006E2191">
              <w:rPr>
                <w:lang w:eastAsia="ko-KR"/>
              </w:rPr>
              <w:t>2004 (UPDATED)</w:t>
            </w:r>
          </w:p>
        </w:tc>
        <w:tc>
          <w:tcPr>
            <w:tcW w:w="3163" w:type="dxa"/>
            <w:vMerge/>
            <w:tcBorders>
              <w:bottom w:val="single" w:sz="2" w:space="0" w:color="auto"/>
            </w:tcBorders>
            <w:shd w:val="clear" w:color="auto" w:fill="auto"/>
            <w:hideMark/>
          </w:tcPr>
          <w:p w14:paraId="5D02CC3B" w14:textId="77777777" w:rsidR="00426E0B" w:rsidRPr="006E2191" w:rsidRDefault="00426E0B" w:rsidP="00914674">
            <w:pPr>
              <w:pStyle w:val="TAL"/>
              <w:rPr>
                <w:lang w:eastAsia="ko-KR"/>
              </w:rPr>
            </w:pPr>
          </w:p>
        </w:tc>
      </w:tr>
      <w:tr w:rsidR="00426E0B" w:rsidRPr="006E2191" w14:paraId="5DE937D4"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6E2191" w:rsidRDefault="00426E0B" w:rsidP="00914674">
            <w:pPr>
              <w:pStyle w:val="TAL"/>
              <w:rPr>
                <w:lang w:eastAsia="ko-KR"/>
              </w:rPr>
            </w:pPr>
            <w:r w:rsidRPr="006E2191">
              <w:rPr>
                <w:lang w:eastAsia="ko-KR"/>
              </w:rPr>
              <w:t>2001 (CREATED)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6E2191" w:rsidRDefault="00426E0B" w:rsidP="00914674">
            <w:pPr>
              <w:pStyle w:val="TAL"/>
              <w:rPr>
                <w:lang w:eastAsia="ko-KR"/>
              </w:rPr>
            </w:pPr>
            <w:r w:rsidRPr="006E2191">
              <w:rPr>
                <w:lang w:eastAsia="ko-KR"/>
              </w:rPr>
              <w:t>201 (Created)</w:t>
            </w:r>
          </w:p>
        </w:tc>
      </w:tr>
      <w:tr w:rsidR="00426E0B" w:rsidRPr="006E2191" w14:paraId="6F9C4FB2"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426E0B" w:rsidRPr="006E2191" w:rsidRDefault="00426E0B" w:rsidP="00914674">
            <w:pPr>
              <w:pStyle w:val="TAL"/>
              <w:rPr>
                <w:lang w:eastAsia="ko-KR"/>
              </w:rPr>
            </w:pPr>
            <w:r w:rsidRPr="006E2191">
              <w:rPr>
                <w:lang w:eastAsia="ko-KR"/>
              </w:rPr>
              <w:t>1000 (ACCEPTED)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1165207F" w14:textId="77777777" w:rsidR="00426E0B" w:rsidRPr="006E2191" w:rsidRDefault="00426E0B" w:rsidP="00914674">
            <w:pPr>
              <w:pStyle w:val="TAL"/>
              <w:rPr>
                <w:lang w:eastAsia="ko-KR"/>
              </w:rPr>
            </w:pPr>
            <w:r w:rsidRPr="006E2191">
              <w:rPr>
                <w:lang w:eastAsia="ko-KR"/>
              </w:rPr>
              <w:t>202 (Accepted)</w:t>
            </w:r>
          </w:p>
        </w:tc>
      </w:tr>
      <w:tr w:rsidR="00426E0B" w:rsidRPr="006E2191" w14:paraId="7DD1BD4B" w14:textId="77777777" w:rsidTr="00B97A99">
        <w:trPr>
          <w:jc w:val="center"/>
        </w:trPr>
        <w:tc>
          <w:tcPr>
            <w:tcW w:w="5450" w:type="dxa"/>
            <w:tcBorders>
              <w:top w:val="single" w:sz="2" w:space="0" w:color="auto"/>
            </w:tcBorders>
            <w:shd w:val="clear" w:color="auto" w:fill="auto"/>
            <w:hideMark/>
          </w:tcPr>
          <w:p w14:paraId="5AAA5C45" w14:textId="77777777" w:rsidR="00426E0B" w:rsidRPr="006E2191" w:rsidRDefault="00426E0B" w:rsidP="00914674">
            <w:pPr>
              <w:pStyle w:val="TAL"/>
              <w:rPr>
                <w:lang w:eastAsia="ko-KR"/>
              </w:rPr>
            </w:pPr>
            <w:r w:rsidRPr="006E2191">
              <w:rPr>
                <w:lang w:eastAsia="ko-KR"/>
              </w:rPr>
              <w:t>4000 (BAD_REQUEST)</w:t>
            </w:r>
          </w:p>
        </w:tc>
        <w:tc>
          <w:tcPr>
            <w:tcW w:w="3163" w:type="dxa"/>
            <w:vMerge w:val="restart"/>
            <w:tcBorders>
              <w:top w:val="single" w:sz="2" w:space="0" w:color="auto"/>
            </w:tcBorders>
            <w:shd w:val="clear" w:color="auto" w:fill="auto"/>
            <w:vAlign w:val="center"/>
            <w:hideMark/>
          </w:tcPr>
          <w:p w14:paraId="54A29F9A" w14:textId="77777777" w:rsidR="00426E0B" w:rsidRPr="006E2191" w:rsidRDefault="00426E0B" w:rsidP="00914674">
            <w:pPr>
              <w:pStyle w:val="TAL"/>
              <w:rPr>
                <w:lang w:eastAsia="ko-KR"/>
              </w:rPr>
            </w:pPr>
            <w:r w:rsidRPr="006E2191">
              <w:rPr>
                <w:lang w:eastAsia="ko-KR"/>
              </w:rPr>
              <w:t>400 (Bad Request)</w:t>
            </w:r>
          </w:p>
        </w:tc>
      </w:tr>
      <w:tr w:rsidR="00426E0B" w:rsidRPr="006E2191" w14:paraId="65D8E955" w14:textId="77777777" w:rsidTr="00B97A99">
        <w:trPr>
          <w:jc w:val="center"/>
        </w:trPr>
        <w:tc>
          <w:tcPr>
            <w:tcW w:w="5450" w:type="dxa"/>
            <w:shd w:val="clear" w:color="auto" w:fill="auto"/>
            <w:hideMark/>
          </w:tcPr>
          <w:p w14:paraId="7257EB17" w14:textId="77777777" w:rsidR="00426E0B" w:rsidRPr="006E2191" w:rsidRDefault="00426E0B" w:rsidP="00914674">
            <w:pPr>
              <w:pStyle w:val="TAL"/>
              <w:rPr>
                <w:lang w:eastAsia="ko-KR"/>
              </w:rPr>
            </w:pPr>
            <w:r w:rsidRPr="006E2191">
              <w:rPr>
                <w:lang w:eastAsia="ko-KR"/>
              </w:rPr>
              <w:t>4102 (CONTENTS_UNACCEPTABLE)</w:t>
            </w:r>
          </w:p>
        </w:tc>
        <w:tc>
          <w:tcPr>
            <w:tcW w:w="3163" w:type="dxa"/>
            <w:vMerge/>
            <w:shd w:val="clear" w:color="auto" w:fill="auto"/>
            <w:vAlign w:val="center"/>
            <w:hideMark/>
          </w:tcPr>
          <w:p w14:paraId="31E2D382" w14:textId="77777777" w:rsidR="00426E0B" w:rsidRPr="006E2191" w:rsidRDefault="00426E0B" w:rsidP="00914674">
            <w:pPr>
              <w:pStyle w:val="TAL"/>
              <w:rPr>
                <w:lang w:eastAsia="ko-KR"/>
              </w:rPr>
            </w:pPr>
          </w:p>
        </w:tc>
      </w:tr>
      <w:tr w:rsidR="00426E0B" w:rsidRPr="006E2191" w14:paraId="2DD41D3E" w14:textId="77777777" w:rsidTr="00B97A99">
        <w:trPr>
          <w:jc w:val="center"/>
        </w:trPr>
        <w:tc>
          <w:tcPr>
            <w:tcW w:w="5450" w:type="dxa"/>
            <w:shd w:val="clear" w:color="auto" w:fill="auto"/>
            <w:hideMark/>
          </w:tcPr>
          <w:p w14:paraId="4D7C4A2E" w14:textId="77777777" w:rsidR="00426E0B" w:rsidRPr="006E2191" w:rsidRDefault="00426E0B" w:rsidP="00914674">
            <w:pPr>
              <w:pStyle w:val="TAL"/>
              <w:rPr>
                <w:lang w:eastAsia="ko-KR"/>
              </w:rPr>
            </w:pPr>
            <w:r w:rsidRPr="006E2191">
              <w:rPr>
                <w:lang w:eastAsia="ko-KR"/>
              </w:rPr>
              <w:t>6010 (MAX_NUMBER_OF_MEMBER_EXCEEDED)</w:t>
            </w:r>
          </w:p>
        </w:tc>
        <w:tc>
          <w:tcPr>
            <w:tcW w:w="3163" w:type="dxa"/>
            <w:vMerge/>
            <w:shd w:val="clear" w:color="auto" w:fill="auto"/>
            <w:vAlign w:val="center"/>
            <w:hideMark/>
          </w:tcPr>
          <w:p w14:paraId="34369A8F" w14:textId="77777777" w:rsidR="00426E0B" w:rsidRPr="006E2191" w:rsidRDefault="00426E0B" w:rsidP="00914674">
            <w:pPr>
              <w:pStyle w:val="TAL"/>
              <w:rPr>
                <w:lang w:eastAsia="ko-KR"/>
              </w:rPr>
            </w:pPr>
          </w:p>
        </w:tc>
      </w:tr>
      <w:tr w:rsidR="00426E0B" w:rsidRPr="006E2191" w14:paraId="3962CF4B" w14:textId="77777777" w:rsidTr="00B97A99">
        <w:trPr>
          <w:jc w:val="center"/>
        </w:trPr>
        <w:tc>
          <w:tcPr>
            <w:tcW w:w="5450" w:type="dxa"/>
            <w:shd w:val="clear" w:color="auto" w:fill="auto"/>
            <w:hideMark/>
          </w:tcPr>
          <w:p w14:paraId="3D729D54" w14:textId="77777777" w:rsidR="00426E0B" w:rsidRPr="006E2191" w:rsidRDefault="00426E0B" w:rsidP="00914674">
            <w:pPr>
              <w:pStyle w:val="TAL"/>
              <w:rPr>
                <w:lang w:eastAsia="ko-KR"/>
              </w:rPr>
            </w:pPr>
            <w:r w:rsidRPr="006E2191">
              <w:rPr>
                <w:lang w:eastAsia="ko-KR"/>
              </w:rPr>
              <w:t>6011 (MEMBER_TYPE_INCONSISTENT)</w:t>
            </w:r>
          </w:p>
        </w:tc>
        <w:tc>
          <w:tcPr>
            <w:tcW w:w="3163" w:type="dxa"/>
            <w:vMerge/>
            <w:shd w:val="clear" w:color="auto" w:fill="auto"/>
            <w:vAlign w:val="center"/>
            <w:hideMark/>
          </w:tcPr>
          <w:p w14:paraId="710A7621" w14:textId="77777777" w:rsidR="00426E0B" w:rsidRPr="006E2191" w:rsidRDefault="00426E0B" w:rsidP="00914674">
            <w:pPr>
              <w:pStyle w:val="TAL"/>
              <w:rPr>
                <w:lang w:eastAsia="ko-KR"/>
              </w:rPr>
            </w:pPr>
          </w:p>
        </w:tc>
      </w:tr>
      <w:tr w:rsidR="00426E0B" w:rsidRPr="006E2191" w14:paraId="52D73C04" w14:textId="77777777" w:rsidTr="00B97A99">
        <w:trPr>
          <w:jc w:val="center"/>
        </w:trPr>
        <w:tc>
          <w:tcPr>
            <w:tcW w:w="5450" w:type="dxa"/>
            <w:shd w:val="clear" w:color="auto" w:fill="auto"/>
            <w:hideMark/>
          </w:tcPr>
          <w:p w14:paraId="1EB73B1A" w14:textId="77777777" w:rsidR="00426E0B" w:rsidRPr="006E2191" w:rsidRDefault="00426E0B" w:rsidP="00914674">
            <w:pPr>
              <w:pStyle w:val="TAL"/>
              <w:rPr>
                <w:lang w:eastAsia="ko-KR"/>
              </w:rPr>
            </w:pPr>
            <w:r w:rsidRPr="006E2191">
              <w:rPr>
                <w:lang w:eastAsia="ko-KR"/>
              </w:rPr>
              <w:t>6022 (INVALID_CMDTYPE)</w:t>
            </w:r>
          </w:p>
        </w:tc>
        <w:tc>
          <w:tcPr>
            <w:tcW w:w="3163" w:type="dxa"/>
            <w:vMerge/>
            <w:shd w:val="clear" w:color="auto" w:fill="auto"/>
            <w:vAlign w:val="center"/>
            <w:hideMark/>
          </w:tcPr>
          <w:p w14:paraId="76631987" w14:textId="77777777" w:rsidR="00426E0B" w:rsidRPr="006E2191" w:rsidRDefault="00426E0B" w:rsidP="00914674">
            <w:pPr>
              <w:pStyle w:val="TAL"/>
              <w:rPr>
                <w:lang w:eastAsia="ko-KR"/>
              </w:rPr>
            </w:pPr>
          </w:p>
        </w:tc>
      </w:tr>
      <w:tr w:rsidR="00426E0B" w:rsidRPr="006E2191" w14:paraId="36C9D7FA" w14:textId="77777777" w:rsidTr="00B97A99">
        <w:trPr>
          <w:jc w:val="center"/>
        </w:trPr>
        <w:tc>
          <w:tcPr>
            <w:tcW w:w="5450" w:type="dxa"/>
            <w:shd w:val="clear" w:color="auto" w:fill="auto"/>
            <w:hideMark/>
          </w:tcPr>
          <w:p w14:paraId="2626358E" w14:textId="77777777" w:rsidR="00426E0B" w:rsidRPr="006E2191" w:rsidRDefault="00426E0B" w:rsidP="00914674">
            <w:pPr>
              <w:pStyle w:val="TAL"/>
              <w:rPr>
                <w:lang w:eastAsia="ko-KR"/>
              </w:rPr>
            </w:pPr>
            <w:r w:rsidRPr="006E2191">
              <w:rPr>
                <w:lang w:eastAsia="ko-KR"/>
              </w:rPr>
              <w:t>6023 (INVALID_ARGUMENTS)</w:t>
            </w:r>
          </w:p>
        </w:tc>
        <w:tc>
          <w:tcPr>
            <w:tcW w:w="3163" w:type="dxa"/>
            <w:vMerge/>
            <w:shd w:val="clear" w:color="auto" w:fill="auto"/>
            <w:vAlign w:val="center"/>
            <w:hideMark/>
          </w:tcPr>
          <w:p w14:paraId="22E142BB" w14:textId="77777777" w:rsidR="00426E0B" w:rsidRPr="006E2191" w:rsidRDefault="00426E0B" w:rsidP="00914674">
            <w:pPr>
              <w:pStyle w:val="TAL"/>
              <w:rPr>
                <w:lang w:eastAsia="ko-KR"/>
              </w:rPr>
            </w:pPr>
          </w:p>
        </w:tc>
      </w:tr>
      <w:tr w:rsidR="00426E0B" w:rsidRPr="006E2191" w14:paraId="114BA7AE" w14:textId="77777777" w:rsidTr="00B97A99">
        <w:trPr>
          <w:jc w:val="center"/>
        </w:trPr>
        <w:tc>
          <w:tcPr>
            <w:tcW w:w="5450" w:type="dxa"/>
            <w:shd w:val="clear" w:color="auto" w:fill="auto"/>
            <w:hideMark/>
          </w:tcPr>
          <w:p w14:paraId="786F55B4" w14:textId="77777777" w:rsidR="00426E0B" w:rsidRPr="006E2191" w:rsidRDefault="00426E0B" w:rsidP="00914674">
            <w:pPr>
              <w:pStyle w:val="TAL"/>
              <w:rPr>
                <w:lang w:eastAsia="ko-KR"/>
              </w:rPr>
            </w:pPr>
            <w:r w:rsidRPr="006E2191">
              <w:rPr>
                <w:lang w:eastAsia="ko-KR"/>
              </w:rPr>
              <w:t>6024 (INSUFFICIENT_ARGUMENT)</w:t>
            </w:r>
          </w:p>
        </w:tc>
        <w:tc>
          <w:tcPr>
            <w:tcW w:w="3163" w:type="dxa"/>
            <w:vMerge/>
            <w:shd w:val="clear" w:color="auto" w:fill="auto"/>
            <w:vAlign w:val="center"/>
            <w:hideMark/>
          </w:tcPr>
          <w:p w14:paraId="6237C9F5" w14:textId="77777777" w:rsidR="00426E0B" w:rsidRPr="006E2191" w:rsidRDefault="00426E0B" w:rsidP="00914674">
            <w:pPr>
              <w:pStyle w:val="TAL"/>
              <w:rPr>
                <w:lang w:eastAsia="ko-KR"/>
              </w:rPr>
            </w:pPr>
          </w:p>
        </w:tc>
      </w:tr>
      <w:tr w:rsidR="00426E0B" w:rsidRPr="006E2191" w14:paraId="6BB27913" w14:textId="77777777" w:rsidTr="00B97A99">
        <w:trPr>
          <w:jc w:val="center"/>
        </w:trPr>
        <w:tc>
          <w:tcPr>
            <w:tcW w:w="5450" w:type="dxa"/>
            <w:shd w:val="clear" w:color="auto" w:fill="auto"/>
            <w:hideMark/>
          </w:tcPr>
          <w:p w14:paraId="1E6C725D" w14:textId="77777777" w:rsidR="00426E0B" w:rsidRPr="006E2191" w:rsidRDefault="00426E0B" w:rsidP="00914674">
            <w:pPr>
              <w:pStyle w:val="TAL"/>
              <w:rPr>
                <w:lang w:eastAsia="ko-KR"/>
              </w:rPr>
            </w:pPr>
            <w:r w:rsidRPr="006E2191">
              <w:rPr>
                <w:lang w:eastAsia="ko-KR"/>
              </w:rPr>
              <w:t>6028 (ALREADY_COMPLETE)</w:t>
            </w:r>
          </w:p>
        </w:tc>
        <w:tc>
          <w:tcPr>
            <w:tcW w:w="3163" w:type="dxa"/>
            <w:vMerge/>
            <w:shd w:val="clear" w:color="auto" w:fill="auto"/>
            <w:vAlign w:val="center"/>
            <w:hideMark/>
          </w:tcPr>
          <w:p w14:paraId="416C1D72" w14:textId="77777777" w:rsidR="00426E0B" w:rsidRPr="006E2191" w:rsidRDefault="00426E0B" w:rsidP="00914674">
            <w:pPr>
              <w:pStyle w:val="TAL"/>
              <w:rPr>
                <w:lang w:eastAsia="ko-KR"/>
              </w:rPr>
            </w:pPr>
          </w:p>
        </w:tc>
      </w:tr>
      <w:tr w:rsidR="00426E0B" w:rsidRPr="006E2191" w14:paraId="2C79AEF9" w14:textId="77777777" w:rsidTr="00B97A99">
        <w:trPr>
          <w:jc w:val="center"/>
        </w:trPr>
        <w:tc>
          <w:tcPr>
            <w:tcW w:w="5450" w:type="dxa"/>
            <w:shd w:val="clear" w:color="auto" w:fill="auto"/>
            <w:hideMark/>
          </w:tcPr>
          <w:p w14:paraId="38DBC5DD" w14:textId="77777777" w:rsidR="00426E0B" w:rsidRPr="006E2191" w:rsidRDefault="00426E0B" w:rsidP="00914674">
            <w:pPr>
              <w:pStyle w:val="TAL"/>
              <w:rPr>
                <w:lang w:eastAsia="ko-KR"/>
              </w:rPr>
            </w:pPr>
            <w:r w:rsidRPr="006E2191">
              <w:rPr>
                <w:lang w:eastAsia="ko-KR"/>
              </w:rPr>
              <w:t>6029 (MGMT_COMMAND_NOT_CANCELLABLE)</w:t>
            </w:r>
          </w:p>
        </w:tc>
        <w:tc>
          <w:tcPr>
            <w:tcW w:w="3163" w:type="dxa"/>
            <w:vMerge/>
            <w:shd w:val="clear" w:color="auto" w:fill="auto"/>
            <w:vAlign w:val="center"/>
            <w:hideMark/>
          </w:tcPr>
          <w:p w14:paraId="624281C8" w14:textId="77777777" w:rsidR="00426E0B" w:rsidRPr="006E2191" w:rsidRDefault="00426E0B" w:rsidP="00914674">
            <w:pPr>
              <w:pStyle w:val="TAL"/>
              <w:rPr>
                <w:lang w:eastAsia="ko-KR"/>
              </w:rPr>
            </w:pPr>
          </w:p>
        </w:tc>
      </w:tr>
      <w:tr w:rsidR="00D50E4A" w:rsidRPr="006E2191" w14:paraId="483FAFA9" w14:textId="77777777" w:rsidTr="00B97A99">
        <w:trPr>
          <w:jc w:val="center"/>
        </w:trPr>
        <w:tc>
          <w:tcPr>
            <w:tcW w:w="5450" w:type="dxa"/>
            <w:shd w:val="clear" w:color="auto" w:fill="auto"/>
            <w:hideMark/>
          </w:tcPr>
          <w:p w14:paraId="533A4DB7" w14:textId="77777777" w:rsidR="00D50E4A" w:rsidRPr="006E2191" w:rsidRDefault="00D50E4A" w:rsidP="00914674">
            <w:pPr>
              <w:pStyle w:val="TAL"/>
              <w:rPr>
                <w:lang w:eastAsia="ko-KR"/>
              </w:rPr>
            </w:pPr>
            <w:r w:rsidRPr="006E2191">
              <w:rPr>
                <w:lang w:eastAsia="ko-KR"/>
              </w:rPr>
              <w:t>4101 (SUBSCRIPTION_CREATOR_HAS_NO_PRIVILEGE)</w:t>
            </w:r>
          </w:p>
        </w:tc>
        <w:tc>
          <w:tcPr>
            <w:tcW w:w="3163" w:type="dxa"/>
            <w:vMerge w:val="restart"/>
            <w:shd w:val="clear" w:color="auto" w:fill="auto"/>
            <w:vAlign w:val="center"/>
            <w:hideMark/>
          </w:tcPr>
          <w:p w14:paraId="7EC4355A" w14:textId="77777777" w:rsidR="00D50E4A" w:rsidRPr="006E2191" w:rsidRDefault="00D50E4A" w:rsidP="00914674">
            <w:pPr>
              <w:pStyle w:val="TAL"/>
              <w:rPr>
                <w:lang w:eastAsia="ko-KR"/>
              </w:rPr>
            </w:pPr>
            <w:r w:rsidRPr="006E2191">
              <w:rPr>
                <w:lang w:eastAsia="ko-KR"/>
              </w:rPr>
              <w:t>403 (Forbidden)</w:t>
            </w:r>
          </w:p>
        </w:tc>
      </w:tr>
      <w:tr w:rsidR="00D50E4A" w:rsidRPr="006E2191" w14:paraId="53FC8475" w14:textId="77777777" w:rsidTr="00B97A99">
        <w:trPr>
          <w:jc w:val="center"/>
        </w:trPr>
        <w:tc>
          <w:tcPr>
            <w:tcW w:w="5450" w:type="dxa"/>
            <w:shd w:val="clear" w:color="auto" w:fill="auto"/>
            <w:hideMark/>
          </w:tcPr>
          <w:p w14:paraId="4E42CADF" w14:textId="77777777" w:rsidR="00D50E4A" w:rsidRPr="006E2191" w:rsidRDefault="00D50E4A" w:rsidP="00914674">
            <w:pPr>
              <w:pStyle w:val="TAL"/>
              <w:rPr>
                <w:lang w:eastAsia="ko-KR"/>
              </w:rPr>
            </w:pPr>
            <w:r w:rsidRPr="006E2191">
              <w:rPr>
                <w:lang w:eastAsia="ko-KR"/>
              </w:rPr>
              <w:t>4103 (ORIGINATOR_HAS_NO_PRIVILEGE)</w:t>
            </w:r>
          </w:p>
        </w:tc>
        <w:tc>
          <w:tcPr>
            <w:tcW w:w="3163" w:type="dxa"/>
            <w:vMerge/>
            <w:shd w:val="clear" w:color="auto" w:fill="auto"/>
            <w:hideMark/>
          </w:tcPr>
          <w:p w14:paraId="736DBD1A" w14:textId="77777777" w:rsidR="00D50E4A" w:rsidRPr="006E2191" w:rsidRDefault="00D50E4A" w:rsidP="00914674">
            <w:pPr>
              <w:pStyle w:val="TAL"/>
              <w:rPr>
                <w:lang w:eastAsia="ko-KR"/>
              </w:rPr>
            </w:pPr>
          </w:p>
        </w:tc>
      </w:tr>
      <w:tr w:rsidR="00D50E4A" w:rsidRPr="006E2191" w14:paraId="521B8328" w14:textId="77777777" w:rsidTr="00B97A99">
        <w:trPr>
          <w:jc w:val="center"/>
        </w:trPr>
        <w:tc>
          <w:tcPr>
            <w:tcW w:w="5450" w:type="dxa"/>
            <w:shd w:val="clear" w:color="auto" w:fill="auto"/>
            <w:hideMark/>
          </w:tcPr>
          <w:p w14:paraId="197259A4" w14:textId="77777777" w:rsidR="00D50E4A" w:rsidRPr="006E2191" w:rsidRDefault="00D50E4A" w:rsidP="00914674">
            <w:pPr>
              <w:pStyle w:val="TAL"/>
              <w:rPr>
                <w:lang w:eastAsia="ko-KR"/>
              </w:rPr>
            </w:pPr>
            <w:r w:rsidRPr="006E2191">
              <w:rPr>
                <w:lang w:eastAsia="ko-KR"/>
              </w:rPr>
              <w:t>5105 (RECEIVER_HAS_NO_PRIVILEGE)</w:t>
            </w:r>
          </w:p>
        </w:tc>
        <w:tc>
          <w:tcPr>
            <w:tcW w:w="3163" w:type="dxa"/>
            <w:vMerge/>
            <w:shd w:val="clear" w:color="auto" w:fill="auto"/>
            <w:hideMark/>
          </w:tcPr>
          <w:p w14:paraId="52E5B9F3" w14:textId="77777777" w:rsidR="00D50E4A" w:rsidRPr="006E2191" w:rsidRDefault="00D50E4A" w:rsidP="00914674">
            <w:pPr>
              <w:pStyle w:val="TAL"/>
              <w:rPr>
                <w:lang w:eastAsia="ko-KR"/>
              </w:rPr>
            </w:pPr>
          </w:p>
        </w:tc>
      </w:tr>
      <w:tr w:rsidR="00D50E4A" w:rsidRPr="006E2191" w14:paraId="5D02045B" w14:textId="77777777" w:rsidTr="00B97A99">
        <w:trPr>
          <w:jc w:val="center"/>
        </w:trPr>
        <w:tc>
          <w:tcPr>
            <w:tcW w:w="5450" w:type="dxa"/>
            <w:shd w:val="clear" w:color="auto" w:fill="auto"/>
            <w:hideMark/>
          </w:tcPr>
          <w:p w14:paraId="0483743F" w14:textId="77777777" w:rsidR="00D50E4A" w:rsidRPr="006E2191" w:rsidRDefault="00D50E4A" w:rsidP="00914674">
            <w:pPr>
              <w:pStyle w:val="TAL"/>
              <w:rPr>
                <w:lang w:eastAsia="ko-KR"/>
              </w:rPr>
            </w:pPr>
            <w:r w:rsidRPr="006E2191">
              <w:rPr>
                <w:lang w:eastAsia="ko-KR"/>
              </w:rPr>
              <w:t>5106 (ALREADY_EXISTS)</w:t>
            </w:r>
          </w:p>
        </w:tc>
        <w:tc>
          <w:tcPr>
            <w:tcW w:w="3163" w:type="dxa"/>
            <w:vMerge/>
            <w:shd w:val="clear" w:color="auto" w:fill="auto"/>
            <w:hideMark/>
          </w:tcPr>
          <w:p w14:paraId="420F38C7" w14:textId="77777777" w:rsidR="00D50E4A" w:rsidRPr="006E2191" w:rsidRDefault="00D50E4A" w:rsidP="00914674">
            <w:pPr>
              <w:pStyle w:val="TAL"/>
              <w:rPr>
                <w:lang w:eastAsia="ko-KR"/>
              </w:rPr>
            </w:pPr>
          </w:p>
        </w:tc>
      </w:tr>
      <w:tr w:rsidR="00D50E4A" w:rsidRPr="006E2191" w14:paraId="445CD0DF" w14:textId="77777777" w:rsidTr="00B97A99">
        <w:trPr>
          <w:jc w:val="center"/>
        </w:trPr>
        <w:tc>
          <w:tcPr>
            <w:tcW w:w="5450" w:type="dxa"/>
            <w:shd w:val="clear" w:color="auto" w:fill="auto"/>
            <w:hideMark/>
          </w:tcPr>
          <w:p w14:paraId="316DFDA3" w14:textId="77777777" w:rsidR="00D50E4A" w:rsidRPr="006E2191" w:rsidRDefault="00D50E4A" w:rsidP="00914674">
            <w:pPr>
              <w:pStyle w:val="TAL"/>
              <w:rPr>
                <w:lang w:eastAsia="ko-KR"/>
              </w:rPr>
            </w:pPr>
            <w:r w:rsidRPr="006E2191">
              <w:rPr>
                <w:lang w:eastAsia="ko-KR"/>
              </w:rPr>
              <w:t>5203 (TARGET_NOT_SUBSCRIBABLE)</w:t>
            </w:r>
          </w:p>
        </w:tc>
        <w:tc>
          <w:tcPr>
            <w:tcW w:w="3163" w:type="dxa"/>
            <w:vMerge/>
            <w:shd w:val="clear" w:color="auto" w:fill="auto"/>
            <w:hideMark/>
          </w:tcPr>
          <w:p w14:paraId="63A8233D" w14:textId="77777777" w:rsidR="00D50E4A" w:rsidRPr="006E2191" w:rsidRDefault="00D50E4A" w:rsidP="00914674">
            <w:pPr>
              <w:pStyle w:val="TAL"/>
              <w:rPr>
                <w:lang w:eastAsia="ko-KR"/>
              </w:rPr>
            </w:pPr>
          </w:p>
        </w:tc>
      </w:tr>
      <w:tr w:rsidR="00D50E4A" w:rsidRPr="006E2191" w14:paraId="13495008" w14:textId="77777777" w:rsidTr="00B97A99">
        <w:trPr>
          <w:jc w:val="center"/>
        </w:trPr>
        <w:tc>
          <w:tcPr>
            <w:tcW w:w="5450" w:type="dxa"/>
            <w:shd w:val="clear" w:color="auto" w:fill="auto"/>
            <w:hideMark/>
          </w:tcPr>
          <w:p w14:paraId="37C5E290" w14:textId="77777777" w:rsidR="00D50E4A" w:rsidRPr="006E2191" w:rsidRDefault="00D50E4A" w:rsidP="00914674">
            <w:pPr>
              <w:pStyle w:val="TAL"/>
              <w:rPr>
                <w:lang w:eastAsia="ko-KR"/>
              </w:rPr>
            </w:pPr>
            <w:r w:rsidRPr="006E2191">
              <w:rPr>
                <w:lang w:eastAsia="ko-KR"/>
              </w:rPr>
              <w:t>5205 (SUBSCRIPTION_HOST_HAS_NO_PRIVILEGE)</w:t>
            </w:r>
          </w:p>
        </w:tc>
        <w:tc>
          <w:tcPr>
            <w:tcW w:w="3163" w:type="dxa"/>
            <w:vMerge/>
            <w:shd w:val="clear" w:color="auto" w:fill="auto"/>
            <w:hideMark/>
          </w:tcPr>
          <w:p w14:paraId="3D918933" w14:textId="77777777" w:rsidR="00D50E4A" w:rsidRPr="006E2191" w:rsidRDefault="00D50E4A" w:rsidP="00914674">
            <w:pPr>
              <w:pStyle w:val="TAL"/>
              <w:rPr>
                <w:lang w:eastAsia="ko-KR"/>
              </w:rPr>
            </w:pPr>
          </w:p>
        </w:tc>
      </w:tr>
      <w:tr w:rsidR="00D50E4A" w:rsidRPr="006E2191" w14:paraId="0F17EEDB" w14:textId="77777777" w:rsidTr="00B97A99">
        <w:trPr>
          <w:jc w:val="center"/>
        </w:trPr>
        <w:tc>
          <w:tcPr>
            <w:tcW w:w="5450" w:type="dxa"/>
            <w:tcBorders>
              <w:bottom w:val="single" w:sz="4" w:space="0" w:color="auto"/>
            </w:tcBorders>
            <w:shd w:val="clear" w:color="auto" w:fill="auto"/>
          </w:tcPr>
          <w:p w14:paraId="7E9008F6" w14:textId="77777777" w:rsidR="00D50E4A" w:rsidRPr="006E2191" w:rsidRDefault="00D50E4A" w:rsidP="00914674">
            <w:pPr>
              <w:pStyle w:val="TAL"/>
              <w:rPr>
                <w:lang w:eastAsia="ko-KR"/>
              </w:rPr>
            </w:pPr>
            <w:r w:rsidRPr="006E2191">
              <w:t>4106 (ORIGINATOR_HAS_NOT_REGISTERED)</w:t>
            </w:r>
          </w:p>
        </w:tc>
        <w:tc>
          <w:tcPr>
            <w:tcW w:w="3163" w:type="dxa"/>
            <w:vMerge/>
            <w:shd w:val="clear" w:color="auto" w:fill="auto"/>
          </w:tcPr>
          <w:p w14:paraId="76B4BF33" w14:textId="77777777" w:rsidR="00D50E4A" w:rsidRPr="006E2191" w:rsidRDefault="00D50E4A" w:rsidP="00914674">
            <w:pPr>
              <w:pStyle w:val="TAL"/>
              <w:rPr>
                <w:lang w:eastAsia="ko-KR"/>
              </w:rPr>
            </w:pPr>
          </w:p>
        </w:tc>
      </w:tr>
      <w:tr w:rsidR="00D50E4A" w:rsidRPr="006E2191" w14:paraId="321EE0D3" w14:textId="77777777" w:rsidTr="00B97A99">
        <w:trPr>
          <w:jc w:val="center"/>
        </w:trPr>
        <w:tc>
          <w:tcPr>
            <w:tcW w:w="5450" w:type="dxa"/>
            <w:tcBorders>
              <w:bottom w:val="single" w:sz="2" w:space="0" w:color="auto"/>
            </w:tcBorders>
            <w:shd w:val="clear" w:color="auto" w:fill="auto"/>
          </w:tcPr>
          <w:p w14:paraId="24330D9E" w14:textId="77777777" w:rsidR="00D50E4A" w:rsidRPr="006E2191" w:rsidRDefault="00D50E4A" w:rsidP="00914674">
            <w:pPr>
              <w:pStyle w:val="TAL"/>
              <w:rPr>
                <w:lang w:eastAsia="ko-KR"/>
              </w:rPr>
            </w:pPr>
            <w:r w:rsidRPr="006E2191">
              <w:t>4107 (SECURITY_ASSOCIATION_REQUIRED)</w:t>
            </w:r>
          </w:p>
        </w:tc>
        <w:tc>
          <w:tcPr>
            <w:tcW w:w="3163" w:type="dxa"/>
            <w:vMerge/>
            <w:shd w:val="clear" w:color="auto" w:fill="auto"/>
          </w:tcPr>
          <w:p w14:paraId="559E39DE" w14:textId="77777777" w:rsidR="00D50E4A" w:rsidRPr="006E2191" w:rsidRDefault="00D50E4A" w:rsidP="00914674">
            <w:pPr>
              <w:pStyle w:val="TAL"/>
              <w:rPr>
                <w:lang w:eastAsia="ko-KR"/>
              </w:rPr>
            </w:pPr>
          </w:p>
        </w:tc>
      </w:tr>
      <w:tr w:rsidR="00D50E4A" w:rsidRPr="006E2191" w14:paraId="5D17C922" w14:textId="77777777" w:rsidTr="00B97A99">
        <w:trPr>
          <w:jc w:val="center"/>
        </w:trPr>
        <w:tc>
          <w:tcPr>
            <w:tcW w:w="5450" w:type="dxa"/>
            <w:tcBorders>
              <w:top w:val="single" w:sz="2" w:space="0" w:color="auto"/>
              <w:bottom w:val="single" w:sz="2" w:space="0" w:color="auto"/>
            </w:tcBorders>
            <w:shd w:val="clear" w:color="auto" w:fill="auto"/>
          </w:tcPr>
          <w:p w14:paraId="65A3DD0F" w14:textId="77777777" w:rsidR="00D50E4A" w:rsidRPr="006E2191" w:rsidRDefault="00D50E4A" w:rsidP="00914674">
            <w:pPr>
              <w:pStyle w:val="TAL"/>
              <w:rPr>
                <w:lang w:eastAsia="ko-KR"/>
              </w:rPr>
            </w:pPr>
            <w:r w:rsidRPr="006E2191">
              <w:t>4108 (INVALID_CHILD_RESOURCE_TYPE)</w:t>
            </w:r>
          </w:p>
        </w:tc>
        <w:tc>
          <w:tcPr>
            <w:tcW w:w="3163" w:type="dxa"/>
            <w:vMerge/>
            <w:shd w:val="clear" w:color="auto" w:fill="auto"/>
          </w:tcPr>
          <w:p w14:paraId="5A64838E" w14:textId="77777777" w:rsidR="00D50E4A" w:rsidRPr="006E2191" w:rsidRDefault="00D50E4A" w:rsidP="00914674">
            <w:pPr>
              <w:pStyle w:val="TAL"/>
              <w:rPr>
                <w:lang w:eastAsia="ko-KR"/>
              </w:rPr>
            </w:pPr>
          </w:p>
        </w:tc>
      </w:tr>
      <w:tr w:rsidR="00D50E4A" w:rsidRPr="006E2191" w14:paraId="2D09DAF3" w14:textId="77777777" w:rsidTr="00B97A99">
        <w:trPr>
          <w:jc w:val="center"/>
        </w:trPr>
        <w:tc>
          <w:tcPr>
            <w:tcW w:w="5450" w:type="dxa"/>
            <w:tcBorders>
              <w:top w:val="single" w:sz="2" w:space="0" w:color="auto"/>
            </w:tcBorders>
            <w:shd w:val="clear" w:color="auto" w:fill="auto"/>
          </w:tcPr>
          <w:p w14:paraId="748C026D" w14:textId="77777777" w:rsidR="00D50E4A" w:rsidRPr="006E2191" w:rsidRDefault="00D50E4A" w:rsidP="00914674">
            <w:pPr>
              <w:pStyle w:val="TAL"/>
              <w:rPr>
                <w:lang w:eastAsia="ko-KR"/>
              </w:rPr>
            </w:pPr>
            <w:r w:rsidRPr="006E2191">
              <w:t>4109 (NO_MEMBERS)</w:t>
            </w:r>
          </w:p>
        </w:tc>
        <w:tc>
          <w:tcPr>
            <w:tcW w:w="3163" w:type="dxa"/>
            <w:vMerge/>
            <w:shd w:val="clear" w:color="auto" w:fill="auto"/>
          </w:tcPr>
          <w:p w14:paraId="3A461113" w14:textId="77777777" w:rsidR="00D50E4A" w:rsidRPr="006E2191" w:rsidRDefault="00D50E4A" w:rsidP="00914674">
            <w:pPr>
              <w:pStyle w:val="TAL"/>
              <w:rPr>
                <w:lang w:eastAsia="ko-KR"/>
              </w:rPr>
            </w:pPr>
          </w:p>
        </w:tc>
      </w:tr>
      <w:tr w:rsidR="00D50E4A" w:rsidRPr="006E2191" w14:paraId="6CB0FD68" w14:textId="77777777" w:rsidTr="00B97A99">
        <w:trPr>
          <w:jc w:val="center"/>
        </w:trPr>
        <w:tc>
          <w:tcPr>
            <w:tcW w:w="5450" w:type="dxa"/>
            <w:tcBorders>
              <w:top w:val="single" w:sz="2" w:space="0" w:color="auto"/>
            </w:tcBorders>
            <w:shd w:val="clear" w:color="auto" w:fill="auto"/>
          </w:tcPr>
          <w:p w14:paraId="6E2155F8" w14:textId="77777777" w:rsidR="00D50E4A" w:rsidRPr="006E2191" w:rsidRDefault="00D50E4A" w:rsidP="00914674">
            <w:pPr>
              <w:pStyle w:val="TAL"/>
            </w:pPr>
            <w:r w:rsidRPr="006E2191">
              <w:t>4111 (</w:t>
            </w:r>
            <w:r w:rsidRPr="006E2191">
              <w:rPr>
                <w:rFonts w:eastAsia="SimSun"/>
                <w:lang w:eastAsia="zh-CN"/>
              </w:rPr>
              <w:t>ESPRIM_UNSUPPORTED_OPTION</w:t>
            </w:r>
            <w:r w:rsidRPr="006E2191">
              <w:t>)</w:t>
            </w:r>
          </w:p>
        </w:tc>
        <w:tc>
          <w:tcPr>
            <w:tcW w:w="3163" w:type="dxa"/>
            <w:vMerge/>
            <w:shd w:val="clear" w:color="auto" w:fill="auto"/>
          </w:tcPr>
          <w:p w14:paraId="0FEC060E" w14:textId="77777777" w:rsidR="00D50E4A" w:rsidRPr="006E2191" w:rsidRDefault="00D50E4A" w:rsidP="00914674">
            <w:pPr>
              <w:pStyle w:val="TAL"/>
              <w:rPr>
                <w:lang w:eastAsia="ko-KR"/>
              </w:rPr>
            </w:pPr>
          </w:p>
        </w:tc>
      </w:tr>
      <w:tr w:rsidR="00D50E4A" w:rsidRPr="006E2191" w14:paraId="7B66881D" w14:textId="77777777" w:rsidTr="00B97A99">
        <w:trPr>
          <w:jc w:val="center"/>
        </w:trPr>
        <w:tc>
          <w:tcPr>
            <w:tcW w:w="5450" w:type="dxa"/>
            <w:tcBorders>
              <w:top w:val="single" w:sz="2" w:space="0" w:color="auto"/>
            </w:tcBorders>
            <w:shd w:val="clear" w:color="auto" w:fill="auto"/>
          </w:tcPr>
          <w:p w14:paraId="5CF67312" w14:textId="77777777" w:rsidR="00D50E4A" w:rsidRPr="006E2191" w:rsidRDefault="00D50E4A" w:rsidP="00914674">
            <w:pPr>
              <w:pStyle w:val="TAL"/>
            </w:pPr>
            <w:r w:rsidRPr="006E2191">
              <w:t>4112 (</w:t>
            </w:r>
            <w:r w:rsidRPr="006E2191">
              <w:rPr>
                <w:rFonts w:eastAsia="SimSun"/>
                <w:lang w:eastAsia="zh-CN"/>
              </w:rPr>
              <w:t>ESPRIM_UNKNOWN_KEY_ID</w:t>
            </w:r>
            <w:r w:rsidRPr="006E2191">
              <w:t>)</w:t>
            </w:r>
          </w:p>
        </w:tc>
        <w:tc>
          <w:tcPr>
            <w:tcW w:w="3163" w:type="dxa"/>
            <w:vMerge/>
            <w:shd w:val="clear" w:color="auto" w:fill="auto"/>
          </w:tcPr>
          <w:p w14:paraId="75A94FC7" w14:textId="77777777" w:rsidR="00D50E4A" w:rsidRPr="006E2191" w:rsidRDefault="00D50E4A" w:rsidP="00914674">
            <w:pPr>
              <w:pStyle w:val="TAL"/>
              <w:rPr>
                <w:lang w:eastAsia="ko-KR"/>
              </w:rPr>
            </w:pPr>
          </w:p>
        </w:tc>
      </w:tr>
      <w:tr w:rsidR="00D50E4A" w:rsidRPr="006E2191" w14:paraId="2324B9D5" w14:textId="77777777" w:rsidTr="00B97A99">
        <w:trPr>
          <w:jc w:val="center"/>
        </w:trPr>
        <w:tc>
          <w:tcPr>
            <w:tcW w:w="5450" w:type="dxa"/>
            <w:tcBorders>
              <w:top w:val="single" w:sz="2" w:space="0" w:color="auto"/>
            </w:tcBorders>
            <w:shd w:val="clear" w:color="auto" w:fill="auto"/>
          </w:tcPr>
          <w:p w14:paraId="2780C66F" w14:textId="77777777" w:rsidR="00D50E4A" w:rsidRPr="006E2191" w:rsidRDefault="00D50E4A" w:rsidP="00914674">
            <w:pPr>
              <w:pStyle w:val="TAL"/>
            </w:pPr>
            <w:r w:rsidRPr="006E2191">
              <w:t>4113 (</w:t>
            </w:r>
            <w:r w:rsidRPr="006E2191">
              <w:rPr>
                <w:rFonts w:eastAsia="SimSun"/>
                <w:lang w:eastAsia="zh-CN"/>
              </w:rPr>
              <w:t>ESPRIM_UNKNOWN_ORIG_RAND_ID</w:t>
            </w:r>
            <w:r w:rsidRPr="006E2191">
              <w:t>)</w:t>
            </w:r>
          </w:p>
        </w:tc>
        <w:tc>
          <w:tcPr>
            <w:tcW w:w="3163" w:type="dxa"/>
            <w:vMerge/>
            <w:shd w:val="clear" w:color="auto" w:fill="auto"/>
          </w:tcPr>
          <w:p w14:paraId="12495A95" w14:textId="77777777" w:rsidR="00D50E4A" w:rsidRPr="006E2191" w:rsidRDefault="00D50E4A" w:rsidP="00914674">
            <w:pPr>
              <w:pStyle w:val="TAL"/>
              <w:rPr>
                <w:lang w:eastAsia="ko-KR"/>
              </w:rPr>
            </w:pPr>
          </w:p>
        </w:tc>
      </w:tr>
      <w:tr w:rsidR="00D50E4A" w:rsidRPr="006E2191" w14:paraId="7F8BE43B" w14:textId="77777777" w:rsidTr="00B97A99">
        <w:trPr>
          <w:jc w:val="center"/>
        </w:trPr>
        <w:tc>
          <w:tcPr>
            <w:tcW w:w="5450" w:type="dxa"/>
            <w:tcBorders>
              <w:top w:val="single" w:sz="2" w:space="0" w:color="auto"/>
            </w:tcBorders>
            <w:shd w:val="clear" w:color="auto" w:fill="auto"/>
          </w:tcPr>
          <w:p w14:paraId="52F9E097" w14:textId="77777777" w:rsidR="00D50E4A" w:rsidRPr="006E2191" w:rsidRDefault="00D50E4A" w:rsidP="00914674">
            <w:pPr>
              <w:pStyle w:val="TAL"/>
            </w:pPr>
            <w:r w:rsidRPr="006E2191">
              <w:t>4114 (</w:t>
            </w:r>
            <w:r w:rsidRPr="006E2191">
              <w:rPr>
                <w:rFonts w:eastAsia="SimSun"/>
                <w:lang w:eastAsia="zh-CN"/>
              </w:rPr>
              <w:t>ESPRIM_UNKNOWN_RECV_RAND_ID</w:t>
            </w:r>
            <w:r w:rsidRPr="006E2191">
              <w:t>)</w:t>
            </w:r>
          </w:p>
        </w:tc>
        <w:tc>
          <w:tcPr>
            <w:tcW w:w="3163" w:type="dxa"/>
            <w:vMerge/>
            <w:shd w:val="clear" w:color="auto" w:fill="auto"/>
          </w:tcPr>
          <w:p w14:paraId="5729F43E" w14:textId="77777777" w:rsidR="00D50E4A" w:rsidRPr="006E2191" w:rsidRDefault="00D50E4A" w:rsidP="00914674">
            <w:pPr>
              <w:pStyle w:val="TAL"/>
              <w:rPr>
                <w:lang w:eastAsia="ko-KR"/>
              </w:rPr>
            </w:pPr>
          </w:p>
        </w:tc>
      </w:tr>
      <w:tr w:rsidR="00D50E4A" w:rsidRPr="006E2191" w14:paraId="54021896" w14:textId="77777777" w:rsidTr="00B97A99">
        <w:trPr>
          <w:jc w:val="center"/>
        </w:trPr>
        <w:tc>
          <w:tcPr>
            <w:tcW w:w="5450" w:type="dxa"/>
            <w:tcBorders>
              <w:top w:val="single" w:sz="2" w:space="0" w:color="auto"/>
            </w:tcBorders>
            <w:shd w:val="clear" w:color="auto" w:fill="auto"/>
          </w:tcPr>
          <w:p w14:paraId="34BFB959" w14:textId="77777777" w:rsidR="00D50E4A" w:rsidRPr="006E2191" w:rsidRDefault="00D50E4A" w:rsidP="00914674">
            <w:pPr>
              <w:pStyle w:val="TAL"/>
            </w:pPr>
            <w:r w:rsidRPr="006E2191">
              <w:t>4115 (</w:t>
            </w:r>
            <w:r w:rsidRPr="006E2191">
              <w:rPr>
                <w:rFonts w:eastAsia="SimSun"/>
                <w:lang w:eastAsia="zh-CN"/>
              </w:rPr>
              <w:t>ESPRIM_BAD_MAC</w:t>
            </w:r>
            <w:r w:rsidRPr="006E2191">
              <w:t>)</w:t>
            </w:r>
          </w:p>
        </w:tc>
        <w:tc>
          <w:tcPr>
            <w:tcW w:w="3163" w:type="dxa"/>
            <w:vMerge/>
            <w:shd w:val="clear" w:color="auto" w:fill="auto"/>
          </w:tcPr>
          <w:p w14:paraId="3A36665F" w14:textId="77777777" w:rsidR="00D50E4A" w:rsidRPr="006E2191" w:rsidRDefault="00D50E4A" w:rsidP="00914674">
            <w:pPr>
              <w:pStyle w:val="TAL"/>
              <w:rPr>
                <w:lang w:eastAsia="ko-KR"/>
              </w:rPr>
            </w:pPr>
          </w:p>
        </w:tc>
      </w:tr>
      <w:tr w:rsidR="00D50E4A" w:rsidRPr="006E2191" w14:paraId="4EFF1186" w14:textId="77777777" w:rsidTr="00B97A99">
        <w:trPr>
          <w:jc w:val="center"/>
        </w:trPr>
        <w:tc>
          <w:tcPr>
            <w:tcW w:w="5450" w:type="dxa"/>
            <w:shd w:val="clear" w:color="auto" w:fill="auto"/>
            <w:hideMark/>
          </w:tcPr>
          <w:p w14:paraId="6F7616AB" w14:textId="77777777" w:rsidR="00D50E4A" w:rsidRPr="006E2191" w:rsidRDefault="00D50E4A" w:rsidP="00914674">
            <w:pPr>
              <w:pStyle w:val="TAL"/>
              <w:rPr>
                <w:lang w:eastAsia="ko-KR"/>
              </w:rPr>
            </w:pPr>
            <w:r w:rsidRPr="006E2191">
              <w:rPr>
                <w:lang w:eastAsia="ko-KR"/>
              </w:rPr>
              <w:t>4004 (NOT_FOUND)</w:t>
            </w:r>
          </w:p>
        </w:tc>
        <w:tc>
          <w:tcPr>
            <w:tcW w:w="3163" w:type="dxa"/>
            <w:vMerge w:val="restart"/>
            <w:shd w:val="clear" w:color="auto" w:fill="auto"/>
            <w:vAlign w:val="center"/>
            <w:hideMark/>
          </w:tcPr>
          <w:p w14:paraId="205098B5" w14:textId="77777777" w:rsidR="00D50E4A" w:rsidRPr="006E2191" w:rsidRDefault="00D50E4A" w:rsidP="00914674">
            <w:pPr>
              <w:pStyle w:val="TAL"/>
              <w:rPr>
                <w:lang w:eastAsia="ko-KR"/>
              </w:rPr>
            </w:pPr>
            <w:r w:rsidRPr="006E2191">
              <w:rPr>
                <w:lang w:eastAsia="ko-KR"/>
              </w:rPr>
              <w:t>404 (Not Found)</w:t>
            </w:r>
          </w:p>
        </w:tc>
      </w:tr>
      <w:tr w:rsidR="00D50E4A" w:rsidRPr="006E2191" w14:paraId="3C99DCC9" w14:textId="77777777" w:rsidTr="00B97A99">
        <w:trPr>
          <w:jc w:val="center"/>
        </w:trPr>
        <w:tc>
          <w:tcPr>
            <w:tcW w:w="5450" w:type="dxa"/>
            <w:shd w:val="clear" w:color="auto" w:fill="auto"/>
            <w:hideMark/>
          </w:tcPr>
          <w:p w14:paraId="2A501D3E" w14:textId="77777777" w:rsidR="00D50E4A" w:rsidRPr="006E2191" w:rsidRDefault="00D50E4A" w:rsidP="00914674">
            <w:pPr>
              <w:pStyle w:val="TAL"/>
              <w:rPr>
                <w:lang w:eastAsia="ko-KR"/>
              </w:rPr>
            </w:pPr>
            <w:r w:rsidRPr="006E2191">
              <w:rPr>
                <w:lang w:eastAsia="ko-KR"/>
              </w:rPr>
              <w:t>5103 (TARGET_NOT_REACHABLE)</w:t>
            </w:r>
          </w:p>
        </w:tc>
        <w:tc>
          <w:tcPr>
            <w:tcW w:w="3163" w:type="dxa"/>
            <w:vMerge/>
            <w:shd w:val="clear" w:color="auto" w:fill="auto"/>
            <w:hideMark/>
          </w:tcPr>
          <w:p w14:paraId="5E7EAC03" w14:textId="77777777" w:rsidR="00D50E4A" w:rsidRPr="006E2191" w:rsidRDefault="00D50E4A" w:rsidP="00914674">
            <w:pPr>
              <w:pStyle w:val="TAL"/>
              <w:rPr>
                <w:lang w:eastAsia="ko-KR"/>
              </w:rPr>
            </w:pPr>
          </w:p>
        </w:tc>
      </w:tr>
      <w:tr w:rsidR="00D50E4A" w:rsidRPr="006E2191" w14:paraId="58511E21" w14:textId="77777777" w:rsidTr="00B97A99">
        <w:trPr>
          <w:jc w:val="center"/>
        </w:trPr>
        <w:tc>
          <w:tcPr>
            <w:tcW w:w="5450" w:type="dxa"/>
            <w:shd w:val="clear" w:color="auto" w:fill="auto"/>
            <w:hideMark/>
          </w:tcPr>
          <w:p w14:paraId="75B7E1DC" w14:textId="77777777" w:rsidR="00D50E4A" w:rsidRPr="006E2191" w:rsidRDefault="00D50E4A" w:rsidP="00914674">
            <w:pPr>
              <w:pStyle w:val="TAL"/>
              <w:rPr>
                <w:lang w:eastAsia="ko-KR"/>
              </w:rPr>
            </w:pPr>
            <w:r w:rsidRPr="006E2191">
              <w:rPr>
                <w:lang w:eastAsia="ko-KR"/>
              </w:rPr>
              <w:t>6003 (EXTERNAL_OBJECT_NOT_REACHABLE)</w:t>
            </w:r>
          </w:p>
        </w:tc>
        <w:tc>
          <w:tcPr>
            <w:tcW w:w="3163" w:type="dxa"/>
            <w:vMerge/>
            <w:shd w:val="clear" w:color="auto" w:fill="auto"/>
            <w:hideMark/>
          </w:tcPr>
          <w:p w14:paraId="2A60A2C5" w14:textId="77777777" w:rsidR="00D50E4A" w:rsidRPr="006E2191" w:rsidRDefault="00D50E4A" w:rsidP="00914674">
            <w:pPr>
              <w:pStyle w:val="TAL"/>
              <w:rPr>
                <w:lang w:eastAsia="ko-KR"/>
              </w:rPr>
            </w:pPr>
          </w:p>
        </w:tc>
      </w:tr>
      <w:tr w:rsidR="00D50E4A" w:rsidRPr="006E2191" w14:paraId="04D290D4" w14:textId="77777777" w:rsidTr="00B97A99">
        <w:trPr>
          <w:jc w:val="center"/>
        </w:trPr>
        <w:tc>
          <w:tcPr>
            <w:tcW w:w="5450" w:type="dxa"/>
            <w:tcBorders>
              <w:bottom w:val="single" w:sz="2" w:space="0" w:color="auto"/>
            </w:tcBorders>
            <w:shd w:val="clear" w:color="auto" w:fill="auto"/>
            <w:hideMark/>
          </w:tcPr>
          <w:p w14:paraId="3AFDCB87" w14:textId="77777777" w:rsidR="00D50E4A" w:rsidRPr="006E2191" w:rsidRDefault="00D50E4A" w:rsidP="00914674">
            <w:pPr>
              <w:pStyle w:val="TAL"/>
              <w:rPr>
                <w:lang w:eastAsia="ko-KR"/>
              </w:rPr>
            </w:pPr>
            <w:r w:rsidRPr="006E2191">
              <w:rPr>
                <w:lang w:eastAsia="ko-KR"/>
              </w:rPr>
              <w:t>6005 (EXTERNAL_OBJECT_NOT_FOUND)</w:t>
            </w:r>
          </w:p>
        </w:tc>
        <w:tc>
          <w:tcPr>
            <w:tcW w:w="3163" w:type="dxa"/>
            <w:vMerge/>
            <w:tcBorders>
              <w:bottom w:val="single" w:sz="2" w:space="0" w:color="auto"/>
            </w:tcBorders>
            <w:shd w:val="clear" w:color="auto" w:fill="auto"/>
            <w:hideMark/>
          </w:tcPr>
          <w:p w14:paraId="3575D754" w14:textId="77777777" w:rsidR="00D50E4A" w:rsidRPr="006E2191" w:rsidRDefault="00D50E4A" w:rsidP="00914674">
            <w:pPr>
              <w:pStyle w:val="TAL"/>
              <w:rPr>
                <w:lang w:eastAsia="ko-KR"/>
              </w:rPr>
            </w:pPr>
          </w:p>
        </w:tc>
      </w:tr>
      <w:tr w:rsidR="00D50E4A" w:rsidRPr="006E2191" w14:paraId="7BECEB2D"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D50E4A" w:rsidRPr="006E2191" w:rsidRDefault="00D50E4A" w:rsidP="00914674">
            <w:pPr>
              <w:pStyle w:val="TAL"/>
              <w:rPr>
                <w:lang w:eastAsia="ko-KR"/>
              </w:rPr>
            </w:pPr>
            <w:r w:rsidRPr="006E2191">
              <w:rPr>
                <w:lang w:eastAsia="ko-KR"/>
              </w:rPr>
              <w:t>4005 (OPERATION_NOT_ALLOWED)</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41FF5857" w14:textId="77777777" w:rsidR="00D50E4A" w:rsidRPr="006E2191" w:rsidRDefault="00D50E4A" w:rsidP="00914674">
            <w:pPr>
              <w:pStyle w:val="TAL"/>
              <w:rPr>
                <w:lang w:eastAsia="ko-KR"/>
              </w:rPr>
            </w:pPr>
            <w:r w:rsidRPr="006E2191">
              <w:rPr>
                <w:lang w:eastAsia="ko-KR"/>
              </w:rPr>
              <w:t>405 (Method Not Allowed)</w:t>
            </w:r>
          </w:p>
        </w:tc>
      </w:tr>
      <w:tr w:rsidR="00D50E4A" w:rsidRPr="006E2191" w14:paraId="38CE5F69"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D50E4A" w:rsidRPr="006E2191" w:rsidRDefault="00D50E4A" w:rsidP="00914674">
            <w:pPr>
              <w:pStyle w:val="TAL"/>
              <w:rPr>
                <w:lang w:eastAsia="ko-KR"/>
              </w:rPr>
            </w:pPr>
            <w:r w:rsidRPr="006E2191">
              <w:rPr>
                <w:lang w:eastAsia="ko-KR"/>
              </w:rPr>
              <w:t>5207 (NOT_ACCEPTABLE)</w:t>
            </w:r>
          </w:p>
        </w:tc>
        <w:tc>
          <w:tcPr>
            <w:tcW w:w="3163"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D50E4A" w:rsidRPr="006E2191" w:rsidRDefault="00D50E4A" w:rsidP="00914674">
            <w:pPr>
              <w:pStyle w:val="TAL"/>
              <w:rPr>
                <w:lang w:eastAsia="ko-KR"/>
              </w:rPr>
            </w:pPr>
            <w:r w:rsidRPr="006E2191">
              <w:rPr>
                <w:lang w:eastAsia="ko-KR"/>
              </w:rPr>
              <w:t>406 (Not Acceptable)</w:t>
            </w:r>
          </w:p>
        </w:tc>
      </w:tr>
      <w:tr w:rsidR="00D50E4A" w:rsidRPr="006E2191" w14:paraId="0980B6D1" w14:textId="77777777" w:rsidTr="00B97A99">
        <w:trPr>
          <w:jc w:val="center"/>
        </w:trPr>
        <w:tc>
          <w:tcPr>
            <w:tcW w:w="5450"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77777777" w:rsidR="00D50E4A" w:rsidRPr="006E2191" w:rsidRDefault="00D50E4A" w:rsidP="00914674">
            <w:pPr>
              <w:pStyle w:val="TAL"/>
              <w:rPr>
                <w:lang w:eastAsia="ko-KR"/>
              </w:rPr>
            </w:pPr>
            <w:r w:rsidRPr="006E2191">
              <w:rPr>
                <w:lang w:eastAsia="ko-KR"/>
              </w:rPr>
              <w:t>4008 (REQUEST_TIMEOUT)</w:t>
            </w:r>
          </w:p>
        </w:tc>
        <w:tc>
          <w:tcPr>
            <w:tcW w:w="3163"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77777777" w:rsidR="00D50E4A" w:rsidRPr="006E2191" w:rsidRDefault="00D50E4A" w:rsidP="00914674">
            <w:pPr>
              <w:pStyle w:val="TAL"/>
              <w:rPr>
                <w:lang w:eastAsia="ko-KR"/>
              </w:rPr>
            </w:pPr>
            <w:r w:rsidRPr="006E2191">
              <w:rPr>
                <w:lang w:eastAsia="ko-KR"/>
              </w:rPr>
              <w:t>408 (Request Timeout)</w:t>
            </w:r>
          </w:p>
        </w:tc>
      </w:tr>
      <w:tr w:rsidR="00D50E4A" w:rsidRPr="006E2191" w14:paraId="22C4E72E" w14:textId="77777777" w:rsidTr="00B97A99">
        <w:trPr>
          <w:jc w:val="center"/>
        </w:trPr>
        <w:tc>
          <w:tcPr>
            <w:tcW w:w="5450" w:type="dxa"/>
            <w:tcBorders>
              <w:top w:val="single" w:sz="2" w:space="0" w:color="auto"/>
            </w:tcBorders>
            <w:shd w:val="clear" w:color="auto" w:fill="auto"/>
            <w:hideMark/>
          </w:tcPr>
          <w:p w14:paraId="29F2359C" w14:textId="77777777" w:rsidR="00D50E4A" w:rsidRPr="006E2191" w:rsidRDefault="00D50E4A" w:rsidP="00914674">
            <w:pPr>
              <w:pStyle w:val="TAL"/>
              <w:rPr>
                <w:lang w:eastAsia="ko-KR"/>
              </w:rPr>
            </w:pPr>
            <w:r w:rsidRPr="006E2191">
              <w:rPr>
                <w:lang w:eastAsia="ko-KR"/>
              </w:rPr>
              <w:t>4104 (GROUP_REQUEST_IDENTIFIER_EXISTS)</w:t>
            </w:r>
          </w:p>
        </w:tc>
        <w:tc>
          <w:tcPr>
            <w:tcW w:w="3163" w:type="dxa"/>
            <w:vMerge w:val="restart"/>
            <w:tcBorders>
              <w:top w:val="single" w:sz="2" w:space="0" w:color="auto"/>
            </w:tcBorders>
            <w:shd w:val="clear" w:color="auto" w:fill="auto"/>
            <w:vAlign w:val="center"/>
            <w:hideMark/>
          </w:tcPr>
          <w:p w14:paraId="4BFF78AA" w14:textId="77777777" w:rsidR="00D50E4A" w:rsidRPr="006E2191" w:rsidRDefault="00D50E4A" w:rsidP="00914674">
            <w:pPr>
              <w:pStyle w:val="TAL"/>
              <w:rPr>
                <w:lang w:eastAsia="ko-KR"/>
              </w:rPr>
            </w:pPr>
            <w:r w:rsidRPr="006E2191">
              <w:rPr>
                <w:lang w:eastAsia="ko-KR"/>
              </w:rPr>
              <w:t>409 (Conflict)</w:t>
            </w:r>
          </w:p>
        </w:tc>
      </w:tr>
      <w:tr w:rsidR="00D50E4A" w:rsidRPr="006E2191" w14:paraId="7499E1C6" w14:textId="77777777" w:rsidTr="00B97A99">
        <w:trPr>
          <w:jc w:val="center"/>
        </w:trPr>
        <w:tc>
          <w:tcPr>
            <w:tcW w:w="5450" w:type="dxa"/>
            <w:shd w:val="clear" w:color="auto" w:fill="auto"/>
            <w:hideMark/>
          </w:tcPr>
          <w:p w14:paraId="76E585E2" w14:textId="77777777" w:rsidR="00D50E4A" w:rsidRPr="006E2191" w:rsidRDefault="00D50E4A" w:rsidP="00914674">
            <w:pPr>
              <w:pStyle w:val="TAL"/>
              <w:rPr>
                <w:lang w:eastAsia="ko-KR"/>
              </w:rPr>
            </w:pPr>
            <w:r w:rsidRPr="006E2191">
              <w:rPr>
                <w:lang w:eastAsia="ko-KR"/>
              </w:rPr>
              <w:t>4</w:t>
            </w:r>
            <w:r w:rsidRPr="006E2191">
              <w:rPr>
                <w:rFonts w:eastAsia="Malgun Gothic" w:hint="eastAsia"/>
                <w:lang w:eastAsia="ko-KR"/>
              </w:rPr>
              <w:t>10</w:t>
            </w:r>
            <w:r w:rsidRPr="006E2191">
              <w:rPr>
                <w:lang w:eastAsia="ko-KR"/>
              </w:rPr>
              <w:t>5 (CONFLICT)</w:t>
            </w:r>
          </w:p>
        </w:tc>
        <w:tc>
          <w:tcPr>
            <w:tcW w:w="3163" w:type="dxa"/>
            <w:vMerge/>
            <w:shd w:val="clear" w:color="auto" w:fill="auto"/>
            <w:vAlign w:val="center"/>
            <w:hideMark/>
          </w:tcPr>
          <w:p w14:paraId="5E4E1574" w14:textId="77777777" w:rsidR="00D50E4A" w:rsidRPr="006E2191" w:rsidRDefault="00D50E4A" w:rsidP="00914674">
            <w:pPr>
              <w:pStyle w:val="TAL"/>
              <w:rPr>
                <w:lang w:eastAsia="ko-KR"/>
              </w:rPr>
            </w:pPr>
          </w:p>
        </w:tc>
      </w:tr>
      <w:tr w:rsidR="00D50E4A" w:rsidRPr="006E2191" w14:paraId="0BCD7139" w14:textId="77777777" w:rsidTr="00B97A99">
        <w:trPr>
          <w:jc w:val="center"/>
        </w:trPr>
        <w:tc>
          <w:tcPr>
            <w:tcW w:w="5450" w:type="dxa"/>
            <w:shd w:val="clear" w:color="auto" w:fill="auto"/>
            <w:hideMark/>
          </w:tcPr>
          <w:p w14:paraId="4E775294" w14:textId="77777777" w:rsidR="00D50E4A" w:rsidRPr="006E2191" w:rsidRDefault="00D50E4A" w:rsidP="00914674">
            <w:pPr>
              <w:pStyle w:val="TAL"/>
              <w:rPr>
                <w:lang w:eastAsia="ko-KR"/>
              </w:rPr>
            </w:pPr>
            <w:r w:rsidRPr="006E2191">
              <w:rPr>
                <w:lang w:eastAsia="ko-KR"/>
              </w:rPr>
              <w:t>5000 (INTERNAL_SERVER_ERROR)</w:t>
            </w:r>
          </w:p>
        </w:tc>
        <w:tc>
          <w:tcPr>
            <w:tcW w:w="3163" w:type="dxa"/>
            <w:vMerge w:val="restart"/>
            <w:shd w:val="clear" w:color="auto" w:fill="auto"/>
            <w:vAlign w:val="center"/>
            <w:hideMark/>
          </w:tcPr>
          <w:p w14:paraId="52A7D619" w14:textId="77777777" w:rsidR="00D50E4A" w:rsidRPr="006E2191" w:rsidRDefault="00D50E4A" w:rsidP="00914674">
            <w:pPr>
              <w:pStyle w:val="TAL"/>
              <w:rPr>
                <w:lang w:eastAsia="ko-KR"/>
              </w:rPr>
            </w:pPr>
            <w:r w:rsidRPr="006E2191">
              <w:rPr>
                <w:lang w:eastAsia="ko-KR"/>
              </w:rPr>
              <w:t>500 (Internal Server Error)</w:t>
            </w:r>
          </w:p>
        </w:tc>
      </w:tr>
      <w:tr w:rsidR="00D50E4A" w:rsidRPr="006E2191" w14:paraId="373E4562" w14:textId="77777777" w:rsidTr="00B97A99">
        <w:trPr>
          <w:jc w:val="center"/>
        </w:trPr>
        <w:tc>
          <w:tcPr>
            <w:tcW w:w="5450" w:type="dxa"/>
            <w:shd w:val="clear" w:color="auto" w:fill="auto"/>
            <w:hideMark/>
          </w:tcPr>
          <w:p w14:paraId="637D6003" w14:textId="77777777" w:rsidR="00D50E4A" w:rsidRPr="006E2191" w:rsidRDefault="00D50E4A" w:rsidP="00914674">
            <w:pPr>
              <w:pStyle w:val="TAL"/>
              <w:rPr>
                <w:lang w:eastAsia="ko-KR"/>
              </w:rPr>
            </w:pPr>
            <w:r w:rsidRPr="006E2191">
              <w:rPr>
                <w:lang w:eastAsia="ko-KR"/>
              </w:rPr>
              <w:t>5204 (SUBSCRIPTION_VERIFICATION_INITIATION_FAILED)</w:t>
            </w:r>
          </w:p>
        </w:tc>
        <w:tc>
          <w:tcPr>
            <w:tcW w:w="3163" w:type="dxa"/>
            <w:vMerge/>
            <w:shd w:val="clear" w:color="auto" w:fill="auto"/>
            <w:vAlign w:val="center"/>
            <w:hideMark/>
          </w:tcPr>
          <w:p w14:paraId="5BD937CB" w14:textId="77777777" w:rsidR="00D50E4A" w:rsidRPr="006E2191" w:rsidRDefault="00D50E4A" w:rsidP="00914674">
            <w:pPr>
              <w:pStyle w:val="TAL"/>
              <w:rPr>
                <w:lang w:eastAsia="ko-KR"/>
              </w:rPr>
            </w:pPr>
          </w:p>
        </w:tc>
      </w:tr>
      <w:tr w:rsidR="00D50E4A" w:rsidRPr="006E2191" w14:paraId="238FBB95" w14:textId="77777777" w:rsidTr="00B97A99">
        <w:trPr>
          <w:jc w:val="center"/>
        </w:trPr>
        <w:tc>
          <w:tcPr>
            <w:tcW w:w="5450" w:type="dxa"/>
            <w:shd w:val="clear" w:color="auto" w:fill="auto"/>
          </w:tcPr>
          <w:p w14:paraId="6AF883E3" w14:textId="77777777" w:rsidR="00D50E4A" w:rsidRPr="006E2191" w:rsidRDefault="00D50E4A" w:rsidP="00914674">
            <w:pPr>
              <w:pStyle w:val="TAL"/>
              <w:rPr>
                <w:lang w:eastAsia="ko-KR"/>
              </w:rPr>
            </w:pPr>
            <w:r w:rsidRPr="006E2191">
              <w:rPr>
                <w:lang w:eastAsia="ko-KR"/>
              </w:rPr>
              <w:t>5209 (GROUP_</w:t>
            </w:r>
            <w:r w:rsidRPr="006E2191">
              <w:rPr>
                <w:rFonts w:hint="eastAsia"/>
                <w:lang w:eastAsia="ko-KR"/>
              </w:rPr>
              <w:t>MEMBERS_NOT_RESPONDED</w:t>
            </w:r>
            <w:r w:rsidRPr="006E2191">
              <w:rPr>
                <w:lang w:eastAsia="ko-KR"/>
              </w:rPr>
              <w:t>)</w:t>
            </w:r>
          </w:p>
        </w:tc>
        <w:tc>
          <w:tcPr>
            <w:tcW w:w="3163" w:type="dxa"/>
            <w:vMerge/>
            <w:shd w:val="clear" w:color="auto" w:fill="auto"/>
            <w:vAlign w:val="center"/>
          </w:tcPr>
          <w:p w14:paraId="5AE879A6" w14:textId="77777777" w:rsidR="00D50E4A" w:rsidRPr="006E2191" w:rsidRDefault="00D50E4A" w:rsidP="00914674">
            <w:pPr>
              <w:pStyle w:val="TAL"/>
              <w:rPr>
                <w:lang w:eastAsia="ko-KR"/>
              </w:rPr>
            </w:pPr>
          </w:p>
        </w:tc>
      </w:tr>
      <w:tr w:rsidR="00D50E4A" w:rsidRPr="006E2191" w14:paraId="03CB90FC" w14:textId="77777777" w:rsidTr="00B97A99">
        <w:trPr>
          <w:jc w:val="center"/>
        </w:trPr>
        <w:tc>
          <w:tcPr>
            <w:tcW w:w="5450" w:type="dxa"/>
            <w:shd w:val="clear" w:color="auto" w:fill="auto"/>
          </w:tcPr>
          <w:p w14:paraId="5C1C1AA5" w14:textId="77777777" w:rsidR="00D50E4A" w:rsidRPr="006E2191" w:rsidRDefault="00D50E4A" w:rsidP="00914674">
            <w:pPr>
              <w:pStyle w:val="TAL"/>
              <w:rPr>
                <w:lang w:eastAsia="ko-KR"/>
              </w:rPr>
            </w:pPr>
            <w:r w:rsidRPr="006E2191">
              <w:rPr>
                <w:lang w:eastAsia="ko-KR"/>
              </w:rPr>
              <w:t>5210 (</w:t>
            </w:r>
            <w:r w:rsidRPr="006E2191">
              <w:rPr>
                <w:rFonts w:eastAsia="Malgun Gothic"/>
              </w:rPr>
              <w:t>ESPRIM_DECRYPTION_ERROR</w:t>
            </w:r>
            <w:r w:rsidRPr="006E2191">
              <w:rPr>
                <w:lang w:eastAsia="ko-KR"/>
              </w:rPr>
              <w:t>)</w:t>
            </w:r>
          </w:p>
        </w:tc>
        <w:tc>
          <w:tcPr>
            <w:tcW w:w="3163" w:type="dxa"/>
            <w:vMerge/>
            <w:shd w:val="clear" w:color="auto" w:fill="auto"/>
            <w:vAlign w:val="center"/>
          </w:tcPr>
          <w:p w14:paraId="3D370BC6" w14:textId="77777777" w:rsidR="00D50E4A" w:rsidRPr="006E2191" w:rsidRDefault="00D50E4A" w:rsidP="00914674">
            <w:pPr>
              <w:pStyle w:val="TAL"/>
              <w:rPr>
                <w:lang w:eastAsia="ko-KR"/>
              </w:rPr>
            </w:pPr>
          </w:p>
        </w:tc>
      </w:tr>
      <w:tr w:rsidR="00D50E4A" w:rsidRPr="006E2191" w14:paraId="2CD6CC80" w14:textId="77777777" w:rsidTr="00B97A99">
        <w:trPr>
          <w:jc w:val="center"/>
        </w:trPr>
        <w:tc>
          <w:tcPr>
            <w:tcW w:w="5450" w:type="dxa"/>
            <w:shd w:val="clear" w:color="auto" w:fill="auto"/>
          </w:tcPr>
          <w:p w14:paraId="3385D629" w14:textId="77777777" w:rsidR="00D50E4A" w:rsidRPr="006E2191" w:rsidRDefault="00D50E4A" w:rsidP="00914674">
            <w:pPr>
              <w:pStyle w:val="TAL"/>
              <w:rPr>
                <w:lang w:eastAsia="ko-KR"/>
              </w:rPr>
            </w:pPr>
            <w:r w:rsidRPr="006E2191">
              <w:rPr>
                <w:lang w:eastAsia="ko-KR"/>
              </w:rPr>
              <w:t>5211 (</w:t>
            </w:r>
            <w:r w:rsidRPr="006E2191">
              <w:rPr>
                <w:rFonts w:eastAsia="Malgun Gothic"/>
              </w:rPr>
              <w:t>ESPRIM_ENCRYPTION_ERROR</w:t>
            </w:r>
            <w:r w:rsidRPr="006E2191">
              <w:rPr>
                <w:lang w:eastAsia="ko-KR"/>
              </w:rPr>
              <w:t>)</w:t>
            </w:r>
          </w:p>
        </w:tc>
        <w:tc>
          <w:tcPr>
            <w:tcW w:w="3163" w:type="dxa"/>
            <w:vMerge/>
            <w:shd w:val="clear" w:color="auto" w:fill="auto"/>
            <w:vAlign w:val="center"/>
          </w:tcPr>
          <w:p w14:paraId="3075A8BB" w14:textId="77777777" w:rsidR="00D50E4A" w:rsidRPr="006E2191" w:rsidRDefault="00D50E4A" w:rsidP="00914674">
            <w:pPr>
              <w:pStyle w:val="TAL"/>
              <w:rPr>
                <w:lang w:eastAsia="ko-KR"/>
              </w:rPr>
            </w:pPr>
          </w:p>
        </w:tc>
      </w:tr>
      <w:tr w:rsidR="00D50E4A" w:rsidRPr="006E2191" w14:paraId="3B2268A9" w14:textId="77777777" w:rsidTr="00B97A99">
        <w:trPr>
          <w:jc w:val="center"/>
        </w:trPr>
        <w:tc>
          <w:tcPr>
            <w:tcW w:w="5450" w:type="dxa"/>
            <w:shd w:val="clear" w:color="auto" w:fill="auto"/>
          </w:tcPr>
          <w:p w14:paraId="477017AD" w14:textId="77777777" w:rsidR="00D50E4A" w:rsidRPr="006E2191" w:rsidRDefault="00D50E4A" w:rsidP="00914674">
            <w:pPr>
              <w:pStyle w:val="TAL"/>
              <w:rPr>
                <w:lang w:eastAsia="ko-KR"/>
              </w:rPr>
            </w:pPr>
            <w:r w:rsidRPr="006E2191">
              <w:rPr>
                <w:lang w:eastAsia="ko-KR"/>
              </w:rPr>
              <w:t>5212 (</w:t>
            </w:r>
            <w:r w:rsidRPr="006E2191">
              <w:rPr>
                <w:rFonts w:eastAsia="Malgun Gothic"/>
              </w:rPr>
              <w:t>SPARQL_UPDATE_ERROR)</w:t>
            </w:r>
          </w:p>
        </w:tc>
        <w:tc>
          <w:tcPr>
            <w:tcW w:w="3163" w:type="dxa"/>
            <w:vMerge/>
            <w:shd w:val="clear" w:color="auto" w:fill="auto"/>
            <w:vAlign w:val="center"/>
          </w:tcPr>
          <w:p w14:paraId="32492522" w14:textId="77777777" w:rsidR="00D50E4A" w:rsidRPr="006E2191" w:rsidRDefault="00D50E4A" w:rsidP="00914674">
            <w:pPr>
              <w:pStyle w:val="TAL"/>
              <w:rPr>
                <w:lang w:eastAsia="ko-KR"/>
              </w:rPr>
            </w:pPr>
          </w:p>
        </w:tc>
      </w:tr>
      <w:tr w:rsidR="00D50E4A" w:rsidRPr="006E2191" w14:paraId="597D525C" w14:textId="77777777" w:rsidTr="00B97A99">
        <w:trPr>
          <w:jc w:val="center"/>
        </w:trPr>
        <w:tc>
          <w:tcPr>
            <w:tcW w:w="5450" w:type="dxa"/>
            <w:shd w:val="clear" w:color="auto" w:fill="auto"/>
            <w:hideMark/>
          </w:tcPr>
          <w:p w14:paraId="3215F708" w14:textId="77777777" w:rsidR="00D50E4A" w:rsidRPr="006E2191" w:rsidRDefault="00D50E4A" w:rsidP="00914674">
            <w:pPr>
              <w:pStyle w:val="TAL"/>
              <w:rPr>
                <w:lang w:eastAsia="ko-KR"/>
              </w:rPr>
            </w:pPr>
            <w:r w:rsidRPr="006E2191">
              <w:rPr>
                <w:lang w:eastAsia="ko-KR"/>
              </w:rPr>
              <w:t>6020 (MANAGEMENT_SESSION_CANNOT_BE_ESTABLISHED)</w:t>
            </w:r>
          </w:p>
        </w:tc>
        <w:tc>
          <w:tcPr>
            <w:tcW w:w="3163" w:type="dxa"/>
            <w:vMerge/>
            <w:shd w:val="clear" w:color="auto" w:fill="auto"/>
            <w:vAlign w:val="center"/>
            <w:hideMark/>
          </w:tcPr>
          <w:p w14:paraId="0FB2CD5E" w14:textId="77777777" w:rsidR="00D50E4A" w:rsidRPr="006E2191" w:rsidRDefault="00D50E4A" w:rsidP="00914674">
            <w:pPr>
              <w:pStyle w:val="TAL"/>
              <w:rPr>
                <w:lang w:eastAsia="ko-KR"/>
              </w:rPr>
            </w:pPr>
          </w:p>
        </w:tc>
      </w:tr>
      <w:tr w:rsidR="00D50E4A" w:rsidRPr="006E2191" w14:paraId="1026534F" w14:textId="77777777" w:rsidTr="00B97A99">
        <w:trPr>
          <w:jc w:val="center"/>
        </w:trPr>
        <w:tc>
          <w:tcPr>
            <w:tcW w:w="5450" w:type="dxa"/>
            <w:shd w:val="clear" w:color="auto" w:fill="auto"/>
            <w:hideMark/>
          </w:tcPr>
          <w:p w14:paraId="37CD6AA4" w14:textId="77777777" w:rsidR="00D50E4A" w:rsidRPr="006E2191" w:rsidRDefault="00D50E4A" w:rsidP="00914674">
            <w:pPr>
              <w:pStyle w:val="TAL"/>
              <w:rPr>
                <w:lang w:eastAsia="ko-KR"/>
              </w:rPr>
            </w:pPr>
            <w:r w:rsidRPr="006E2191">
              <w:rPr>
                <w:lang w:eastAsia="ko-KR"/>
              </w:rPr>
              <w:t>6021 (MANAGEMENT_SESSION_ESTABLISHMENT_TIMEOUT)</w:t>
            </w:r>
          </w:p>
        </w:tc>
        <w:tc>
          <w:tcPr>
            <w:tcW w:w="3163" w:type="dxa"/>
            <w:vMerge/>
            <w:shd w:val="clear" w:color="auto" w:fill="auto"/>
            <w:vAlign w:val="center"/>
            <w:hideMark/>
          </w:tcPr>
          <w:p w14:paraId="5E80D989" w14:textId="77777777" w:rsidR="00D50E4A" w:rsidRPr="006E2191" w:rsidRDefault="00D50E4A" w:rsidP="00914674">
            <w:pPr>
              <w:pStyle w:val="TAL"/>
              <w:rPr>
                <w:lang w:eastAsia="ko-KR"/>
              </w:rPr>
            </w:pPr>
          </w:p>
        </w:tc>
      </w:tr>
      <w:tr w:rsidR="00D50E4A" w:rsidRPr="006E2191" w14:paraId="43562A4F" w14:textId="77777777" w:rsidTr="00B97A99">
        <w:trPr>
          <w:jc w:val="center"/>
        </w:trPr>
        <w:tc>
          <w:tcPr>
            <w:tcW w:w="5450" w:type="dxa"/>
            <w:shd w:val="clear" w:color="auto" w:fill="auto"/>
            <w:hideMark/>
          </w:tcPr>
          <w:p w14:paraId="2956BED0" w14:textId="77777777" w:rsidR="00D50E4A" w:rsidRPr="006E2191" w:rsidRDefault="00D50E4A" w:rsidP="00914674">
            <w:pPr>
              <w:pStyle w:val="TAL"/>
              <w:rPr>
                <w:lang w:eastAsia="ko-KR"/>
              </w:rPr>
            </w:pPr>
            <w:r w:rsidRPr="006E2191">
              <w:rPr>
                <w:lang w:eastAsia="ko-KR"/>
              </w:rPr>
              <w:t>6025 (MGMT_CONVERSION_ERROR)</w:t>
            </w:r>
          </w:p>
        </w:tc>
        <w:tc>
          <w:tcPr>
            <w:tcW w:w="3163" w:type="dxa"/>
            <w:vMerge/>
            <w:shd w:val="clear" w:color="auto" w:fill="auto"/>
            <w:vAlign w:val="center"/>
            <w:hideMark/>
          </w:tcPr>
          <w:p w14:paraId="7FE3057B" w14:textId="77777777" w:rsidR="00D50E4A" w:rsidRPr="006E2191" w:rsidRDefault="00D50E4A" w:rsidP="00914674">
            <w:pPr>
              <w:pStyle w:val="TAL"/>
              <w:rPr>
                <w:lang w:eastAsia="ko-KR"/>
              </w:rPr>
            </w:pPr>
          </w:p>
        </w:tc>
      </w:tr>
      <w:tr w:rsidR="00D50E4A" w:rsidRPr="006E2191" w14:paraId="0D4B0288" w14:textId="77777777" w:rsidTr="00B97A99">
        <w:trPr>
          <w:jc w:val="center"/>
        </w:trPr>
        <w:tc>
          <w:tcPr>
            <w:tcW w:w="5450" w:type="dxa"/>
            <w:shd w:val="clear" w:color="auto" w:fill="auto"/>
            <w:hideMark/>
          </w:tcPr>
          <w:p w14:paraId="5BA1DE75" w14:textId="77777777" w:rsidR="00D50E4A" w:rsidRPr="006E2191" w:rsidRDefault="00D50E4A" w:rsidP="00914674">
            <w:pPr>
              <w:pStyle w:val="TAL"/>
              <w:rPr>
                <w:lang w:eastAsia="ko-KR"/>
              </w:rPr>
            </w:pPr>
            <w:r w:rsidRPr="006E2191">
              <w:rPr>
                <w:lang w:eastAsia="ko-KR"/>
              </w:rPr>
              <w:t>6026 (MGMT_CANCELLATION_FAILED)</w:t>
            </w:r>
          </w:p>
        </w:tc>
        <w:tc>
          <w:tcPr>
            <w:tcW w:w="3163" w:type="dxa"/>
            <w:vMerge/>
            <w:shd w:val="clear" w:color="auto" w:fill="auto"/>
            <w:vAlign w:val="center"/>
            <w:hideMark/>
          </w:tcPr>
          <w:p w14:paraId="6BE00C76" w14:textId="77777777" w:rsidR="00D50E4A" w:rsidRPr="006E2191" w:rsidRDefault="00D50E4A" w:rsidP="00914674">
            <w:pPr>
              <w:pStyle w:val="TAL"/>
              <w:rPr>
                <w:lang w:eastAsia="ko-KR"/>
              </w:rPr>
            </w:pPr>
          </w:p>
        </w:tc>
      </w:tr>
      <w:tr w:rsidR="00D50E4A" w:rsidRPr="006E2191" w14:paraId="276B35BB" w14:textId="77777777" w:rsidTr="00B97A99">
        <w:trPr>
          <w:jc w:val="center"/>
        </w:trPr>
        <w:tc>
          <w:tcPr>
            <w:tcW w:w="5450" w:type="dxa"/>
            <w:shd w:val="clear" w:color="auto" w:fill="auto"/>
            <w:hideMark/>
          </w:tcPr>
          <w:p w14:paraId="11ACD208" w14:textId="77777777" w:rsidR="00D50E4A" w:rsidRPr="006E2191" w:rsidRDefault="00D50E4A" w:rsidP="00914674">
            <w:pPr>
              <w:pStyle w:val="TAL"/>
              <w:rPr>
                <w:lang w:eastAsia="ko-KR"/>
              </w:rPr>
            </w:pPr>
            <w:r w:rsidRPr="006E2191">
              <w:rPr>
                <w:lang w:eastAsia="ko-KR"/>
              </w:rPr>
              <w:t>5001 (NOT_IMPLEMENTED)</w:t>
            </w:r>
          </w:p>
        </w:tc>
        <w:tc>
          <w:tcPr>
            <w:tcW w:w="3163" w:type="dxa"/>
            <w:vMerge w:val="restart"/>
            <w:shd w:val="clear" w:color="auto" w:fill="auto"/>
            <w:vAlign w:val="center"/>
            <w:hideMark/>
          </w:tcPr>
          <w:p w14:paraId="2E024058" w14:textId="77777777" w:rsidR="00D50E4A" w:rsidRPr="006E2191" w:rsidRDefault="00D50E4A" w:rsidP="00914674">
            <w:pPr>
              <w:pStyle w:val="TAL"/>
              <w:rPr>
                <w:lang w:eastAsia="ko-KR"/>
              </w:rPr>
            </w:pPr>
            <w:r w:rsidRPr="006E2191">
              <w:rPr>
                <w:lang w:eastAsia="ko-KR"/>
              </w:rPr>
              <w:t>501 (Not Implemented)</w:t>
            </w:r>
          </w:p>
        </w:tc>
      </w:tr>
      <w:tr w:rsidR="00D50E4A" w:rsidRPr="006E2191" w14:paraId="02A86E4E" w14:textId="77777777" w:rsidTr="00B97A99">
        <w:trPr>
          <w:jc w:val="center"/>
        </w:trPr>
        <w:tc>
          <w:tcPr>
            <w:tcW w:w="5450" w:type="dxa"/>
            <w:shd w:val="clear" w:color="auto" w:fill="auto"/>
            <w:hideMark/>
          </w:tcPr>
          <w:p w14:paraId="56F8FE88" w14:textId="77777777" w:rsidR="00D50E4A" w:rsidRPr="006E2191" w:rsidRDefault="00D50E4A" w:rsidP="00914674">
            <w:pPr>
              <w:pStyle w:val="TAL"/>
              <w:rPr>
                <w:lang w:eastAsia="ko-KR"/>
              </w:rPr>
            </w:pPr>
            <w:r w:rsidRPr="006E2191">
              <w:rPr>
                <w:lang w:eastAsia="ko-KR"/>
              </w:rPr>
              <w:t>5206 (NON_BLOCKING_REQUEST_NOT_SUPPORTED)</w:t>
            </w:r>
          </w:p>
        </w:tc>
        <w:tc>
          <w:tcPr>
            <w:tcW w:w="3163" w:type="dxa"/>
            <w:vMerge/>
            <w:shd w:val="clear" w:color="auto" w:fill="auto"/>
            <w:hideMark/>
          </w:tcPr>
          <w:p w14:paraId="294978B5" w14:textId="77777777" w:rsidR="00D50E4A" w:rsidRPr="006E2191" w:rsidRDefault="00D50E4A" w:rsidP="00914674">
            <w:pPr>
              <w:pStyle w:val="TAL"/>
              <w:rPr>
                <w:lang w:eastAsia="ko-KR"/>
              </w:rPr>
            </w:pPr>
          </w:p>
        </w:tc>
      </w:tr>
    </w:tbl>
    <w:p w14:paraId="129C62CE" w14:textId="77777777" w:rsidR="00426E0B" w:rsidRPr="006E2191" w:rsidRDefault="00426E0B" w:rsidP="00AA371D">
      <w:pPr>
        <w:rPr>
          <w:rFonts w:eastAsia="Malgun Gothic"/>
          <w:lang w:eastAsia="ko-KR"/>
        </w:rPr>
      </w:pPr>
    </w:p>
    <w:p w14:paraId="148742B8" w14:textId="77777777" w:rsidR="002D4B0E" w:rsidRPr="006E2191" w:rsidRDefault="002D4B0E" w:rsidP="00FE5635">
      <w:pPr>
        <w:pStyle w:val="Heading3"/>
        <w:rPr>
          <w:lang w:eastAsia="ko-KR"/>
        </w:rPr>
      </w:pPr>
      <w:bookmarkStart w:id="316" w:name="_Toc457223590"/>
      <w:bookmarkStart w:id="317" w:name="_Toc459995712"/>
      <w:r w:rsidRPr="006E2191">
        <w:rPr>
          <w:rFonts w:hint="eastAsia"/>
        </w:rPr>
        <w:t>6.</w:t>
      </w:r>
      <w:r w:rsidRPr="006E2191">
        <w:rPr>
          <w:rFonts w:hint="eastAsia"/>
          <w:lang w:eastAsia="ko-KR"/>
        </w:rPr>
        <w:t>3</w:t>
      </w:r>
      <w:r w:rsidRPr="006E2191">
        <w:rPr>
          <w:rFonts w:hint="eastAsia"/>
        </w:rPr>
        <w:t>.</w:t>
      </w:r>
      <w:r w:rsidRPr="006E2191">
        <w:rPr>
          <w:rFonts w:hint="eastAsia"/>
          <w:lang w:eastAsia="ko-KR"/>
        </w:rPr>
        <w:t>3</w:t>
      </w:r>
      <w:r w:rsidRPr="006E2191">
        <w:rPr>
          <w:rFonts w:hint="eastAsia"/>
        </w:rPr>
        <w:tab/>
      </w:r>
      <w:r w:rsidRPr="006E2191">
        <w:rPr>
          <w:rFonts w:hint="eastAsia"/>
          <w:lang w:eastAsia="ko-KR"/>
        </w:rPr>
        <w:t>Reason-Phrase</w:t>
      </w:r>
      <w:bookmarkEnd w:id="315"/>
      <w:bookmarkEnd w:id="316"/>
      <w:bookmarkEnd w:id="317"/>
    </w:p>
    <w:p w14:paraId="24175B12" w14:textId="77777777" w:rsidR="002D4B0E" w:rsidRPr="006E2191" w:rsidRDefault="00DE7DE9" w:rsidP="00FE5635">
      <w:pPr>
        <w:rPr>
          <w:lang w:eastAsia="ko-KR"/>
        </w:rPr>
      </w:pPr>
      <w:r w:rsidRPr="006E2191">
        <w:rPr>
          <w:rFonts w:eastAsia="Malgun Gothic" w:hint="eastAsia"/>
          <w:lang w:eastAsia="ko-KR"/>
        </w:rPr>
        <w:t xml:space="preserve">The </w:t>
      </w:r>
      <w:r w:rsidR="002D4B0E" w:rsidRPr="006E2191">
        <w:rPr>
          <w:rFonts w:hint="eastAsia"/>
          <w:lang w:eastAsia="ko-KR"/>
        </w:rPr>
        <w:t xml:space="preserve">Reason-Phrase shall be </w:t>
      </w:r>
      <w:r w:rsidR="006572AC" w:rsidRPr="006E2191">
        <w:rPr>
          <w:rFonts w:eastAsia="Malgun Gothic" w:hint="eastAsia"/>
          <w:lang w:eastAsia="ko-KR"/>
        </w:rPr>
        <w:t>omitted</w:t>
      </w:r>
      <w:r w:rsidRPr="006E2191">
        <w:rPr>
          <w:rFonts w:eastAsia="Malgun Gothic" w:hint="eastAsia"/>
          <w:lang w:eastAsia="ko-KR"/>
        </w:rPr>
        <w:t xml:space="preserve"> in </w:t>
      </w:r>
      <w:r w:rsidRPr="00823297">
        <w:rPr>
          <w:rFonts w:eastAsia="Malgun Gothic" w:hint="eastAsia"/>
          <w:lang w:eastAsia="ko-KR"/>
        </w:rPr>
        <w:t>HTTP</w:t>
      </w:r>
      <w:r w:rsidRPr="006E2191">
        <w:rPr>
          <w:rFonts w:eastAsia="Malgun Gothic" w:hint="eastAsia"/>
          <w:lang w:eastAsia="ko-KR"/>
        </w:rPr>
        <w:t xml:space="preserve"> response messages</w:t>
      </w:r>
      <w:r w:rsidR="002D4B0E" w:rsidRPr="006E2191">
        <w:rPr>
          <w:rFonts w:hint="eastAsia"/>
          <w:lang w:eastAsia="ko-KR"/>
        </w:rPr>
        <w:t>.</w:t>
      </w:r>
    </w:p>
    <w:p w14:paraId="2F0D8D4B" w14:textId="77777777" w:rsidR="002D4B0E" w:rsidRPr="006E2191" w:rsidRDefault="002D4B0E" w:rsidP="00FE5635">
      <w:pPr>
        <w:pStyle w:val="Heading2"/>
        <w:rPr>
          <w:highlight w:val="cyan"/>
          <w:lang w:eastAsia="ko-KR"/>
        </w:rPr>
      </w:pPr>
      <w:bookmarkStart w:id="318" w:name="_Toc399484797"/>
      <w:bookmarkStart w:id="319" w:name="_Toc408823660"/>
      <w:bookmarkStart w:id="320" w:name="_Toc457223591"/>
      <w:bookmarkStart w:id="321" w:name="_Toc459995713"/>
      <w:commentRangeStart w:id="322"/>
      <w:r w:rsidRPr="006E2191">
        <w:rPr>
          <w:rFonts w:eastAsia="MS Mincho" w:hint="eastAsia"/>
          <w:highlight w:val="cyan"/>
          <w:lang w:eastAsia="ja-JP"/>
        </w:rPr>
        <w:lastRenderedPageBreak/>
        <w:t>6</w:t>
      </w:r>
      <w:r w:rsidRPr="006E2191">
        <w:rPr>
          <w:highlight w:val="cyan"/>
        </w:rPr>
        <w:t>.</w:t>
      </w:r>
      <w:r w:rsidRPr="006E2191">
        <w:rPr>
          <w:rFonts w:hint="eastAsia"/>
          <w:highlight w:val="cyan"/>
          <w:lang w:eastAsia="ko-KR"/>
        </w:rPr>
        <w:t>4</w:t>
      </w:r>
      <w:r w:rsidRPr="006E2191">
        <w:rPr>
          <w:highlight w:val="cyan"/>
        </w:rPr>
        <w:tab/>
      </w:r>
      <w:r w:rsidRPr="006E2191">
        <w:rPr>
          <w:rFonts w:hint="eastAsia"/>
          <w:highlight w:val="cyan"/>
          <w:lang w:eastAsia="ko-KR"/>
        </w:rPr>
        <w:t>Header Fields</w:t>
      </w:r>
      <w:bookmarkEnd w:id="318"/>
      <w:bookmarkEnd w:id="319"/>
      <w:bookmarkEnd w:id="320"/>
      <w:bookmarkEnd w:id="321"/>
    </w:p>
    <w:p w14:paraId="2546DBBE" w14:textId="77E7F9D2" w:rsidR="003C05CD" w:rsidRDefault="003C05CD">
      <w:pPr>
        <w:pStyle w:val="Heading3"/>
        <w:rPr>
          <w:ins w:id="323" w:author="Karen Hughes" w:date="2016-08-29T10:16:00Z"/>
          <w:highlight w:val="cyan"/>
        </w:rPr>
        <w:pPrChange w:id="324" w:author="Karen Hughes" w:date="2016-08-29T10:16:00Z">
          <w:pPr/>
        </w:pPrChange>
      </w:pPr>
      <w:bookmarkStart w:id="325" w:name="_Toc408823661"/>
      <w:ins w:id="326" w:author="Karen Hughes" w:date="2016-08-29T10:16:00Z">
        <w:r>
          <w:rPr>
            <w:highlight w:val="cyan"/>
          </w:rPr>
          <w:t>6.0</w:t>
        </w:r>
        <w:r>
          <w:rPr>
            <w:highlight w:val="cyan"/>
          </w:rPr>
          <w:tab/>
          <w:t>Introduction</w:t>
        </w:r>
      </w:ins>
    </w:p>
    <w:p w14:paraId="35F24239" w14:textId="77777777" w:rsidR="00354597" w:rsidRPr="006E2191" w:rsidRDefault="00354597" w:rsidP="00726F7D">
      <w:pPr>
        <w:rPr>
          <w:rFonts w:ascii="Arial" w:hAnsi="Arial"/>
          <w:sz w:val="32"/>
          <w:highlight w:val="cyan"/>
          <w:lang w:eastAsia="ko-KR"/>
        </w:rPr>
      </w:pPr>
      <w:r w:rsidRPr="006E2191">
        <w:rPr>
          <w:highlight w:val="cyan"/>
          <w:lang w:eastAsia="ko-KR"/>
        </w:rPr>
        <w:t xml:space="preserve">The header fields listed in this clause shall be supported by all entities of the oneM2M system when using </w:t>
      </w:r>
      <w:r w:rsidRPr="00823297">
        <w:rPr>
          <w:highlight w:val="cyan"/>
          <w:lang w:eastAsia="ko-KR"/>
        </w:rPr>
        <w:t>HTTP</w:t>
      </w:r>
      <w:r w:rsidRPr="006E2191">
        <w:rPr>
          <w:highlight w:val="cyan"/>
          <w:lang w:eastAsia="ko-KR"/>
        </w:rPr>
        <w:t xml:space="preserve"> binding. Any other unrecognized </w:t>
      </w:r>
      <w:r w:rsidRPr="00823297">
        <w:rPr>
          <w:highlight w:val="cyan"/>
          <w:lang w:eastAsia="ko-KR"/>
        </w:rPr>
        <w:t>HTTP</w:t>
      </w:r>
      <w:r w:rsidRPr="006E2191">
        <w:rPr>
          <w:highlight w:val="cyan"/>
          <w:lang w:eastAsia="ko-KR"/>
        </w:rPr>
        <w:t xml:space="preserve"> headers shall be ignored by the </w:t>
      </w:r>
      <w:r w:rsidRPr="00823297">
        <w:rPr>
          <w:highlight w:val="cyan"/>
          <w:lang w:eastAsia="ko-KR"/>
        </w:rPr>
        <w:t>HTTP</w:t>
      </w:r>
      <w:r w:rsidRPr="006E2191">
        <w:rPr>
          <w:highlight w:val="cyan"/>
          <w:lang w:eastAsia="ko-KR"/>
        </w:rPr>
        <w:t xml:space="preserve"> client and server.</w:t>
      </w:r>
    </w:p>
    <w:p w14:paraId="29E36597" w14:textId="77777777" w:rsidR="002D4B0E" w:rsidRPr="006E2191" w:rsidRDefault="002D4B0E" w:rsidP="00FE5635">
      <w:pPr>
        <w:pStyle w:val="Heading3"/>
        <w:rPr>
          <w:highlight w:val="cyan"/>
          <w:lang w:eastAsia="ko-KR"/>
        </w:rPr>
      </w:pPr>
      <w:bookmarkStart w:id="327" w:name="_Toc457223592"/>
      <w:bookmarkStart w:id="328" w:name="_Toc459995714"/>
      <w:r w:rsidRPr="006E2191">
        <w:rPr>
          <w:rFonts w:hint="eastAsia"/>
          <w:highlight w:val="cyan"/>
        </w:rPr>
        <w:t>6.</w:t>
      </w:r>
      <w:r w:rsidRPr="006E2191">
        <w:rPr>
          <w:rFonts w:hint="eastAsia"/>
          <w:highlight w:val="cyan"/>
          <w:lang w:eastAsia="ko-KR"/>
        </w:rPr>
        <w:t>4</w:t>
      </w:r>
      <w:r w:rsidRPr="006E2191">
        <w:rPr>
          <w:rFonts w:hint="eastAsia"/>
          <w:highlight w:val="cyan"/>
        </w:rPr>
        <w:t>.</w:t>
      </w:r>
      <w:r w:rsidRPr="006E2191">
        <w:rPr>
          <w:highlight w:val="cyan"/>
        </w:rPr>
        <w:t>1</w:t>
      </w:r>
      <w:r w:rsidRPr="006E2191">
        <w:rPr>
          <w:rFonts w:hint="eastAsia"/>
          <w:highlight w:val="cyan"/>
        </w:rPr>
        <w:tab/>
      </w:r>
      <w:r w:rsidRPr="006E2191">
        <w:rPr>
          <w:highlight w:val="cyan"/>
          <w:lang w:eastAsia="ko-KR"/>
        </w:rPr>
        <w:t>Host</w:t>
      </w:r>
      <w:bookmarkEnd w:id="325"/>
      <w:bookmarkEnd w:id="327"/>
      <w:commentRangeEnd w:id="322"/>
      <w:r w:rsidR="00726F7D" w:rsidRPr="006E2191">
        <w:rPr>
          <w:rStyle w:val="CommentReference"/>
          <w:rFonts w:ascii="Times New Roman" w:eastAsia="Malgun Gothic" w:hAnsi="Times New Roman"/>
        </w:rPr>
        <w:commentReference w:id="322"/>
      </w:r>
      <w:bookmarkEnd w:id="328"/>
    </w:p>
    <w:p w14:paraId="13BD2661" w14:textId="77777777" w:rsidR="002D4B0E" w:rsidRPr="006E2191" w:rsidRDefault="002D582C" w:rsidP="002D4B0E">
      <w:pPr>
        <w:rPr>
          <w:lang w:eastAsia="ko-KR"/>
        </w:rPr>
      </w:pPr>
      <w:r w:rsidRPr="006E2191">
        <w:rPr>
          <w:rFonts w:hint="eastAsia"/>
          <w:lang w:eastAsia="ko-KR"/>
        </w:rPr>
        <w:t>The</w:t>
      </w:r>
      <w:r w:rsidRPr="006E2191">
        <w:rPr>
          <w:lang w:eastAsia="ko-KR"/>
        </w:rPr>
        <w:t xml:space="preserve"> </w:t>
      </w:r>
      <w:r w:rsidR="002D4B0E" w:rsidRPr="006E2191">
        <w:rPr>
          <w:rFonts w:hint="eastAsia"/>
          <w:lang w:eastAsia="ko-KR"/>
        </w:rPr>
        <w:t xml:space="preserve">Host header shall be </w:t>
      </w:r>
      <w:r w:rsidR="00DE7DE9" w:rsidRPr="006E2191">
        <w:rPr>
          <w:rFonts w:eastAsia="Malgun Gothic" w:hint="eastAsia"/>
          <w:lang w:eastAsia="ko-KR"/>
        </w:rPr>
        <w:t>present</w:t>
      </w:r>
      <w:r w:rsidR="00DE7DE9" w:rsidRPr="006E2191">
        <w:rPr>
          <w:rFonts w:hint="eastAsia"/>
          <w:lang w:eastAsia="ko-KR"/>
        </w:rPr>
        <w:t xml:space="preserve"> </w:t>
      </w:r>
      <w:r w:rsidR="002D4B0E" w:rsidRPr="006E2191">
        <w:rPr>
          <w:rFonts w:hint="eastAsia"/>
          <w:lang w:eastAsia="ko-KR"/>
        </w:rPr>
        <w:t xml:space="preserve">in </w:t>
      </w:r>
      <w:r w:rsidR="00DE7DE9" w:rsidRPr="006E2191">
        <w:rPr>
          <w:rFonts w:eastAsia="Malgun Gothic" w:hint="eastAsia"/>
          <w:lang w:eastAsia="ko-KR"/>
        </w:rPr>
        <w:t>e</w:t>
      </w:r>
      <w:r w:rsidR="002D4B0E" w:rsidRPr="006E2191">
        <w:rPr>
          <w:rFonts w:hint="eastAsia"/>
          <w:lang w:eastAsia="ko-KR"/>
        </w:rPr>
        <w:t>a</w:t>
      </w:r>
      <w:r w:rsidR="00DE7DE9" w:rsidRPr="006E2191">
        <w:rPr>
          <w:rFonts w:eastAsia="Malgun Gothic" w:hint="eastAsia"/>
          <w:lang w:eastAsia="ko-KR"/>
        </w:rPr>
        <w:t>ch</w:t>
      </w:r>
      <w:r w:rsidR="002D4B0E" w:rsidRPr="006E2191">
        <w:rPr>
          <w:rFonts w:hint="eastAsia"/>
          <w:lang w:eastAsia="ko-KR"/>
        </w:rPr>
        <w:t xml:space="preserve"> </w:t>
      </w:r>
      <w:r w:rsidR="002D4B0E" w:rsidRPr="00823297">
        <w:rPr>
          <w:rFonts w:hint="eastAsia"/>
          <w:lang w:eastAsia="ko-KR"/>
        </w:rPr>
        <w:t>HTTP</w:t>
      </w:r>
      <w:r w:rsidR="00FE5635" w:rsidRPr="006E2191">
        <w:rPr>
          <w:rFonts w:hint="eastAsia"/>
          <w:lang w:eastAsia="ko-KR"/>
        </w:rPr>
        <w:t xml:space="preserve"> request message.</w:t>
      </w:r>
    </w:p>
    <w:p w14:paraId="5A760684" w14:textId="77777777" w:rsidR="002D582C" w:rsidRPr="006E2191" w:rsidRDefault="002D582C" w:rsidP="002D582C">
      <w:pPr>
        <w:rPr>
          <w:lang w:eastAsia="ko-KR"/>
        </w:rPr>
      </w:pPr>
      <w:r w:rsidRPr="006E2191">
        <w:rPr>
          <w:rFonts w:hint="eastAsia"/>
          <w:lang w:eastAsia="ko-KR"/>
        </w:rPr>
        <w:t xml:space="preserve">While the Request-Target indicates a target resource on the Hosting </w:t>
      </w:r>
      <w:r w:rsidRPr="00823297">
        <w:rPr>
          <w:rFonts w:hint="eastAsia"/>
          <w:lang w:eastAsia="ko-KR"/>
        </w:rPr>
        <w:t>CSE</w:t>
      </w:r>
      <w:r w:rsidRPr="006E2191">
        <w:rPr>
          <w:rFonts w:hint="eastAsia"/>
          <w:lang w:eastAsia="ko-KR"/>
        </w:rPr>
        <w:t xml:space="preserve">, the Host header indicates </w:t>
      </w:r>
      <w:r w:rsidR="00DE7DE9" w:rsidRPr="006E2191">
        <w:rPr>
          <w:rFonts w:eastAsia="Malgun Gothic" w:hint="eastAsia"/>
          <w:lang w:eastAsia="ko-KR"/>
        </w:rPr>
        <w:t>the</w:t>
      </w:r>
      <w:r w:rsidR="00DE7DE9" w:rsidRPr="006E2191">
        <w:rPr>
          <w:rFonts w:hint="eastAsia"/>
          <w:lang w:eastAsia="ko-KR"/>
        </w:rPr>
        <w:t xml:space="preserve"> </w:t>
      </w:r>
      <w:r w:rsidR="00445794" w:rsidRPr="00823297">
        <w:rPr>
          <w:lang w:eastAsia="ko-KR"/>
        </w:rPr>
        <w:t>FQDN</w:t>
      </w:r>
      <w:r w:rsidR="00445794" w:rsidRPr="006E2191">
        <w:rPr>
          <w:lang w:eastAsia="ko-KR"/>
        </w:rPr>
        <w:t xml:space="preserve"> or </w:t>
      </w:r>
      <w:r w:rsidR="00445794" w:rsidRPr="00823297">
        <w:rPr>
          <w:lang w:eastAsia="ko-KR"/>
        </w:rPr>
        <w:t>IP</w:t>
      </w:r>
      <w:r w:rsidR="00445794" w:rsidRPr="006E2191">
        <w:rPr>
          <w:lang w:eastAsia="ko-KR"/>
        </w:rPr>
        <w:t xml:space="preserve"> address of the</w:t>
      </w:r>
      <w:r w:rsidR="00445794" w:rsidRPr="006E2191">
        <w:rPr>
          <w:rFonts w:hint="eastAsia"/>
          <w:lang w:eastAsia="ko-KR"/>
        </w:rPr>
        <w:t xml:space="preserve"> </w:t>
      </w:r>
      <w:r w:rsidRPr="006E2191">
        <w:rPr>
          <w:rFonts w:hint="eastAsia"/>
          <w:lang w:eastAsia="ko-KR"/>
        </w:rPr>
        <w:t xml:space="preserve">Receiver </w:t>
      </w:r>
      <w:r w:rsidRPr="00823297">
        <w:rPr>
          <w:rFonts w:hint="eastAsia"/>
          <w:lang w:eastAsia="ko-KR"/>
        </w:rPr>
        <w:t>CSE</w:t>
      </w:r>
      <w:r w:rsidRPr="006E2191">
        <w:rPr>
          <w:rFonts w:hint="eastAsia"/>
          <w:lang w:eastAsia="ko-KR"/>
        </w:rPr>
        <w:t xml:space="preserve"> </w:t>
      </w:r>
      <w:r w:rsidR="00DE7DE9" w:rsidRPr="006E2191">
        <w:rPr>
          <w:rFonts w:eastAsia="Malgun Gothic" w:hint="eastAsia"/>
          <w:lang w:eastAsia="ko-KR"/>
        </w:rPr>
        <w:t xml:space="preserve">of the next hop </w:t>
      </w:r>
      <w:r w:rsidRPr="006E2191">
        <w:rPr>
          <w:rFonts w:hint="eastAsia"/>
          <w:lang w:eastAsia="ko-KR"/>
        </w:rPr>
        <w:t>in multi-hop communication</w:t>
      </w:r>
      <w:r w:rsidR="00DE7DE9" w:rsidRPr="006E2191">
        <w:rPr>
          <w:rFonts w:eastAsia="Malgun Gothic" w:hint="eastAsia"/>
          <w:lang w:eastAsia="ko-KR"/>
        </w:rPr>
        <w:t xml:space="preserve"> scenarios</w:t>
      </w:r>
      <w:r w:rsidRPr="006E2191">
        <w:rPr>
          <w:rFonts w:hint="eastAsia"/>
          <w:lang w:eastAsia="ko-KR"/>
        </w:rPr>
        <w:t>. Therefore, the Request-Target is not changed but the Host header is changed each ti</w:t>
      </w:r>
      <w:r w:rsidR="00FE5635" w:rsidRPr="006E2191">
        <w:rPr>
          <w:rFonts w:hint="eastAsia"/>
          <w:lang w:eastAsia="ko-KR"/>
        </w:rPr>
        <w:t>me when a request is forwarded</w:t>
      </w:r>
      <w:r w:rsidR="00DE7DE9" w:rsidRPr="006E2191">
        <w:rPr>
          <w:rFonts w:eastAsia="Malgun Gothic" w:hint="eastAsia"/>
          <w:lang w:eastAsia="ko-KR"/>
        </w:rPr>
        <w:t xml:space="preserve"> to the next hop </w:t>
      </w:r>
      <w:r w:rsidR="00DE7DE9" w:rsidRPr="00823297">
        <w:rPr>
          <w:rFonts w:eastAsia="Malgun Gothic" w:hint="eastAsia"/>
          <w:lang w:eastAsia="ko-KR"/>
        </w:rPr>
        <w:t>CSE</w:t>
      </w:r>
      <w:r w:rsidR="00FE5635" w:rsidRPr="006E2191">
        <w:rPr>
          <w:rFonts w:hint="eastAsia"/>
          <w:lang w:eastAsia="ko-KR"/>
        </w:rPr>
        <w:t>.</w:t>
      </w:r>
    </w:p>
    <w:p w14:paraId="7CE4E764" w14:textId="77777777" w:rsidR="00445794" w:rsidRPr="006E2191" w:rsidRDefault="00445794" w:rsidP="00445794">
      <w:pPr>
        <w:rPr>
          <w:lang w:eastAsia="ko-KR"/>
        </w:rPr>
      </w:pPr>
      <w:r w:rsidRPr="006E2191">
        <w:rPr>
          <w:lang w:eastAsia="ko-KR"/>
        </w:rPr>
        <w:t xml:space="preserve">When no </w:t>
      </w:r>
      <w:r w:rsidRPr="00823297">
        <w:rPr>
          <w:lang w:eastAsia="ko-KR"/>
        </w:rPr>
        <w:t>HTTP</w:t>
      </w:r>
      <w:r w:rsidRPr="006E2191">
        <w:rPr>
          <w:lang w:eastAsia="ko-KR"/>
        </w:rPr>
        <w:t xml:space="preserve"> proxy is used,</w:t>
      </w:r>
      <w:r w:rsidRPr="006E2191">
        <w:rPr>
          <w:rFonts w:eastAsia="Malgun Gothic" w:hint="eastAsia"/>
          <w:lang w:eastAsia="ko-KR"/>
        </w:rPr>
        <w:t xml:space="preserve"> t</w:t>
      </w:r>
      <w:r w:rsidRPr="006E2191">
        <w:rPr>
          <w:lang w:eastAsia="ko-KR"/>
        </w:rPr>
        <w:t>h</w:t>
      </w:r>
      <w:r w:rsidRPr="006E2191">
        <w:rPr>
          <w:rFonts w:hint="eastAsia"/>
          <w:lang w:eastAsia="ko-KR"/>
        </w:rPr>
        <w:t xml:space="preserve">e </w:t>
      </w:r>
      <w:r w:rsidR="002D582C" w:rsidRPr="006E2191">
        <w:rPr>
          <w:rFonts w:hint="eastAsia"/>
          <w:lang w:eastAsia="ko-KR"/>
        </w:rPr>
        <w:t xml:space="preserve">Host header shall be set as one of </w:t>
      </w:r>
      <w:r w:rsidR="00354597" w:rsidRPr="006E2191">
        <w:rPr>
          <w:rFonts w:eastAsia="Malgun Gothic" w:hint="eastAsia"/>
          <w:lang w:eastAsia="ko-KR"/>
        </w:rPr>
        <w:t xml:space="preserve">the </w:t>
      </w:r>
      <w:r w:rsidR="002D582C" w:rsidRPr="006E2191">
        <w:rPr>
          <w:rFonts w:hint="eastAsia"/>
          <w:lang w:eastAsia="ko-KR"/>
        </w:rPr>
        <w:t>pointOfAccess attribute values of the Receiver(</w:t>
      </w:r>
      <w:r w:rsidR="00FE5635" w:rsidRPr="006E2191">
        <w:rPr>
          <w:rFonts w:hint="eastAsia"/>
          <w:lang w:eastAsia="ko-KR"/>
        </w:rPr>
        <w:t>i.e.</w:t>
      </w:r>
      <w:r w:rsidR="002D582C" w:rsidRPr="006E2191">
        <w:rPr>
          <w:rFonts w:hint="eastAsia"/>
          <w:lang w:eastAsia="ko-KR"/>
        </w:rPr>
        <w:t xml:space="preserve"> pointOfAccess attribute of the corresponding &lt;remoteCSE&gt; resource). Selection of the </w:t>
      </w:r>
      <w:r w:rsidR="00DE7DE9" w:rsidRPr="006E2191">
        <w:rPr>
          <w:rFonts w:eastAsia="Malgun Gothic" w:hint="eastAsia"/>
          <w:lang w:eastAsia="ko-KR"/>
        </w:rPr>
        <w:t>appropriate</w:t>
      </w:r>
      <w:r w:rsidR="00DE7DE9" w:rsidRPr="006E2191">
        <w:rPr>
          <w:rFonts w:hint="eastAsia"/>
          <w:lang w:eastAsia="ko-KR"/>
        </w:rPr>
        <w:t xml:space="preserve"> </w:t>
      </w:r>
      <w:r w:rsidR="002D582C" w:rsidRPr="006E2191">
        <w:rPr>
          <w:rFonts w:hint="eastAsia"/>
          <w:lang w:eastAsia="ko-KR"/>
        </w:rPr>
        <w:t xml:space="preserve">Receiver is described in </w:t>
      </w:r>
      <w:r w:rsidR="00FE5635" w:rsidRPr="006E2191">
        <w:rPr>
          <w:lang w:eastAsia="ko-KR"/>
        </w:rPr>
        <w:t xml:space="preserve">oneM2M </w:t>
      </w:r>
      <w:r w:rsidR="002D582C" w:rsidRPr="006E2191">
        <w:rPr>
          <w:rFonts w:hint="eastAsia"/>
          <w:lang w:eastAsia="ko-KR"/>
        </w:rPr>
        <w:t>TS-0004</w:t>
      </w:r>
      <w:r w:rsidR="000A1185" w:rsidRPr="006E2191">
        <w:rPr>
          <w:lang w:eastAsia="ko-KR"/>
        </w:rPr>
        <w:t xml:space="preserve">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2D582C" w:rsidRPr="006E2191">
        <w:rPr>
          <w:rFonts w:hint="eastAsia"/>
          <w:lang w:eastAsia="ko-KR"/>
        </w:rPr>
        <w:t>.</w:t>
      </w:r>
      <w:r w:rsidRPr="006E2191">
        <w:rPr>
          <w:rFonts w:eastAsia="Malgun Gothic" w:hint="eastAsia"/>
          <w:lang w:eastAsia="ko-KR"/>
        </w:rPr>
        <w:t xml:space="preserve"> </w:t>
      </w:r>
      <w:r w:rsidRPr="006E2191">
        <w:rPr>
          <w:lang w:eastAsia="ko-KR"/>
        </w:rPr>
        <w:t xml:space="preserve">In this case the origin-form of target </w:t>
      </w:r>
      <w:r w:rsidRPr="00823297">
        <w:rPr>
          <w:lang w:eastAsia="ko-KR"/>
        </w:rPr>
        <w:t>URI</w:t>
      </w:r>
      <w:r w:rsidRPr="006E2191">
        <w:rPr>
          <w:lang w:eastAsia="ko-KR"/>
        </w:rPr>
        <w:t xml:space="preserve"> shall be used (see clause 6.2.2).</w:t>
      </w:r>
    </w:p>
    <w:p w14:paraId="748DE7AD" w14:textId="77777777" w:rsidR="001B0520" w:rsidRPr="006E2191" w:rsidRDefault="00445794" w:rsidP="00445794">
      <w:pPr>
        <w:rPr>
          <w:rFonts w:eastAsia="Malgun Gothic"/>
          <w:lang w:eastAsia="ko-KR"/>
        </w:rPr>
      </w:pPr>
      <w:r w:rsidRPr="006E2191">
        <w:rPr>
          <w:lang w:eastAsia="ko-KR"/>
        </w:rPr>
        <w:t xml:space="preserve">If the </w:t>
      </w:r>
      <w:r w:rsidRPr="00823297">
        <w:rPr>
          <w:lang w:eastAsia="ko-KR"/>
        </w:rPr>
        <w:t>HTTP</w:t>
      </w:r>
      <w:r w:rsidRPr="006E2191">
        <w:rPr>
          <w:lang w:eastAsia="ko-KR"/>
        </w:rPr>
        <w:t xml:space="preserve"> request message is sent to a </w:t>
      </w:r>
      <w:r w:rsidRPr="00823297">
        <w:rPr>
          <w:lang w:eastAsia="ko-KR"/>
        </w:rPr>
        <w:t>HTTP</w:t>
      </w:r>
      <w:r w:rsidRPr="006E2191">
        <w:rPr>
          <w:lang w:eastAsia="ko-KR"/>
        </w:rPr>
        <w:t xml:space="preserve"> proxy rather than to the next hop </w:t>
      </w:r>
      <w:r w:rsidRPr="00823297">
        <w:rPr>
          <w:lang w:eastAsia="ko-KR"/>
        </w:rPr>
        <w:t>CSE</w:t>
      </w:r>
      <w:r w:rsidRPr="006E2191">
        <w:rPr>
          <w:lang w:eastAsia="ko-KR"/>
        </w:rPr>
        <w:t xml:space="preserve">, the Host header shall be set to the </w:t>
      </w:r>
      <w:r w:rsidRPr="00823297">
        <w:rPr>
          <w:lang w:eastAsia="ko-KR"/>
        </w:rPr>
        <w:t>FQDN</w:t>
      </w:r>
      <w:r w:rsidRPr="006E2191">
        <w:rPr>
          <w:lang w:eastAsia="ko-KR"/>
        </w:rPr>
        <w:t xml:space="preserve"> or </w:t>
      </w:r>
      <w:r w:rsidRPr="00823297">
        <w:rPr>
          <w:lang w:eastAsia="ko-KR"/>
        </w:rPr>
        <w:t>IP</w:t>
      </w:r>
      <w:r w:rsidRPr="006E2191">
        <w:rPr>
          <w:lang w:eastAsia="ko-KR"/>
        </w:rPr>
        <w:t xml:space="preserve"> address of the proxy.</w:t>
      </w:r>
      <w:r w:rsidR="005613E9" w:rsidRPr="006E2191">
        <w:rPr>
          <w:lang w:eastAsia="ko-KR"/>
        </w:rPr>
        <w:t xml:space="preserve"> </w:t>
      </w:r>
      <w:r w:rsidRPr="006E2191">
        <w:rPr>
          <w:lang w:eastAsia="ko-KR"/>
        </w:rPr>
        <w:t xml:space="preserve">In this case the absolute-form of target </w:t>
      </w:r>
      <w:r w:rsidRPr="00823297">
        <w:rPr>
          <w:lang w:eastAsia="ko-KR"/>
        </w:rPr>
        <w:t>URI</w:t>
      </w:r>
      <w:r w:rsidRPr="006E2191">
        <w:rPr>
          <w:lang w:eastAsia="ko-KR"/>
        </w:rPr>
        <w:t xml:space="preserve"> shall be used (see clause 6.2.2).</w:t>
      </w:r>
    </w:p>
    <w:p w14:paraId="02FDDDE6" w14:textId="77777777" w:rsidR="002D4B0E" w:rsidRPr="006E2191" w:rsidRDefault="002D4B0E" w:rsidP="00FE5635">
      <w:pPr>
        <w:pStyle w:val="Heading3"/>
        <w:rPr>
          <w:lang w:eastAsia="ko-KR"/>
        </w:rPr>
      </w:pPr>
      <w:bookmarkStart w:id="329" w:name="_Toc408823662"/>
      <w:bookmarkStart w:id="330" w:name="_Toc457223593"/>
      <w:bookmarkStart w:id="331" w:name="_Toc459995715"/>
      <w:r w:rsidRPr="006E2191">
        <w:rPr>
          <w:rFonts w:hint="eastAsia"/>
        </w:rPr>
        <w:t>6.</w:t>
      </w:r>
      <w:r w:rsidRPr="006E2191">
        <w:rPr>
          <w:rFonts w:hint="eastAsia"/>
          <w:lang w:eastAsia="ko-KR"/>
        </w:rPr>
        <w:t>4</w:t>
      </w:r>
      <w:r w:rsidRPr="006E2191">
        <w:rPr>
          <w:rFonts w:hint="eastAsia"/>
        </w:rPr>
        <w:t>.</w:t>
      </w:r>
      <w:r w:rsidRPr="006E2191">
        <w:t>2</w:t>
      </w:r>
      <w:r w:rsidRPr="006E2191">
        <w:rPr>
          <w:rFonts w:hint="eastAsia"/>
        </w:rPr>
        <w:tab/>
      </w:r>
      <w:r w:rsidRPr="006E2191">
        <w:rPr>
          <w:rFonts w:hint="eastAsia"/>
          <w:lang w:eastAsia="ko-KR"/>
        </w:rPr>
        <w:t>Accept</w:t>
      </w:r>
      <w:bookmarkEnd w:id="329"/>
      <w:bookmarkEnd w:id="330"/>
      <w:bookmarkEnd w:id="331"/>
    </w:p>
    <w:p w14:paraId="60367261" w14:textId="77777777" w:rsidR="002D4B0E" w:rsidRPr="006E2191" w:rsidRDefault="006572AC" w:rsidP="00FE5635">
      <w:pPr>
        <w:keepNext/>
        <w:keepLines/>
        <w:rPr>
          <w:rFonts w:eastAsia="Malgun Gothic"/>
          <w:lang w:eastAsia="ko-KR"/>
        </w:rPr>
      </w:pPr>
      <w:r w:rsidRPr="006E2191">
        <w:rPr>
          <w:rFonts w:eastAsia="Malgun Gothic" w:hint="eastAsia"/>
          <w:lang w:eastAsia="ko-KR"/>
        </w:rPr>
        <w:t>The</w:t>
      </w:r>
      <w:r w:rsidRPr="006E2191">
        <w:rPr>
          <w:rFonts w:hint="eastAsia"/>
          <w:lang w:eastAsia="ko-KR"/>
        </w:rPr>
        <w:t xml:space="preserve"> </w:t>
      </w:r>
      <w:r w:rsidR="002D4B0E" w:rsidRPr="006E2191">
        <w:rPr>
          <w:rFonts w:hint="eastAsia"/>
          <w:lang w:eastAsia="ko-KR"/>
        </w:rPr>
        <w:t xml:space="preserve">Originator may use </w:t>
      </w:r>
      <w:r w:rsidR="002D4B0E" w:rsidRPr="006E2191">
        <w:rPr>
          <w:lang w:eastAsia="ko-KR"/>
        </w:rPr>
        <w:t xml:space="preserve">the </w:t>
      </w:r>
      <w:r w:rsidR="002D4B0E" w:rsidRPr="006E2191">
        <w:rPr>
          <w:rFonts w:hint="eastAsia"/>
          <w:lang w:eastAsia="ko-KR"/>
        </w:rPr>
        <w:t xml:space="preserve">Accept header to indicate which </w:t>
      </w:r>
      <w:r w:rsidR="00596755" w:rsidRPr="006E2191">
        <w:rPr>
          <w:lang w:eastAsia="ko-KR"/>
        </w:rPr>
        <w:t>media types are acceptable for the response</w:t>
      </w:r>
      <w:r w:rsidR="00FE5635" w:rsidRPr="006E2191">
        <w:rPr>
          <w:rFonts w:hint="eastAsia"/>
          <w:lang w:eastAsia="ko-KR"/>
        </w:rPr>
        <w:t xml:space="preserve">. </w:t>
      </w:r>
      <w:r w:rsidR="002D4B0E" w:rsidRPr="006E2191">
        <w:rPr>
          <w:rFonts w:hint="eastAsia"/>
          <w:lang w:eastAsia="ko-KR"/>
        </w:rPr>
        <w:t xml:space="preserve">The Accept header shall be </w:t>
      </w:r>
      <w:r w:rsidR="00E95BDB" w:rsidRPr="006E2191">
        <w:rPr>
          <w:rFonts w:eastAsia="Malgun Gothic" w:hint="eastAsia"/>
          <w:lang w:eastAsia="ko-KR"/>
        </w:rPr>
        <w:t>mapped</w:t>
      </w:r>
      <w:r w:rsidR="00E95BDB" w:rsidRPr="006E2191">
        <w:rPr>
          <w:rFonts w:hint="eastAsia"/>
          <w:lang w:eastAsia="ko-KR"/>
        </w:rPr>
        <w:t xml:space="preserve"> </w:t>
      </w:r>
      <w:r w:rsidR="002D4B0E" w:rsidRPr="006E2191">
        <w:rPr>
          <w:rFonts w:hint="eastAsia"/>
          <w:lang w:eastAsia="ko-KR"/>
        </w:rPr>
        <w:t xml:space="preserve">to </w:t>
      </w:r>
      <w:r w:rsidR="00E95BDB" w:rsidRPr="006E2191">
        <w:rPr>
          <w:rFonts w:hint="eastAsia"/>
          <w:lang w:eastAsia="ko-KR"/>
        </w:rPr>
        <w:t xml:space="preserve">a set of media types among </w:t>
      </w:r>
      <w:r w:rsidR="0085155B" w:rsidRPr="006E2191">
        <w:rPr>
          <w:rFonts w:eastAsia="Malgun Gothic"/>
          <w:lang w:eastAsia="ko-KR"/>
        </w:rPr>
        <w:t>"</w:t>
      </w:r>
      <w:r w:rsidR="00E95BDB" w:rsidRPr="006E2191">
        <w:rPr>
          <w:rFonts w:hint="eastAsia"/>
          <w:lang w:eastAsia="ko-KR"/>
        </w:rPr>
        <w:t>application/</w:t>
      </w:r>
      <w:r w:rsidR="00E95BDB" w:rsidRPr="00823297">
        <w:rPr>
          <w:rFonts w:hint="eastAsia"/>
          <w:lang w:eastAsia="ko-KR"/>
        </w:rPr>
        <w:t>xml</w:t>
      </w:r>
      <w:r w:rsidR="0085155B" w:rsidRPr="006E2191">
        <w:rPr>
          <w:lang w:eastAsia="ko-KR"/>
        </w:rPr>
        <w:t>"</w:t>
      </w:r>
      <w:r w:rsidR="00E95BDB" w:rsidRPr="006E2191">
        <w:rPr>
          <w:rFonts w:hint="eastAsia"/>
          <w:lang w:eastAsia="ko-KR"/>
        </w:rPr>
        <w:t xml:space="preserve">, </w:t>
      </w:r>
      <w:r w:rsidR="0085155B" w:rsidRPr="006E2191">
        <w:rPr>
          <w:lang w:eastAsia="ko-KR"/>
        </w:rPr>
        <w:t>"</w:t>
      </w:r>
      <w:r w:rsidR="00E95BDB" w:rsidRPr="006E2191">
        <w:rPr>
          <w:rFonts w:hint="eastAsia"/>
          <w:lang w:eastAsia="ko-KR"/>
        </w:rPr>
        <w:t>application/</w:t>
      </w:r>
      <w:r w:rsidR="00E95BDB" w:rsidRPr="00823297">
        <w:rPr>
          <w:rFonts w:hint="eastAsia"/>
          <w:lang w:eastAsia="ko-KR"/>
        </w:rPr>
        <w:t>json</w:t>
      </w:r>
      <w:r w:rsidR="0085155B" w:rsidRPr="006E2191">
        <w:rPr>
          <w:lang w:eastAsia="ko-KR"/>
        </w:rPr>
        <w:t>"</w:t>
      </w:r>
      <w:r w:rsidR="00E95BDB" w:rsidRPr="006E2191">
        <w:rPr>
          <w:rFonts w:hint="eastAsia"/>
          <w:lang w:eastAsia="ko-KR"/>
        </w:rPr>
        <w:t xml:space="preserve">, </w:t>
      </w:r>
      <w:r w:rsidR="00596755" w:rsidRPr="006E2191">
        <w:rPr>
          <w:lang w:eastAsia="ko-KR"/>
        </w:rPr>
        <w:t xml:space="preserve">or </w:t>
      </w:r>
      <w:r w:rsidR="00596755" w:rsidRPr="006E2191">
        <w:rPr>
          <w:rFonts w:hint="eastAsia"/>
          <w:lang w:eastAsia="ko-KR"/>
        </w:rPr>
        <w:t>the oneM2M defined media types</w:t>
      </w:r>
      <w:r w:rsidR="00596755" w:rsidRPr="006E2191">
        <w:rPr>
          <w:lang w:eastAsia="ko-KR"/>
        </w:rPr>
        <w:t xml:space="preserve"> </w:t>
      </w:r>
      <w:r w:rsidR="00596755" w:rsidRPr="006E2191">
        <w:rPr>
          <w:rFonts w:hint="eastAsia"/>
          <w:lang w:eastAsia="ko-KR"/>
        </w:rPr>
        <w:t>defined in clause 6.7</w:t>
      </w:r>
      <w:r w:rsidR="00596755" w:rsidRPr="006E2191">
        <w:rPr>
          <w:lang w:eastAsia="ko-KR"/>
        </w:rPr>
        <w:t xml:space="preserve"> of </w:t>
      </w:r>
      <w:ins w:id="332" w:author="Marie-Laure LASNIER" w:date="2016-08-26T16:33:00Z">
        <w:r w:rsidR="000D1B11" w:rsidRPr="006E2191">
          <w:t>oneM2M TS-0004</w:t>
        </w:r>
        <w:r w:rsidR="000D1B11" w:rsidRPr="006E2191">
          <w:rPr>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596755" w:rsidRPr="006E2191">
        <w:rPr>
          <w:lang w:eastAsia="ko-KR"/>
        </w:rPr>
        <w:t xml:space="preserve">. Note that some of the oneM2M defined media types defined </w:t>
      </w:r>
      <w:r w:rsidR="00596755" w:rsidRPr="006E2191">
        <w:rPr>
          <w:rFonts w:hint="eastAsia"/>
          <w:lang w:eastAsia="ko-KR"/>
        </w:rPr>
        <w:t>in clause 6.7</w:t>
      </w:r>
      <w:r w:rsidR="00596755" w:rsidRPr="006E2191">
        <w:rPr>
          <w:lang w:eastAsia="ko-KR"/>
        </w:rPr>
        <w:t xml:space="preserve"> of </w:t>
      </w:r>
      <w:ins w:id="333" w:author="Marie-Laure LASNIER" w:date="2016-08-26T16:33:00Z">
        <w:r w:rsidR="000D1B11" w:rsidRPr="006E2191">
          <w:t>oneM2M TS-0004</w:t>
        </w:r>
        <w:r w:rsidR="000D1B11" w:rsidRPr="006E2191">
          <w:rPr>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596755" w:rsidRPr="006E2191">
        <w:rPr>
          <w:lang w:eastAsia="ko-KR"/>
        </w:rPr>
        <w:t xml:space="preserve"> are not applicable for the response</w:t>
      </w:r>
      <w:r w:rsidR="002D4B0E" w:rsidRPr="006E2191">
        <w:rPr>
          <w:rFonts w:hint="eastAsia"/>
          <w:lang w:eastAsia="ko-KR"/>
        </w:rPr>
        <w:t>.</w:t>
      </w:r>
      <w:r w:rsidR="00A87D81" w:rsidRPr="006E2191">
        <w:rPr>
          <w:rFonts w:eastAsia="Malgun Gothic" w:hint="eastAsia"/>
          <w:lang w:eastAsia="ko-KR"/>
        </w:rPr>
        <w:t xml:space="preserve"> </w:t>
      </w:r>
      <w:r w:rsidR="00A87D81" w:rsidRPr="006E2191">
        <w:rPr>
          <w:lang w:eastAsia="ko-KR"/>
        </w:rPr>
        <w:t>Note that this information is not included in a request primitive.</w:t>
      </w:r>
    </w:p>
    <w:p w14:paraId="23CEEB6D" w14:textId="77777777" w:rsidR="002D4B0E" w:rsidRPr="006E2191" w:rsidRDefault="002D4B0E" w:rsidP="00FE5635">
      <w:pPr>
        <w:pStyle w:val="Heading3"/>
        <w:rPr>
          <w:lang w:eastAsia="ko-KR"/>
        </w:rPr>
      </w:pPr>
      <w:bookmarkStart w:id="334" w:name="_Toc408823663"/>
      <w:bookmarkStart w:id="335" w:name="_Toc457223594"/>
      <w:bookmarkStart w:id="336" w:name="_Toc459995716"/>
      <w:r w:rsidRPr="006E2191">
        <w:rPr>
          <w:rFonts w:hint="eastAsia"/>
        </w:rPr>
        <w:t>6.</w:t>
      </w:r>
      <w:r w:rsidRPr="006E2191">
        <w:rPr>
          <w:rFonts w:hint="eastAsia"/>
          <w:lang w:eastAsia="ko-KR"/>
        </w:rPr>
        <w:t>4</w:t>
      </w:r>
      <w:r w:rsidRPr="006E2191">
        <w:rPr>
          <w:rFonts w:hint="eastAsia"/>
        </w:rPr>
        <w:t>.</w:t>
      </w:r>
      <w:r w:rsidRPr="006E2191">
        <w:rPr>
          <w:lang w:eastAsia="ko-KR"/>
        </w:rPr>
        <w:t>3</w:t>
      </w:r>
      <w:r w:rsidRPr="006E2191">
        <w:rPr>
          <w:rFonts w:hint="eastAsia"/>
        </w:rPr>
        <w:tab/>
      </w:r>
      <w:r w:rsidRPr="006E2191">
        <w:rPr>
          <w:rFonts w:hint="eastAsia"/>
          <w:lang w:eastAsia="ko-KR"/>
        </w:rPr>
        <w:t>Content-</w:t>
      </w:r>
      <w:bookmarkEnd w:id="334"/>
      <w:r w:rsidR="00A87D81" w:rsidRPr="006E2191">
        <w:rPr>
          <w:rFonts w:eastAsia="Malgun Gothic" w:hint="eastAsia"/>
          <w:lang w:eastAsia="ko-KR"/>
        </w:rPr>
        <w:t>T</w:t>
      </w:r>
      <w:r w:rsidR="00A87D81" w:rsidRPr="006E2191">
        <w:rPr>
          <w:rFonts w:hint="eastAsia"/>
          <w:lang w:eastAsia="ko-KR"/>
        </w:rPr>
        <w:t>ype</w:t>
      </w:r>
      <w:bookmarkEnd w:id="335"/>
      <w:bookmarkEnd w:id="336"/>
    </w:p>
    <w:p w14:paraId="542A8C90" w14:textId="77777777" w:rsidR="00E95BDB" w:rsidRPr="006E2191" w:rsidRDefault="002D4B0E" w:rsidP="00E95BDB">
      <w:pPr>
        <w:rPr>
          <w:lang w:eastAsia="ko-KR"/>
        </w:rPr>
      </w:pPr>
      <w:r w:rsidRPr="006E2191">
        <w:rPr>
          <w:lang w:eastAsia="ko-KR"/>
        </w:rPr>
        <w:t xml:space="preserve">Any </w:t>
      </w:r>
      <w:r w:rsidR="00E95BDB" w:rsidRPr="00823297">
        <w:rPr>
          <w:rFonts w:eastAsia="Malgun Gothic" w:hint="eastAsia"/>
          <w:lang w:eastAsia="ko-KR"/>
        </w:rPr>
        <w:t>HTTP</w:t>
      </w:r>
      <w:r w:rsidR="00E95BDB" w:rsidRPr="006E2191">
        <w:rPr>
          <w:rFonts w:eastAsia="Malgun Gothic" w:hint="eastAsia"/>
          <w:lang w:eastAsia="ko-KR"/>
        </w:rPr>
        <w:t xml:space="preserve"> </w:t>
      </w:r>
      <w:r w:rsidRPr="006E2191">
        <w:rPr>
          <w:lang w:eastAsia="ko-KR"/>
        </w:rPr>
        <w:t xml:space="preserve">request or response containing </w:t>
      </w:r>
      <w:r w:rsidRPr="006E2191">
        <w:rPr>
          <w:rFonts w:hint="eastAsia"/>
          <w:lang w:eastAsia="ko-KR"/>
        </w:rPr>
        <w:t>message-body</w:t>
      </w:r>
      <w:r w:rsidRPr="006E2191">
        <w:rPr>
          <w:lang w:eastAsia="ko-KR"/>
        </w:rPr>
        <w:t xml:space="preserve"> shall include </w:t>
      </w:r>
      <w:r w:rsidRPr="006E2191">
        <w:rPr>
          <w:rFonts w:hint="eastAsia"/>
          <w:lang w:eastAsia="ko-KR"/>
        </w:rPr>
        <w:t>the</w:t>
      </w:r>
      <w:r w:rsidRPr="006E2191">
        <w:rPr>
          <w:lang w:eastAsia="ko-KR"/>
        </w:rPr>
        <w:t xml:space="preserve"> </w:t>
      </w:r>
      <w:r w:rsidRPr="006E2191">
        <w:rPr>
          <w:rFonts w:hint="eastAsia"/>
          <w:lang w:eastAsia="ko-KR"/>
        </w:rPr>
        <w:t xml:space="preserve">Content-type header set to </w:t>
      </w:r>
      <w:r w:rsidR="00E95BDB" w:rsidRPr="006E2191">
        <w:rPr>
          <w:rFonts w:hint="eastAsia"/>
          <w:lang w:eastAsia="ko-KR"/>
        </w:rPr>
        <w:t xml:space="preserve">one of </w:t>
      </w:r>
      <w:r w:rsidR="0085155B" w:rsidRPr="006E2191">
        <w:rPr>
          <w:rFonts w:eastAsia="Malgun Gothic"/>
          <w:lang w:eastAsia="ko-KR"/>
        </w:rPr>
        <w:t>"</w:t>
      </w:r>
      <w:r w:rsidR="00E95BDB" w:rsidRPr="006E2191">
        <w:rPr>
          <w:rFonts w:hint="eastAsia"/>
          <w:lang w:eastAsia="ko-KR"/>
        </w:rPr>
        <w:t>application/</w:t>
      </w:r>
      <w:r w:rsidR="00E95BDB" w:rsidRPr="00823297">
        <w:rPr>
          <w:rFonts w:hint="eastAsia"/>
          <w:lang w:eastAsia="ko-KR"/>
        </w:rPr>
        <w:t>xml</w:t>
      </w:r>
      <w:r w:rsidR="0085155B" w:rsidRPr="006E2191">
        <w:rPr>
          <w:lang w:eastAsia="ko-KR"/>
        </w:rPr>
        <w:t>"</w:t>
      </w:r>
      <w:r w:rsidR="00E95BDB" w:rsidRPr="006E2191">
        <w:rPr>
          <w:rFonts w:hint="eastAsia"/>
          <w:lang w:eastAsia="ko-KR"/>
        </w:rPr>
        <w:t xml:space="preserve">, </w:t>
      </w:r>
      <w:r w:rsidR="0085155B" w:rsidRPr="006E2191">
        <w:rPr>
          <w:lang w:eastAsia="ko-KR"/>
        </w:rPr>
        <w:t>"</w:t>
      </w:r>
      <w:r w:rsidR="00E95BDB" w:rsidRPr="006E2191">
        <w:rPr>
          <w:rFonts w:hint="eastAsia"/>
          <w:lang w:eastAsia="ko-KR"/>
        </w:rPr>
        <w:t>application/</w:t>
      </w:r>
      <w:r w:rsidR="00E95BDB" w:rsidRPr="00823297">
        <w:rPr>
          <w:rFonts w:hint="eastAsia"/>
          <w:lang w:eastAsia="ko-KR"/>
        </w:rPr>
        <w:t>json</w:t>
      </w:r>
      <w:r w:rsidR="0085155B" w:rsidRPr="006E2191">
        <w:rPr>
          <w:lang w:eastAsia="ko-KR"/>
        </w:rPr>
        <w:t>"</w:t>
      </w:r>
      <w:r w:rsidR="00E95BDB" w:rsidRPr="006E2191">
        <w:rPr>
          <w:rFonts w:hint="eastAsia"/>
          <w:lang w:eastAsia="ko-KR"/>
        </w:rPr>
        <w:t xml:space="preserve">, </w:t>
      </w:r>
      <w:r w:rsidR="00596755" w:rsidRPr="006E2191">
        <w:rPr>
          <w:lang w:eastAsia="ko-KR"/>
        </w:rPr>
        <w:t xml:space="preserve">or </w:t>
      </w:r>
      <w:r w:rsidR="00596755" w:rsidRPr="006E2191">
        <w:rPr>
          <w:rFonts w:hint="eastAsia"/>
          <w:lang w:eastAsia="ko-KR"/>
        </w:rPr>
        <w:t>the oneM2M defined media types</w:t>
      </w:r>
      <w:r w:rsidR="00596755" w:rsidRPr="006E2191">
        <w:rPr>
          <w:lang w:eastAsia="ko-KR"/>
        </w:rPr>
        <w:t xml:space="preserve"> </w:t>
      </w:r>
      <w:r w:rsidR="00596755" w:rsidRPr="006E2191">
        <w:rPr>
          <w:rFonts w:hint="eastAsia"/>
          <w:lang w:eastAsia="ko-KR"/>
        </w:rPr>
        <w:t>defined in clause 6.7</w:t>
      </w:r>
      <w:r w:rsidR="00596755" w:rsidRPr="006E2191">
        <w:rPr>
          <w:lang w:eastAsia="ko-KR"/>
        </w:rPr>
        <w:t xml:space="preserve"> of</w:t>
      </w:r>
      <w:ins w:id="337" w:author="Marie-Laure LASNIER" w:date="2016-08-26T16:33:00Z">
        <w:r w:rsidR="000D1B11" w:rsidRPr="006E2191">
          <w:rPr>
            <w:lang w:eastAsia="ko-KR"/>
          </w:rPr>
          <w:t xml:space="preserve"> </w:t>
        </w:r>
        <w:r w:rsidR="000D1B11" w:rsidRPr="006E2191">
          <w:t>oneM2M TS-0004</w:t>
        </w:r>
      </w:ins>
      <w:r w:rsidR="00596755" w:rsidRPr="006E2191">
        <w:rPr>
          <w:lang w:eastAsia="ko-KR"/>
        </w:rPr>
        <w:t xml:space="preserve">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596755" w:rsidRPr="006E2191">
        <w:rPr>
          <w:lang w:eastAsia="ko-KR"/>
        </w:rPr>
        <w:t xml:space="preserve">. </w:t>
      </w:r>
    </w:p>
    <w:p w14:paraId="7F5F5397" w14:textId="77777777" w:rsidR="004C27BA" w:rsidRPr="006E2191" w:rsidRDefault="00E95BDB" w:rsidP="00A87D81">
      <w:pPr>
        <w:rPr>
          <w:rFonts w:eastAsia="Malgun Gothic"/>
          <w:lang w:eastAsia="ko-KR"/>
        </w:rPr>
      </w:pPr>
      <w:r w:rsidRPr="006E2191">
        <w:rPr>
          <w:rFonts w:hint="eastAsia"/>
          <w:lang w:eastAsia="ko-KR"/>
        </w:rPr>
        <w:t>Content-</w:t>
      </w:r>
      <w:r w:rsidR="00A87D81" w:rsidRPr="006E2191">
        <w:rPr>
          <w:rFonts w:eastAsia="Malgun Gothic" w:hint="eastAsia"/>
          <w:lang w:eastAsia="ko-KR"/>
        </w:rPr>
        <w:t>T</w:t>
      </w:r>
      <w:r w:rsidR="00A87D81" w:rsidRPr="006E2191">
        <w:rPr>
          <w:rFonts w:hint="eastAsia"/>
          <w:lang w:eastAsia="ko-KR"/>
        </w:rPr>
        <w:t xml:space="preserve">ype </w:t>
      </w:r>
      <w:r w:rsidRPr="006E2191">
        <w:rPr>
          <w:rFonts w:hint="eastAsia"/>
          <w:lang w:eastAsia="ko-KR"/>
        </w:rPr>
        <w:t xml:space="preserve">of the </w:t>
      </w:r>
      <w:r w:rsidRPr="00823297">
        <w:rPr>
          <w:rFonts w:hint="eastAsia"/>
          <w:lang w:eastAsia="ko-KR"/>
        </w:rPr>
        <w:t>HTTP</w:t>
      </w:r>
      <w:r w:rsidRPr="006E2191">
        <w:rPr>
          <w:rFonts w:hint="eastAsia"/>
          <w:lang w:eastAsia="ko-KR"/>
        </w:rPr>
        <w:t xml:space="preserve"> response should be chosen by the Hosting </w:t>
      </w:r>
      <w:r w:rsidRPr="00823297">
        <w:rPr>
          <w:rFonts w:hint="eastAsia"/>
          <w:lang w:eastAsia="ko-KR"/>
        </w:rPr>
        <w:t>CSE</w:t>
      </w:r>
      <w:r w:rsidRPr="006E2191">
        <w:rPr>
          <w:rFonts w:hint="eastAsia"/>
          <w:lang w:eastAsia="ko-KR"/>
        </w:rPr>
        <w:t xml:space="preserve"> considering </w:t>
      </w:r>
      <w:r w:rsidR="00354597" w:rsidRPr="006E2191">
        <w:rPr>
          <w:rFonts w:eastAsia="Malgun Gothic" w:hint="eastAsia"/>
          <w:lang w:eastAsia="ko-KR"/>
        </w:rPr>
        <w:t xml:space="preserve">the </w:t>
      </w:r>
      <w:r w:rsidRPr="006E2191">
        <w:rPr>
          <w:rFonts w:hint="eastAsia"/>
          <w:lang w:eastAsia="ko-KR"/>
        </w:rPr>
        <w:t xml:space="preserve">Accept header given in the </w:t>
      </w:r>
      <w:r w:rsidRPr="00823297">
        <w:rPr>
          <w:rFonts w:hint="eastAsia"/>
          <w:lang w:eastAsia="ko-KR"/>
        </w:rPr>
        <w:t>HTTP</w:t>
      </w:r>
      <w:r w:rsidRPr="006E2191">
        <w:rPr>
          <w:rFonts w:hint="eastAsia"/>
          <w:lang w:eastAsia="ko-KR"/>
        </w:rPr>
        <w:t xml:space="preserve"> request. </w:t>
      </w:r>
    </w:p>
    <w:p w14:paraId="0716BB8C" w14:textId="77777777" w:rsidR="00A87D81" w:rsidRPr="006E2191" w:rsidRDefault="00A87D81" w:rsidP="00A87D81">
      <w:r w:rsidRPr="006E2191">
        <w:t xml:space="preserve">The value of the Resource Type primitive parameter, which is present in Create request primitives only, shall be appended to the Content-type of the corresponding </w:t>
      </w:r>
      <w:r w:rsidRPr="00823297">
        <w:t>HTTP</w:t>
      </w:r>
      <w:r w:rsidRPr="006E2191">
        <w:t xml:space="preserve"> request message in the form ty=value, separated by a semicolon character. A valid Content-Type header in this case looks e.g. as follows: </w:t>
      </w:r>
    </w:p>
    <w:p w14:paraId="0E25AEB9" w14:textId="77777777" w:rsidR="00A87D81" w:rsidRPr="006E2191" w:rsidRDefault="00A87D81" w:rsidP="00914674">
      <w:pPr>
        <w:jc w:val="center"/>
        <w:rPr>
          <w:rFonts w:eastAsia="Malgun Gothic"/>
          <w:highlight w:val="yellow"/>
        </w:rPr>
      </w:pPr>
      <w:r w:rsidRPr="006E2191">
        <w:t xml:space="preserve">Content-Type: </w:t>
      </w:r>
      <w:r w:rsidRPr="006E2191">
        <w:rPr>
          <w:rFonts w:hint="eastAsia"/>
          <w:lang w:eastAsia="ko-KR"/>
        </w:rPr>
        <w:t>application/</w:t>
      </w:r>
      <w:r w:rsidRPr="006E2191">
        <w:rPr>
          <w:lang w:eastAsia="ja-JP"/>
        </w:rPr>
        <w:t>vnd.onem2m-res+</w:t>
      </w:r>
      <w:r w:rsidRPr="00823297">
        <w:rPr>
          <w:lang w:eastAsia="ja-JP"/>
        </w:rPr>
        <w:t>xml</w:t>
      </w:r>
      <w:r w:rsidRPr="006E2191">
        <w:rPr>
          <w:lang w:eastAsia="ja-JP"/>
        </w:rPr>
        <w:t>; ty=3</w:t>
      </w:r>
    </w:p>
    <w:p w14:paraId="56AC9FE9" w14:textId="77777777" w:rsidR="002D4B0E" w:rsidRPr="006E2191" w:rsidRDefault="002D4B0E" w:rsidP="00FE5635">
      <w:pPr>
        <w:pStyle w:val="Heading3"/>
        <w:rPr>
          <w:lang w:eastAsia="ko-KR"/>
        </w:rPr>
      </w:pPr>
      <w:bookmarkStart w:id="338" w:name="_Toc408823664"/>
      <w:bookmarkStart w:id="339" w:name="_Toc457223595"/>
      <w:bookmarkStart w:id="340" w:name="_Toc459995717"/>
      <w:r w:rsidRPr="006E2191">
        <w:rPr>
          <w:rFonts w:hint="eastAsia"/>
        </w:rPr>
        <w:t>6.</w:t>
      </w:r>
      <w:r w:rsidRPr="006E2191">
        <w:rPr>
          <w:rFonts w:hint="eastAsia"/>
          <w:lang w:eastAsia="ko-KR"/>
        </w:rPr>
        <w:t>4</w:t>
      </w:r>
      <w:r w:rsidRPr="006E2191">
        <w:rPr>
          <w:rFonts w:hint="eastAsia"/>
        </w:rPr>
        <w:t>.</w:t>
      </w:r>
      <w:r w:rsidRPr="006E2191">
        <w:rPr>
          <w:lang w:eastAsia="ko-KR"/>
        </w:rPr>
        <w:t>4</w:t>
      </w:r>
      <w:r w:rsidRPr="006E2191">
        <w:rPr>
          <w:rFonts w:hint="eastAsia"/>
        </w:rPr>
        <w:tab/>
      </w:r>
      <w:r w:rsidRPr="006E2191">
        <w:rPr>
          <w:rFonts w:hint="eastAsia"/>
          <w:lang w:eastAsia="ko-KR"/>
        </w:rPr>
        <w:t>Content-Location</w:t>
      </w:r>
      <w:bookmarkEnd w:id="338"/>
      <w:bookmarkEnd w:id="339"/>
      <w:bookmarkEnd w:id="340"/>
    </w:p>
    <w:p w14:paraId="377F8A08" w14:textId="77777777" w:rsidR="002D4B0E" w:rsidRPr="006E2191" w:rsidRDefault="002D4B0E" w:rsidP="00107EB8">
      <w:pPr>
        <w:rPr>
          <w:lang w:eastAsia="ko-KR"/>
        </w:rPr>
      </w:pPr>
      <w:r w:rsidRPr="006E2191">
        <w:rPr>
          <w:lang w:eastAsia="ko-KR"/>
        </w:rPr>
        <w:t xml:space="preserve">The </w:t>
      </w:r>
      <w:r w:rsidRPr="006E2191">
        <w:rPr>
          <w:rFonts w:hint="eastAsia"/>
          <w:lang w:eastAsia="ko-KR"/>
        </w:rPr>
        <w:t xml:space="preserve">Content-Location </w:t>
      </w:r>
      <w:r w:rsidRPr="006E2191">
        <w:rPr>
          <w:lang w:eastAsia="ko-KR"/>
        </w:rPr>
        <w:t xml:space="preserve">header </w:t>
      </w:r>
      <w:r w:rsidR="00A87D81" w:rsidRPr="006E2191">
        <w:rPr>
          <w:rFonts w:eastAsia="Malgun Gothic" w:hint="eastAsia"/>
          <w:lang w:eastAsia="ko-KR"/>
        </w:rPr>
        <w:t xml:space="preserve">of </w:t>
      </w:r>
      <w:r w:rsidR="00A87D81" w:rsidRPr="00823297">
        <w:rPr>
          <w:rFonts w:eastAsia="Malgun Gothic" w:hint="eastAsia"/>
          <w:lang w:eastAsia="ko-KR"/>
        </w:rPr>
        <w:t>HTTP</w:t>
      </w:r>
      <w:r w:rsidR="00A87D81" w:rsidRPr="006E2191">
        <w:rPr>
          <w:rFonts w:eastAsia="Malgun Gothic" w:hint="eastAsia"/>
          <w:lang w:eastAsia="ko-KR"/>
        </w:rPr>
        <w:t xml:space="preserve"> response messages </w:t>
      </w:r>
      <w:r w:rsidRPr="006E2191">
        <w:rPr>
          <w:rFonts w:hint="eastAsia"/>
          <w:lang w:eastAsia="ko-KR"/>
        </w:rPr>
        <w:t xml:space="preserve">shall be set to the </w:t>
      </w:r>
      <w:r w:rsidRPr="00823297">
        <w:rPr>
          <w:rFonts w:hint="eastAsia"/>
          <w:lang w:eastAsia="ko-KR"/>
        </w:rPr>
        <w:t>URI</w:t>
      </w:r>
      <w:r w:rsidRPr="006E2191">
        <w:rPr>
          <w:rFonts w:hint="eastAsia"/>
          <w:lang w:eastAsia="ko-KR"/>
        </w:rPr>
        <w:t xml:space="preserve"> of</w:t>
      </w:r>
      <w:r w:rsidR="00E95BDB" w:rsidRPr="006E2191">
        <w:rPr>
          <w:rFonts w:eastAsia="Malgun Gothic" w:hint="eastAsia"/>
          <w:lang w:eastAsia="ko-KR"/>
        </w:rPr>
        <w:t xml:space="preserve"> </w:t>
      </w:r>
      <w:r w:rsidRPr="006E2191">
        <w:rPr>
          <w:rFonts w:hint="eastAsia"/>
          <w:lang w:eastAsia="ko-KR"/>
        </w:rPr>
        <w:t xml:space="preserve">the created resource, </w:t>
      </w:r>
      <w:r w:rsidRPr="006E2191">
        <w:rPr>
          <w:lang w:eastAsia="ko-KR"/>
        </w:rPr>
        <w:t xml:space="preserve">when </w:t>
      </w:r>
      <w:r w:rsidRPr="006E2191">
        <w:rPr>
          <w:rFonts w:hint="eastAsia"/>
          <w:lang w:eastAsia="ko-KR"/>
        </w:rPr>
        <w:t xml:space="preserve">responding to </w:t>
      </w:r>
      <w:r w:rsidRPr="006E2191">
        <w:rPr>
          <w:lang w:eastAsia="ko-KR"/>
        </w:rPr>
        <w:t>a</w:t>
      </w:r>
      <w:r w:rsidRPr="006E2191">
        <w:rPr>
          <w:rFonts w:hint="eastAsia"/>
          <w:lang w:eastAsia="ko-KR"/>
        </w:rPr>
        <w:t xml:space="preserve"> Create request primitive</w:t>
      </w:r>
      <w:r w:rsidR="00E95BDB" w:rsidRPr="006E2191">
        <w:rPr>
          <w:rFonts w:eastAsia="Malgun Gothic" w:hint="eastAsia"/>
          <w:lang w:eastAsia="ko-KR"/>
        </w:rPr>
        <w:t xml:space="preserve">. </w:t>
      </w:r>
      <w:r w:rsidR="00E95BDB" w:rsidRPr="006E2191">
        <w:rPr>
          <w:rFonts w:hint="eastAsia"/>
          <w:lang w:eastAsia="ko-KR"/>
        </w:rPr>
        <w:t xml:space="preserve">The </w:t>
      </w:r>
      <w:r w:rsidR="00E95BDB" w:rsidRPr="00823297">
        <w:rPr>
          <w:rFonts w:hint="eastAsia"/>
          <w:lang w:eastAsia="ko-KR"/>
        </w:rPr>
        <w:t>URI</w:t>
      </w:r>
      <w:r w:rsidR="00E95BDB" w:rsidRPr="006E2191">
        <w:rPr>
          <w:rFonts w:hint="eastAsia"/>
          <w:lang w:eastAsia="ko-KR"/>
        </w:rPr>
        <w:t xml:space="preserve"> shall be retrieved from</w:t>
      </w:r>
      <w:r w:rsidR="00A87D81" w:rsidRPr="006E2191">
        <w:rPr>
          <w:rFonts w:eastAsia="Malgun Gothic" w:hint="eastAsia"/>
          <w:lang w:eastAsia="ko-KR"/>
        </w:rPr>
        <w:t xml:space="preserve"> the</w:t>
      </w:r>
      <w:r w:rsidR="00E95BDB" w:rsidRPr="006E2191">
        <w:rPr>
          <w:rFonts w:hint="eastAsia"/>
          <w:lang w:eastAsia="ko-KR"/>
        </w:rPr>
        <w:t xml:space="preserve"> </w:t>
      </w:r>
      <w:r w:rsidR="00E95BDB" w:rsidRPr="006E2191">
        <w:rPr>
          <w:rFonts w:eastAsia="Malgun Gothic" w:hint="eastAsia"/>
          <w:b/>
          <w:i/>
          <w:lang w:eastAsia="ko-KR"/>
        </w:rPr>
        <w:t>C</w:t>
      </w:r>
      <w:r w:rsidR="00E95BDB" w:rsidRPr="006E2191">
        <w:rPr>
          <w:rFonts w:hint="eastAsia"/>
          <w:b/>
          <w:i/>
          <w:lang w:eastAsia="ko-KR"/>
        </w:rPr>
        <w:t>ontent</w:t>
      </w:r>
      <w:r w:rsidR="00E95BDB" w:rsidRPr="006E2191">
        <w:rPr>
          <w:rFonts w:hint="eastAsia"/>
          <w:lang w:eastAsia="ko-KR"/>
        </w:rPr>
        <w:t xml:space="preserve"> parameter</w:t>
      </w:r>
      <w:r w:rsidR="00A87D81" w:rsidRPr="006E2191">
        <w:rPr>
          <w:rFonts w:eastAsia="Malgun Gothic" w:hint="eastAsia"/>
          <w:lang w:eastAsia="ko-KR"/>
        </w:rPr>
        <w:t xml:space="preserve"> of the response primitive</w:t>
      </w:r>
      <w:r w:rsidR="00E95BDB" w:rsidRPr="006E2191">
        <w:rPr>
          <w:rFonts w:hint="eastAsia"/>
          <w:lang w:eastAsia="ko-KR"/>
        </w:rPr>
        <w:t xml:space="preserve">. See clause 7.2.3.11 </w:t>
      </w:r>
      <w:r w:rsidR="0085155B" w:rsidRPr="006E2191">
        <w:rPr>
          <w:lang w:eastAsia="ko-KR"/>
        </w:rPr>
        <w:t>"</w:t>
      </w:r>
      <w:r w:rsidR="00E95BDB" w:rsidRPr="006E2191">
        <w:rPr>
          <w:rFonts w:hint="eastAsia"/>
          <w:lang w:eastAsia="ko-KR"/>
        </w:rPr>
        <w:t>Create a success response</w:t>
      </w:r>
      <w:r w:rsidR="0085155B" w:rsidRPr="006E2191">
        <w:rPr>
          <w:lang w:eastAsia="ko-KR"/>
        </w:rPr>
        <w:t>"</w:t>
      </w:r>
      <w:r w:rsidR="00E95BDB" w:rsidRPr="006E2191">
        <w:rPr>
          <w:rFonts w:hint="eastAsia"/>
          <w:lang w:eastAsia="ko-KR"/>
        </w:rPr>
        <w:t xml:space="preserve"> </w:t>
      </w:r>
      <w:r w:rsidR="00A87D81" w:rsidRPr="006E2191">
        <w:rPr>
          <w:rFonts w:eastAsia="Malgun Gothic" w:hint="eastAsia"/>
          <w:lang w:eastAsia="ko-KR"/>
        </w:rPr>
        <w:t xml:space="preserve">in </w:t>
      </w:r>
      <w:ins w:id="341" w:author="Marie-Laure LASNIER" w:date="2016-08-26T16:33:00Z">
        <w:r w:rsidR="000D1B11" w:rsidRPr="006E2191">
          <w:t>oneM2M TS-0004</w:t>
        </w:r>
        <w:r w:rsidR="000D1B11" w:rsidRPr="006E2191">
          <w:rPr>
            <w:rFonts w:hint="eastAsia"/>
            <w:lang w:eastAsia="ko-KR"/>
          </w:rPr>
          <w:t xml:space="preserve"> </w:t>
        </w:r>
      </w:ins>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00E95BDB" w:rsidRPr="006E2191">
        <w:rPr>
          <w:rFonts w:hint="eastAsia"/>
          <w:lang w:eastAsia="ko-KR"/>
        </w:rPr>
        <w:t>.</w:t>
      </w:r>
    </w:p>
    <w:p w14:paraId="32DF2D53" w14:textId="77777777" w:rsidR="002D4B0E" w:rsidRPr="006E2191" w:rsidRDefault="002D4B0E" w:rsidP="00FE5635">
      <w:pPr>
        <w:pStyle w:val="Heading3"/>
      </w:pPr>
      <w:bookmarkStart w:id="342" w:name="_Toc408823665"/>
      <w:bookmarkStart w:id="343" w:name="_Toc457223596"/>
      <w:bookmarkStart w:id="344" w:name="_Toc459995718"/>
      <w:r w:rsidRPr="006E2191">
        <w:rPr>
          <w:rFonts w:hint="eastAsia"/>
        </w:rPr>
        <w:t>6.</w:t>
      </w:r>
      <w:r w:rsidRPr="006E2191">
        <w:rPr>
          <w:rFonts w:hint="eastAsia"/>
          <w:lang w:eastAsia="ko-KR"/>
        </w:rPr>
        <w:t>4</w:t>
      </w:r>
      <w:r w:rsidRPr="006E2191">
        <w:rPr>
          <w:rFonts w:hint="eastAsia"/>
        </w:rPr>
        <w:t>.</w:t>
      </w:r>
      <w:r w:rsidRPr="006E2191">
        <w:t>5</w:t>
      </w:r>
      <w:r w:rsidRPr="006E2191">
        <w:rPr>
          <w:rFonts w:hint="eastAsia"/>
        </w:rPr>
        <w:tab/>
      </w:r>
      <w:r w:rsidRPr="006E2191">
        <w:t>Content-Length</w:t>
      </w:r>
      <w:bookmarkEnd w:id="342"/>
      <w:bookmarkEnd w:id="343"/>
      <w:bookmarkEnd w:id="344"/>
    </w:p>
    <w:p w14:paraId="36DA8984" w14:textId="77777777" w:rsidR="002D4B0E" w:rsidRPr="006E2191" w:rsidRDefault="002D4B0E" w:rsidP="00FE5635">
      <w:pPr>
        <w:rPr>
          <w:lang w:eastAsia="ko-KR"/>
        </w:rPr>
      </w:pPr>
      <w:r w:rsidRPr="006E2191">
        <w:rPr>
          <w:rFonts w:hint="eastAsia"/>
          <w:lang w:eastAsia="ko-KR"/>
        </w:rPr>
        <w:t xml:space="preserve">If </w:t>
      </w:r>
      <w:r w:rsidRPr="006E2191">
        <w:rPr>
          <w:lang w:eastAsia="ko-KR"/>
        </w:rPr>
        <w:t>m</w:t>
      </w:r>
      <w:r w:rsidRPr="006E2191">
        <w:rPr>
          <w:rFonts w:hint="eastAsia"/>
          <w:lang w:eastAsia="ko-KR"/>
        </w:rPr>
        <w:t>essage-body</w:t>
      </w:r>
      <w:r w:rsidRPr="006E2191">
        <w:rPr>
          <w:rFonts w:eastAsia="MS Mincho"/>
          <w:lang w:eastAsia="ja-JP"/>
        </w:rPr>
        <w:t xml:space="preserve"> </w:t>
      </w:r>
      <w:r w:rsidRPr="006E2191">
        <w:rPr>
          <w:rFonts w:hint="eastAsia"/>
          <w:lang w:eastAsia="ko-KR"/>
        </w:rPr>
        <w:t>is included</w:t>
      </w:r>
      <w:r w:rsidR="00A87D81" w:rsidRPr="006E2191">
        <w:rPr>
          <w:rFonts w:eastAsia="Malgun Gothic" w:hint="eastAsia"/>
          <w:lang w:eastAsia="ko-KR"/>
        </w:rPr>
        <w:t xml:space="preserve"> into </w:t>
      </w:r>
      <w:r w:rsidR="00A87D81" w:rsidRPr="00823297">
        <w:rPr>
          <w:rFonts w:eastAsia="Malgun Gothic" w:hint="eastAsia"/>
          <w:lang w:eastAsia="ko-KR"/>
        </w:rPr>
        <w:t>HTTP</w:t>
      </w:r>
      <w:r w:rsidR="00A87D81" w:rsidRPr="006E2191">
        <w:rPr>
          <w:rFonts w:eastAsia="Malgun Gothic" w:hint="eastAsia"/>
          <w:lang w:eastAsia="ko-KR"/>
        </w:rPr>
        <w:t xml:space="preserve"> request or response messages</w:t>
      </w:r>
      <w:r w:rsidRPr="006E2191">
        <w:rPr>
          <w:rFonts w:hint="eastAsia"/>
          <w:lang w:eastAsia="ko-KR"/>
        </w:rPr>
        <w:t>, the</w:t>
      </w:r>
      <w:r w:rsidRPr="006E2191">
        <w:rPr>
          <w:lang w:eastAsia="ko-KR"/>
        </w:rPr>
        <w:t xml:space="preserve"> </w:t>
      </w:r>
      <w:r w:rsidRPr="006E2191">
        <w:rPr>
          <w:rFonts w:eastAsia="MS Mincho"/>
          <w:lang w:eastAsia="ja-JP"/>
        </w:rPr>
        <w:t xml:space="preserve">Content-Length header </w:t>
      </w:r>
      <w:r w:rsidRPr="006E2191">
        <w:rPr>
          <w:rFonts w:hint="eastAsia"/>
          <w:lang w:eastAsia="ko-KR"/>
        </w:rPr>
        <w:t>shall be</w:t>
      </w:r>
      <w:r w:rsidRPr="006E2191">
        <w:rPr>
          <w:rFonts w:eastAsia="MS Mincho"/>
          <w:lang w:eastAsia="ja-JP"/>
        </w:rPr>
        <w:t xml:space="preserve"> </w:t>
      </w:r>
      <w:r w:rsidRPr="006E2191">
        <w:rPr>
          <w:rFonts w:hint="eastAsia"/>
          <w:lang w:eastAsia="ko-KR"/>
        </w:rPr>
        <w:t>included indicating</w:t>
      </w:r>
      <w:r w:rsidRPr="006E2191">
        <w:rPr>
          <w:rFonts w:eastAsia="MS Mincho"/>
          <w:lang w:eastAsia="ja-JP"/>
        </w:rPr>
        <w:t xml:space="preserve"> the length of the </w:t>
      </w:r>
      <w:r w:rsidRPr="006E2191">
        <w:rPr>
          <w:lang w:eastAsia="ko-KR"/>
        </w:rPr>
        <w:t>m</w:t>
      </w:r>
      <w:r w:rsidRPr="006E2191">
        <w:rPr>
          <w:rFonts w:hint="eastAsia"/>
          <w:lang w:eastAsia="ko-KR"/>
        </w:rPr>
        <w:t>essage-body</w:t>
      </w:r>
      <w:r w:rsidRPr="006E2191">
        <w:rPr>
          <w:rFonts w:eastAsia="MS Mincho"/>
          <w:lang w:eastAsia="ja-JP"/>
        </w:rPr>
        <w:t xml:space="preserve"> in octets (8-bit bytes).</w:t>
      </w:r>
    </w:p>
    <w:p w14:paraId="78DA67EA" w14:textId="77777777" w:rsidR="002D4B0E" w:rsidRPr="006E2191" w:rsidRDefault="002D4B0E" w:rsidP="00FE5635">
      <w:pPr>
        <w:pStyle w:val="Heading3"/>
      </w:pPr>
      <w:bookmarkStart w:id="345" w:name="_Toc408823666"/>
      <w:bookmarkStart w:id="346" w:name="_Toc457223597"/>
      <w:bookmarkStart w:id="347" w:name="_Toc459995719"/>
      <w:r w:rsidRPr="006E2191">
        <w:rPr>
          <w:rFonts w:hint="eastAsia"/>
        </w:rPr>
        <w:lastRenderedPageBreak/>
        <w:t>6.</w:t>
      </w:r>
      <w:r w:rsidRPr="006E2191">
        <w:rPr>
          <w:rFonts w:hint="eastAsia"/>
          <w:lang w:eastAsia="ko-KR"/>
        </w:rPr>
        <w:t>4</w:t>
      </w:r>
      <w:r w:rsidRPr="006E2191">
        <w:rPr>
          <w:rFonts w:hint="eastAsia"/>
        </w:rPr>
        <w:t>.</w:t>
      </w:r>
      <w:r w:rsidRPr="006E2191">
        <w:t>6</w:t>
      </w:r>
      <w:r w:rsidRPr="006E2191">
        <w:rPr>
          <w:rFonts w:hint="eastAsia"/>
        </w:rPr>
        <w:tab/>
      </w:r>
      <w:r w:rsidRPr="006E2191">
        <w:t>E</w:t>
      </w:r>
      <w:r w:rsidR="003F3A7B" w:rsidRPr="006E2191">
        <w:t>t</w:t>
      </w:r>
      <w:r w:rsidRPr="006E2191">
        <w:t>ag</w:t>
      </w:r>
      <w:bookmarkEnd w:id="345"/>
      <w:bookmarkEnd w:id="346"/>
      <w:bookmarkEnd w:id="347"/>
    </w:p>
    <w:p w14:paraId="6DD1697A" w14:textId="77777777" w:rsidR="002D4B0E" w:rsidRPr="006E2191" w:rsidRDefault="002D4B0E" w:rsidP="002D4B0E">
      <w:pPr>
        <w:rPr>
          <w:rFonts w:eastAsia="MS Mincho"/>
          <w:lang w:eastAsia="ja-JP"/>
        </w:rPr>
      </w:pPr>
      <w:r w:rsidRPr="006E2191">
        <w:rPr>
          <w:rFonts w:hint="eastAsia"/>
          <w:lang w:eastAsia="ko-KR"/>
        </w:rPr>
        <w:t>A</w:t>
      </w:r>
      <w:r w:rsidRPr="006E2191">
        <w:rPr>
          <w:rFonts w:eastAsia="MS Mincho"/>
          <w:lang w:eastAsia="ja-JP"/>
        </w:rPr>
        <w:t xml:space="preserve"> response</w:t>
      </w:r>
      <w:r w:rsidRPr="006E2191">
        <w:rPr>
          <w:rFonts w:hint="eastAsia"/>
          <w:lang w:eastAsia="ko-KR"/>
        </w:rPr>
        <w:t xml:space="preserve"> primitive</w:t>
      </w:r>
      <w:r w:rsidRPr="006E2191">
        <w:rPr>
          <w:rFonts w:eastAsia="MS Mincho"/>
          <w:lang w:eastAsia="ja-JP"/>
        </w:rPr>
        <w:t xml:space="preserve"> </w:t>
      </w:r>
      <w:r w:rsidR="00A87D81" w:rsidRPr="006E2191">
        <w:rPr>
          <w:rFonts w:eastAsia="Malgun Gothic" w:hint="eastAsia"/>
          <w:lang w:eastAsia="ko-KR"/>
        </w:rPr>
        <w:t xml:space="preserve">sent in reply </w:t>
      </w:r>
      <w:r w:rsidRPr="006E2191">
        <w:rPr>
          <w:rFonts w:hint="eastAsia"/>
          <w:lang w:eastAsia="ko-KR"/>
        </w:rPr>
        <w:t>to a resource retrieval request primitive should include</w:t>
      </w:r>
      <w:r w:rsidRPr="006E2191">
        <w:rPr>
          <w:lang w:eastAsia="ko-KR"/>
        </w:rPr>
        <w:t xml:space="preserve"> an</w:t>
      </w:r>
      <w:r w:rsidRPr="006E2191">
        <w:rPr>
          <w:rFonts w:hint="eastAsia"/>
          <w:lang w:eastAsia="ko-KR"/>
        </w:rPr>
        <w:t xml:space="preserve"> E</w:t>
      </w:r>
      <w:r w:rsidR="003F3A7B" w:rsidRPr="006E2191">
        <w:rPr>
          <w:lang w:eastAsia="ko-KR"/>
        </w:rPr>
        <w:t>t</w:t>
      </w:r>
      <w:r w:rsidRPr="006E2191">
        <w:rPr>
          <w:rFonts w:hint="eastAsia"/>
          <w:lang w:eastAsia="ko-KR"/>
        </w:rPr>
        <w:t xml:space="preserve">ag header </w:t>
      </w:r>
      <w:r w:rsidR="00A87D81" w:rsidRPr="006E2191">
        <w:rPr>
          <w:rFonts w:eastAsia="Malgun Gothic" w:hint="eastAsia"/>
          <w:lang w:eastAsia="ko-KR"/>
        </w:rPr>
        <w:t>[</w:t>
      </w:r>
      <w:ins w:id="348" w:author="Marie-Laure LASNIER" w:date="2016-08-26T17:17:00Z">
        <w:r w:rsidR="006C656D" w:rsidRPr="006E2191">
          <w:rPr>
            <w:rFonts w:eastAsia="Malgun Gothic"/>
            <w:lang w:eastAsia="ko-KR"/>
          </w:rPr>
          <w:fldChar w:fldCharType="begin"/>
        </w:r>
        <w:r w:rsidR="006C656D" w:rsidRPr="006E2191">
          <w:rPr>
            <w:rFonts w:eastAsia="Malgun Gothic"/>
            <w:lang w:eastAsia="ko-KR"/>
          </w:rPr>
          <w:instrText xml:space="preserve"> REF IETFRFC7232\h </w:instrText>
        </w:r>
      </w:ins>
      <w:r w:rsidR="006C656D" w:rsidRPr="006E2191">
        <w:rPr>
          <w:rFonts w:eastAsia="Malgun Gothic"/>
          <w:lang w:eastAsia="ko-KR"/>
        </w:rPr>
      </w:r>
      <w:r w:rsidR="006C656D" w:rsidRPr="006E2191">
        <w:rPr>
          <w:rFonts w:eastAsia="Malgun Gothic"/>
          <w:lang w:eastAsia="ko-KR"/>
        </w:rPr>
        <w:fldChar w:fldCharType="separate"/>
      </w:r>
      <w:ins w:id="349" w:author="Marie-Laure LASNIER" w:date="2016-08-26T17:17:00Z">
        <w:r w:rsidR="006C656D" w:rsidRPr="006E2191">
          <w:t>8</w:t>
        </w:r>
        <w:r w:rsidR="006C656D" w:rsidRPr="006E2191">
          <w:rPr>
            <w:rFonts w:eastAsia="Malgun Gothic"/>
            <w:lang w:eastAsia="ko-KR"/>
          </w:rPr>
          <w:fldChar w:fldCharType="end"/>
        </w:r>
      </w:ins>
      <w:del w:id="350" w:author="Marie-Laure LASNIER" w:date="2016-08-26T17:17:00Z">
        <w:r w:rsidR="00A87D81" w:rsidRPr="006E2191" w:rsidDel="006C656D">
          <w:rPr>
            <w:rFonts w:eastAsia="Malgun Gothic" w:hint="eastAsia"/>
            <w:lang w:eastAsia="ko-KR"/>
          </w:rPr>
          <w:delText>8</w:delText>
        </w:r>
      </w:del>
      <w:r w:rsidR="00A87D81" w:rsidRPr="006E2191">
        <w:rPr>
          <w:rFonts w:eastAsia="Malgun Gothic" w:hint="eastAsia"/>
          <w:lang w:eastAsia="ko-KR"/>
        </w:rPr>
        <w:t xml:space="preserve">] in combination </w:t>
      </w:r>
      <w:r w:rsidRPr="006E2191">
        <w:rPr>
          <w:rFonts w:hint="eastAsia"/>
          <w:lang w:eastAsia="ko-KR"/>
        </w:rPr>
        <w:t>with the resource representation</w:t>
      </w:r>
      <w:r w:rsidR="000A1185" w:rsidRPr="006E2191">
        <w:rPr>
          <w:lang w:eastAsia="ko-KR"/>
        </w:rPr>
        <w:t xml:space="preserve"> </w:t>
      </w:r>
      <w:r w:rsidR="00A87D81" w:rsidRPr="006E2191">
        <w:rPr>
          <w:rFonts w:eastAsia="Malgun Gothic" w:hint="eastAsia"/>
          <w:lang w:eastAsia="ko-KR"/>
        </w:rPr>
        <w:t xml:space="preserve">in the </w:t>
      </w:r>
      <w:r w:rsidR="00A87D81" w:rsidRPr="00823297">
        <w:rPr>
          <w:rFonts w:eastAsia="Malgun Gothic" w:hint="eastAsia"/>
          <w:lang w:eastAsia="ko-KR"/>
        </w:rPr>
        <w:t>HTTP</w:t>
      </w:r>
      <w:r w:rsidR="00A87D81" w:rsidRPr="006E2191">
        <w:rPr>
          <w:rFonts w:eastAsia="Malgun Gothic" w:hint="eastAsia"/>
          <w:lang w:eastAsia="ko-KR"/>
        </w:rPr>
        <w:t xml:space="preserve"> message body</w:t>
      </w:r>
      <w:r w:rsidR="00FE5635" w:rsidRPr="006E2191">
        <w:rPr>
          <w:rFonts w:hint="eastAsia"/>
          <w:lang w:eastAsia="ko-KR"/>
        </w:rPr>
        <w:t>.</w:t>
      </w:r>
    </w:p>
    <w:p w14:paraId="15C855B3" w14:textId="77777777" w:rsidR="002D4B0E" w:rsidRPr="006E2191" w:rsidRDefault="002D4B0E" w:rsidP="002D4B0E">
      <w:r w:rsidRPr="006E2191">
        <w:t>E</w:t>
      </w:r>
      <w:r w:rsidR="003F3A7B" w:rsidRPr="006E2191">
        <w:rPr>
          <w:lang w:eastAsia="ko-KR"/>
        </w:rPr>
        <w:t>t</w:t>
      </w:r>
      <w:r w:rsidRPr="006E2191">
        <w:t>ag facilitate</w:t>
      </w:r>
      <w:r w:rsidRPr="006E2191">
        <w:rPr>
          <w:rFonts w:hint="eastAsia"/>
          <w:lang w:eastAsia="ko-KR"/>
        </w:rPr>
        <w:t>s</w:t>
      </w:r>
      <w:r w:rsidRPr="006E2191">
        <w:t xml:space="preserve"> the use of conditional requests (i.e. using the if-match and if-none-match </w:t>
      </w:r>
      <w:r w:rsidRPr="00823297">
        <w:t>HTTP</w:t>
      </w:r>
      <w:r w:rsidRPr="006E2191">
        <w:t xml:space="preserve"> headers)</w:t>
      </w:r>
      <w:r w:rsidR="00A87D81" w:rsidRPr="006E2191">
        <w:rPr>
          <w:rFonts w:eastAsia="Malgun Gothic" w:hint="eastAsia"/>
          <w:lang w:eastAsia="ko-KR"/>
        </w:rPr>
        <w:t xml:space="preserve"> </w:t>
      </w:r>
      <w:r w:rsidR="006C656D" w:rsidRPr="006E2191">
        <w:rPr>
          <w:rFonts w:eastAsia="Malgun Gothic" w:hint="eastAsia"/>
          <w:lang w:eastAsia="ko-KR"/>
        </w:rPr>
        <w:t>[</w:t>
      </w:r>
      <w:r w:rsidR="006C656D" w:rsidRPr="006E2191">
        <w:rPr>
          <w:rFonts w:eastAsia="Malgun Gothic"/>
          <w:lang w:eastAsia="ko-KR"/>
        </w:rPr>
        <w:fldChar w:fldCharType="begin"/>
      </w:r>
      <w:r w:rsidR="006C656D" w:rsidRPr="006E2191">
        <w:rPr>
          <w:rFonts w:eastAsia="Malgun Gothic"/>
          <w:lang w:eastAsia="ko-KR"/>
        </w:rPr>
        <w:instrText xml:space="preserve"> REF IETFRFC7232\h </w:instrText>
      </w:r>
      <w:r w:rsidR="006C656D" w:rsidRPr="006E2191">
        <w:rPr>
          <w:rFonts w:eastAsia="Malgun Gothic"/>
          <w:lang w:eastAsia="ko-KR"/>
        </w:rPr>
      </w:r>
      <w:r w:rsidR="006C656D" w:rsidRPr="006E2191">
        <w:rPr>
          <w:rFonts w:eastAsia="Malgun Gothic"/>
          <w:lang w:eastAsia="ko-KR"/>
        </w:rPr>
        <w:fldChar w:fldCharType="separate"/>
      </w:r>
      <w:r w:rsidR="006C656D" w:rsidRPr="006E2191">
        <w:t>8</w:t>
      </w:r>
      <w:r w:rsidR="006C656D" w:rsidRPr="006E2191">
        <w:rPr>
          <w:rFonts w:eastAsia="Malgun Gothic"/>
          <w:lang w:eastAsia="ko-KR"/>
        </w:rPr>
        <w:fldChar w:fldCharType="end"/>
      </w:r>
      <w:r w:rsidR="006C656D" w:rsidRPr="006E2191">
        <w:rPr>
          <w:rFonts w:eastAsia="Malgun Gothic" w:hint="eastAsia"/>
          <w:lang w:eastAsia="ko-KR"/>
        </w:rPr>
        <w:t>]</w:t>
      </w:r>
      <w:r w:rsidRPr="006E2191">
        <w:t>.</w:t>
      </w:r>
    </w:p>
    <w:p w14:paraId="418C688D" w14:textId="77777777" w:rsidR="002D4B0E" w:rsidRPr="006E2191" w:rsidRDefault="002D4B0E" w:rsidP="002D4B0E">
      <w:pPr>
        <w:rPr>
          <w:lang w:eastAsia="ko-KR"/>
        </w:rPr>
      </w:pPr>
      <w:r w:rsidRPr="006E2191">
        <w:t xml:space="preserve">If a </w:t>
      </w:r>
      <w:r w:rsidRPr="00823297">
        <w:t>CSE</w:t>
      </w:r>
      <w:r w:rsidRPr="006E2191">
        <w:t xml:space="preserve"> supports the E</w:t>
      </w:r>
      <w:r w:rsidR="003F3A7B" w:rsidRPr="006E2191">
        <w:t>t</w:t>
      </w:r>
      <w:r w:rsidRPr="006E2191">
        <w:t xml:space="preserve">ag header, then the </w:t>
      </w:r>
      <w:r w:rsidRPr="00823297">
        <w:t>CSE</w:t>
      </w:r>
      <w:r w:rsidRPr="006E2191">
        <w:t xml:space="preserve"> shall support conditional requests</w:t>
      </w:r>
      <w:r w:rsidR="00A87D81" w:rsidRPr="006E2191">
        <w:rPr>
          <w:rFonts w:eastAsia="Malgun Gothic" w:hint="eastAsia"/>
          <w:lang w:eastAsia="ko-KR"/>
        </w:rPr>
        <w:t xml:space="preserve"> compliant with</w:t>
      </w:r>
      <w:ins w:id="351" w:author="Marie-Laure LASNIER" w:date="2016-08-26T17:17:00Z">
        <w:r w:rsidR="006C656D" w:rsidRPr="006E2191">
          <w:rPr>
            <w:rFonts w:eastAsia="Malgun Gothic"/>
            <w:lang w:eastAsia="ko-KR"/>
          </w:rPr>
          <w:t xml:space="preserve"> </w:t>
        </w:r>
        <w:r w:rsidR="006C656D" w:rsidRPr="00823297">
          <w:rPr>
            <w:lang w:eastAsia="ko-KR"/>
          </w:rPr>
          <w:t>IETF</w:t>
        </w:r>
        <w:r w:rsidR="006C656D" w:rsidRPr="006E2191">
          <w:rPr>
            <w:lang w:eastAsia="ko-KR"/>
          </w:rPr>
          <w:t xml:space="preserve"> </w:t>
        </w:r>
        <w:r w:rsidR="006C656D" w:rsidRPr="00823297">
          <w:rPr>
            <w:lang w:eastAsia="ko-KR"/>
          </w:rPr>
          <w:t>RFC</w:t>
        </w:r>
        <w:r w:rsidR="006C656D" w:rsidRPr="006E2191">
          <w:rPr>
            <w:lang w:eastAsia="ko-KR"/>
          </w:rPr>
          <w:t xml:space="preserve"> 7232</w:t>
        </w:r>
      </w:ins>
      <w:r w:rsidR="00A87D81" w:rsidRPr="006E2191">
        <w:rPr>
          <w:rFonts w:eastAsia="Malgun Gothic" w:hint="eastAsia"/>
          <w:lang w:eastAsia="ko-KR"/>
        </w:rPr>
        <w:t xml:space="preserve"> </w:t>
      </w:r>
      <w:r w:rsidR="006C656D" w:rsidRPr="006E2191">
        <w:rPr>
          <w:rFonts w:eastAsia="Malgun Gothic" w:hint="eastAsia"/>
          <w:lang w:eastAsia="ko-KR"/>
        </w:rPr>
        <w:t>[</w:t>
      </w:r>
      <w:r w:rsidR="006C656D" w:rsidRPr="006E2191">
        <w:rPr>
          <w:rFonts w:eastAsia="Malgun Gothic"/>
          <w:lang w:eastAsia="ko-KR"/>
        </w:rPr>
        <w:fldChar w:fldCharType="begin"/>
      </w:r>
      <w:r w:rsidR="006C656D" w:rsidRPr="006E2191">
        <w:rPr>
          <w:rFonts w:eastAsia="Malgun Gothic"/>
          <w:lang w:eastAsia="ko-KR"/>
        </w:rPr>
        <w:instrText xml:space="preserve"> REF IETFRFC7232\h </w:instrText>
      </w:r>
      <w:r w:rsidR="006C656D" w:rsidRPr="006E2191">
        <w:rPr>
          <w:rFonts w:eastAsia="Malgun Gothic"/>
          <w:lang w:eastAsia="ko-KR"/>
        </w:rPr>
      </w:r>
      <w:r w:rsidR="006C656D" w:rsidRPr="006E2191">
        <w:rPr>
          <w:rFonts w:eastAsia="Malgun Gothic"/>
          <w:lang w:eastAsia="ko-KR"/>
        </w:rPr>
        <w:fldChar w:fldCharType="separate"/>
      </w:r>
      <w:r w:rsidR="006C656D" w:rsidRPr="006E2191">
        <w:t>8</w:t>
      </w:r>
      <w:r w:rsidR="006C656D" w:rsidRPr="006E2191">
        <w:rPr>
          <w:rFonts w:eastAsia="Malgun Gothic"/>
          <w:lang w:eastAsia="ko-KR"/>
        </w:rPr>
        <w:fldChar w:fldCharType="end"/>
      </w:r>
      <w:r w:rsidR="006C656D" w:rsidRPr="006E2191">
        <w:rPr>
          <w:rFonts w:eastAsia="Malgun Gothic" w:hint="eastAsia"/>
          <w:lang w:eastAsia="ko-KR"/>
        </w:rPr>
        <w:t>]</w:t>
      </w:r>
      <w:r w:rsidRPr="006E2191">
        <w:t>.</w:t>
      </w:r>
    </w:p>
    <w:p w14:paraId="4293CFBA" w14:textId="77777777" w:rsidR="0066483E" w:rsidRPr="006E2191" w:rsidRDefault="0066483E" w:rsidP="00F311D5">
      <w:pPr>
        <w:pStyle w:val="Heading3"/>
      </w:pPr>
      <w:bookmarkStart w:id="352" w:name="_Toc457223598"/>
      <w:bookmarkStart w:id="353" w:name="_Toc459995720"/>
      <w:r w:rsidRPr="006E2191">
        <w:rPr>
          <w:rFonts w:hint="eastAsia"/>
        </w:rPr>
        <w:t>6.4.7</w:t>
      </w:r>
      <w:r w:rsidRPr="006E2191">
        <w:rPr>
          <w:rFonts w:hint="eastAsia"/>
        </w:rPr>
        <w:tab/>
      </w:r>
      <w:r w:rsidRPr="006E2191">
        <w:t>X-M2M-Origin</w:t>
      </w:r>
      <w:bookmarkEnd w:id="352"/>
      <w:bookmarkEnd w:id="353"/>
    </w:p>
    <w:p w14:paraId="3B94D8A1" w14:textId="77777777" w:rsidR="0066483E" w:rsidRPr="006E2191" w:rsidRDefault="0066483E" w:rsidP="0066483E">
      <w:pPr>
        <w:rPr>
          <w:rFonts w:eastAsia="Malgun Gothic"/>
          <w:lang w:eastAsia="ko-KR"/>
        </w:rPr>
      </w:pPr>
      <w:r w:rsidRPr="006E2191">
        <w:rPr>
          <w:rFonts w:eastAsia="Malgun Gothic"/>
          <w:lang w:eastAsia="ko-KR"/>
        </w:rPr>
        <w:t xml:space="preserve">The X-M2M-Origin header shall be mapped to the </w:t>
      </w:r>
      <w:r w:rsidRPr="006E2191">
        <w:rPr>
          <w:rFonts w:eastAsia="Malgun Gothic"/>
          <w:b/>
          <w:i/>
          <w:lang w:eastAsia="ko-KR"/>
        </w:rPr>
        <w:t>From</w:t>
      </w:r>
      <w:r w:rsidRPr="006E2191">
        <w:rPr>
          <w:rFonts w:eastAsia="Malgun Gothic"/>
          <w:lang w:eastAsia="ko-KR"/>
        </w:rPr>
        <w:t xml:space="preserve"> parameter of request</w:t>
      </w:r>
      <w:r w:rsidR="00FF274E" w:rsidRPr="006E2191">
        <w:rPr>
          <w:rFonts w:eastAsia="Malgun Gothic" w:hint="eastAsia"/>
          <w:lang w:eastAsia="ko-KR"/>
        </w:rPr>
        <w:t xml:space="preserve"> and </w:t>
      </w:r>
      <w:r w:rsidRPr="006E2191">
        <w:rPr>
          <w:rFonts w:eastAsia="Malgun Gothic"/>
          <w:lang w:eastAsia="ko-KR"/>
        </w:rPr>
        <w:t>response primitive</w:t>
      </w:r>
      <w:r w:rsidR="00FF274E" w:rsidRPr="006E2191">
        <w:rPr>
          <w:rFonts w:eastAsia="Malgun Gothic" w:hint="eastAsia"/>
          <w:lang w:eastAsia="ko-KR"/>
        </w:rPr>
        <w:t>s and vice versa, if applicable</w:t>
      </w:r>
      <w:r w:rsidRPr="006E2191">
        <w:rPr>
          <w:rFonts w:eastAsia="Malgun Gothic"/>
          <w:lang w:eastAsia="ko-KR"/>
        </w:rPr>
        <w:t xml:space="preserve">. </w:t>
      </w:r>
    </w:p>
    <w:p w14:paraId="58476BF5" w14:textId="77777777" w:rsidR="0066483E" w:rsidRPr="006E2191" w:rsidRDefault="0066483E" w:rsidP="0066483E">
      <w:pPr>
        <w:rPr>
          <w:rFonts w:eastAsia="Malgun Gothic"/>
          <w:lang w:eastAsia="ko-KR"/>
        </w:rPr>
      </w:pPr>
      <w:r w:rsidRPr="006E2191">
        <w:rPr>
          <w:rFonts w:eastAsia="Malgun Gothic"/>
          <w:lang w:eastAsia="ko-KR"/>
        </w:rPr>
        <w:t xml:space="preserve">The X-M2M-Origin header value shall be </w:t>
      </w:r>
      <w:r w:rsidR="00FF274E" w:rsidRPr="006E2191">
        <w:rPr>
          <w:rFonts w:eastAsia="Malgun Gothic" w:hint="eastAsia"/>
          <w:lang w:eastAsia="ko-KR"/>
        </w:rPr>
        <w:t>assigned</w:t>
      </w:r>
      <w:r w:rsidR="00FF274E" w:rsidRPr="006E2191">
        <w:rPr>
          <w:rFonts w:eastAsia="Malgun Gothic"/>
          <w:lang w:eastAsia="ko-KR"/>
        </w:rPr>
        <w:t xml:space="preserve"> </w:t>
      </w:r>
      <w:r w:rsidRPr="006E2191">
        <w:rPr>
          <w:rFonts w:eastAsia="Malgun Gothic"/>
          <w:lang w:eastAsia="ko-KR"/>
        </w:rPr>
        <w:t xml:space="preserve">by the </w:t>
      </w:r>
      <w:r w:rsidR="00FF274E" w:rsidRPr="006E2191">
        <w:rPr>
          <w:rFonts w:eastAsia="Malgun Gothic" w:hint="eastAsia"/>
          <w:lang w:eastAsia="ko-KR"/>
        </w:rPr>
        <w:t xml:space="preserve">Originator </w:t>
      </w:r>
      <w:r w:rsidRPr="006E2191">
        <w:rPr>
          <w:rFonts w:eastAsia="Malgun Gothic"/>
          <w:lang w:eastAsia="ko-KR"/>
        </w:rPr>
        <w:t xml:space="preserve">of the request (e.g. </w:t>
      </w:r>
      <w:r w:rsidRPr="00823297">
        <w:rPr>
          <w:rFonts w:eastAsia="Malgun Gothic"/>
          <w:lang w:eastAsia="ko-KR"/>
        </w:rPr>
        <w:t>AE</w:t>
      </w:r>
      <w:r w:rsidRPr="006E2191">
        <w:rPr>
          <w:rFonts w:eastAsia="Malgun Gothic"/>
          <w:lang w:eastAsia="ko-KR"/>
        </w:rPr>
        <w:t xml:space="preserve"> or </w:t>
      </w:r>
      <w:r w:rsidRPr="00823297">
        <w:rPr>
          <w:rFonts w:eastAsia="Malgun Gothic"/>
          <w:lang w:eastAsia="ko-KR"/>
        </w:rPr>
        <w:t>CSE</w:t>
      </w:r>
      <w:r w:rsidRPr="006E2191">
        <w:rPr>
          <w:rFonts w:eastAsia="Malgun Gothic"/>
          <w:lang w:eastAsia="ko-KR"/>
        </w:rPr>
        <w:t>).</w:t>
      </w:r>
    </w:p>
    <w:p w14:paraId="47057D2E" w14:textId="77777777" w:rsidR="002D4B0E" w:rsidRPr="006E2191" w:rsidRDefault="002D4B0E" w:rsidP="00FE5635">
      <w:pPr>
        <w:pStyle w:val="Heading3"/>
        <w:rPr>
          <w:lang w:eastAsia="ko-KR"/>
        </w:rPr>
      </w:pPr>
      <w:bookmarkStart w:id="354" w:name="_Toc408823669"/>
      <w:bookmarkStart w:id="355" w:name="_Toc457223599"/>
      <w:bookmarkStart w:id="356" w:name="_Toc459995721"/>
      <w:r w:rsidRPr="006E2191">
        <w:rPr>
          <w:rFonts w:hint="eastAsia"/>
        </w:rPr>
        <w:t>6.</w:t>
      </w:r>
      <w:r w:rsidRPr="006E2191">
        <w:rPr>
          <w:rFonts w:hint="eastAsia"/>
          <w:lang w:eastAsia="ko-KR"/>
        </w:rPr>
        <w:t>4</w:t>
      </w:r>
      <w:r w:rsidRPr="006E2191">
        <w:rPr>
          <w:rFonts w:hint="eastAsia"/>
        </w:rPr>
        <w:t>.</w:t>
      </w:r>
      <w:r w:rsidR="00E95BDB" w:rsidRPr="006E2191">
        <w:rPr>
          <w:rFonts w:eastAsia="Malgun Gothic" w:hint="eastAsia"/>
          <w:lang w:eastAsia="ko-KR"/>
        </w:rPr>
        <w:t>8</w:t>
      </w:r>
      <w:r w:rsidRPr="006E2191">
        <w:rPr>
          <w:rFonts w:hint="eastAsia"/>
        </w:rPr>
        <w:tab/>
      </w:r>
      <w:r w:rsidRPr="006E2191">
        <w:rPr>
          <w:lang w:eastAsia="ko-KR"/>
        </w:rPr>
        <w:t>X-M2M-</w:t>
      </w:r>
      <w:r w:rsidRPr="00823297">
        <w:rPr>
          <w:lang w:eastAsia="ko-KR"/>
        </w:rPr>
        <w:t>RI</w:t>
      </w:r>
      <w:bookmarkEnd w:id="354"/>
      <w:bookmarkEnd w:id="355"/>
      <w:bookmarkEnd w:id="356"/>
    </w:p>
    <w:p w14:paraId="38A02C1F" w14:textId="77777777" w:rsidR="001B0520" w:rsidRPr="006E2191" w:rsidRDefault="001B0520" w:rsidP="00FE5635">
      <w:pPr>
        <w:rPr>
          <w:rFonts w:eastAsia="Malgun Gothic"/>
          <w:lang w:eastAsia="ko-KR"/>
        </w:rPr>
      </w:pPr>
      <w:r w:rsidRPr="006E2191">
        <w:rPr>
          <w:rFonts w:hint="eastAsia"/>
          <w:lang w:eastAsia="ko-KR"/>
        </w:rPr>
        <w:t>The X-M2M-</w:t>
      </w:r>
      <w:r w:rsidRPr="00823297">
        <w:rPr>
          <w:rFonts w:hint="eastAsia"/>
          <w:lang w:eastAsia="ko-KR"/>
        </w:rPr>
        <w:t>RI</w:t>
      </w:r>
      <w:r w:rsidRPr="006E2191">
        <w:rPr>
          <w:rFonts w:hint="eastAsia"/>
          <w:lang w:eastAsia="ko-KR"/>
        </w:rPr>
        <w:t xml:space="preserve"> header shall be mapped to the </w:t>
      </w:r>
      <w:r w:rsidR="00E95BDB" w:rsidRPr="006E2191">
        <w:rPr>
          <w:rFonts w:eastAsia="Malgun Gothic" w:hint="eastAsia"/>
          <w:b/>
          <w:i/>
          <w:lang w:eastAsia="ko-KR"/>
        </w:rPr>
        <w:t>R</w:t>
      </w:r>
      <w:r w:rsidR="00E95BDB" w:rsidRPr="006E2191">
        <w:rPr>
          <w:rFonts w:hint="eastAsia"/>
          <w:b/>
          <w:i/>
          <w:lang w:eastAsia="ko-KR"/>
        </w:rPr>
        <w:t xml:space="preserve">equest </w:t>
      </w:r>
      <w:r w:rsidR="00E95BDB" w:rsidRPr="006E2191">
        <w:rPr>
          <w:rFonts w:eastAsia="Malgun Gothic" w:hint="eastAsia"/>
          <w:b/>
          <w:i/>
          <w:lang w:eastAsia="ko-KR"/>
        </w:rPr>
        <w:t>I</w:t>
      </w:r>
      <w:r w:rsidR="00E95BDB" w:rsidRPr="006E2191">
        <w:rPr>
          <w:rFonts w:hint="eastAsia"/>
          <w:b/>
          <w:i/>
          <w:lang w:eastAsia="ko-KR"/>
        </w:rPr>
        <w:t>dentifier</w:t>
      </w:r>
      <w:r w:rsidR="00E95BDB" w:rsidRPr="006E2191">
        <w:rPr>
          <w:rFonts w:hint="eastAsia"/>
          <w:lang w:eastAsia="ko-KR"/>
        </w:rPr>
        <w:t xml:space="preserve"> </w:t>
      </w:r>
      <w:r w:rsidRPr="006E2191">
        <w:rPr>
          <w:rFonts w:hint="eastAsia"/>
          <w:lang w:eastAsia="ko-KR"/>
        </w:rPr>
        <w:t>parameter</w:t>
      </w:r>
      <w:r w:rsidR="00FF274E" w:rsidRPr="006E2191">
        <w:rPr>
          <w:rFonts w:eastAsia="Malgun Gothic" w:hint="eastAsia"/>
          <w:lang w:eastAsia="ko-KR"/>
        </w:rPr>
        <w:t xml:space="preserve"> of</w:t>
      </w:r>
      <w:r w:rsidR="00FF274E" w:rsidRPr="006E2191">
        <w:rPr>
          <w:lang w:eastAsia="ko-KR"/>
        </w:rPr>
        <w:t xml:space="preserve"> request and response primitives and vice versa</w:t>
      </w:r>
      <w:r w:rsidRPr="006E2191">
        <w:rPr>
          <w:rFonts w:hint="eastAsia"/>
          <w:lang w:eastAsia="ko-KR"/>
        </w:rPr>
        <w:t>.</w:t>
      </w:r>
    </w:p>
    <w:p w14:paraId="73C97601" w14:textId="77777777" w:rsidR="00E95BDB" w:rsidRPr="006E2191" w:rsidRDefault="00E95BDB" w:rsidP="00F311D5">
      <w:pPr>
        <w:pStyle w:val="Heading3"/>
        <w:rPr>
          <w:rFonts w:eastAsia="Malgun Gothic"/>
          <w:lang w:eastAsia="ko-KR"/>
        </w:rPr>
      </w:pPr>
      <w:bookmarkStart w:id="357" w:name="_Toc457223600"/>
      <w:bookmarkStart w:id="358" w:name="_Toc459995722"/>
      <w:r w:rsidRPr="006E2191">
        <w:rPr>
          <w:rFonts w:hint="eastAsia"/>
        </w:rPr>
        <w:t>6.4.9</w:t>
      </w:r>
      <w:r w:rsidRPr="006E2191">
        <w:rPr>
          <w:rFonts w:hint="eastAsia"/>
        </w:rPr>
        <w:tab/>
      </w:r>
      <w:r w:rsidR="004B2894" w:rsidRPr="006E2191">
        <w:rPr>
          <w:rFonts w:eastAsia="Malgun Gothic" w:hint="eastAsia"/>
          <w:lang w:eastAsia="ko-KR"/>
        </w:rPr>
        <w:t>Void</w:t>
      </w:r>
      <w:bookmarkEnd w:id="357"/>
      <w:bookmarkEnd w:id="358"/>
    </w:p>
    <w:p w14:paraId="12C0EEEA" w14:textId="77777777" w:rsidR="00E95BDB" w:rsidRPr="006E2191" w:rsidRDefault="00E95BDB" w:rsidP="00F311D5">
      <w:pPr>
        <w:pStyle w:val="Heading3"/>
      </w:pPr>
      <w:bookmarkStart w:id="359" w:name="_Toc457223601"/>
      <w:bookmarkStart w:id="360" w:name="_Toc459995723"/>
      <w:r w:rsidRPr="006E2191">
        <w:rPr>
          <w:rFonts w:hint="eastAsia"/>
        </w:rPr>
        <w:t>6.4.10</w:t>
      </w:r>
      <w:r w:rsidRPr="006E2191">
        <w:rPr>
          <w:rFonts w:hint="eastAsia"/>
        </w:rPr>
        <w:tab/>
      </w:r>
      <w:r w:rsidRPr="006E2191">
        <w:t>X-M2M-</w:t>
      </w:r>
      <w:r w:rsidRPr="00823297">
        <w:rPr>
          <w:rFonts w:hint="eastAsia"/>
        </w:rPr>
        <w:t>GID</w:t>
      </w:r>
      <w:bookmarkEnd w:id="359"/>
      <w:bookmarkEnd w:id="360"/>
    </w:p>
    <w:p w14:paraId="0E9A45E0" w14:textId="77777777" w:rsidR="00E95BDB" w:rsidRPr="006E2191" w:rsidRDefault="00E95BDB" w:rsidP="00107EB8">
      <w:pPr>
        <w:rPr>
          <w:lang w:eastAsia="ko-KR"/>
        </w:rPr>
      </w:pPr>
      <w:r w:rsidRPr="006E2191">
        <w:rPr>
          <w:rFonts w:hint="eastAsia"/>
          <w:lang w:eastAsia="ko-KR"/>
        </w:rPr>
        <w:t>The X-M2M-</w:t>
      </w:r>
      <w:r w:rsidR="00FF274E" w:rsidRPr="00823297">
        <w:rPr>
          <w:rFonts w:eastAsia="Malgun Gothic" w:hint="eastAsia"/>
          <w:lang w:eastAsia="ko-KR"/>
        </w:rPr>
        <w:t>GID</w:t>
      </w:r>
      <w:r w:rsidR="00FF274E" w:rsidRPr="006E2191">
        <w:rPr>
          <w:rFonts w:hint="eastAsia"/>
          <w:lang w:eastAsia="ko-KR"/>
        </w:rPr>
        <w:t xml:space="preserve"> </w:t>
      </w:r>
      <w:r w:rsidRPr="006E2191">
        <w:rPr>
          <w:rFonts w:hint="eastAsia"/>
          <w:lang w:eastAsia="ko-KR"/>
        </w:rPr>
        <w:t xml:space="preserve">header shall be mapped to the </w:t>
      </w:r>
      <w:r w:rsidRPr="006E2191">
        <w:rPr>
          <w:rFonts w:eastAsia="Malgun Gothic" w:hint="eastAsia"/>
          <w:b/>
          <w:i/>
          <w:lang w:eastAsia="ko-KR"/>
        </w:rPr>
        <w:t>G</w:t>
      </w:r>
      <w:r w:rsidRPr="006E2191">
        <w:rPr>
          <w:rFonts w:hint="eastAsia"/>
          <w:b/>
          <w:i/>
          <w:lang w:eastAsia="ko-KR"/>
        </w:rPr>
        <w:t xml:space="preserve">roup </w:t>
      </w:r>
      <w:r w:rsidRPr="006E2191">
        <w:rPr>
          <w:rFonts w:eastAsia="Malgun Gothic" w:hint="eastAsia"/>
          <w:b/>
          <w:i/>
          <w:lang w:eastAsia="ko-KR"/>
        </w:rPr>
        <w:t>R</w:t>
      </w:r>
      <w:r w:rsidRPr="006E2191">
        <w:rPr>
          <w:rFonts w:hint="eastAsia"/>
          <w:b/>
          <w:i/>
          <w:lang w:eastAsia="ko-KR"/>
        </w:rPr>
        <w:t xml:space="preserve">equest </w:t>
      </w:r>
      <w:r w:rsidRPr="006E2191">
        <w:rPr>
          <w:rFonts w:eastAsia="Malgun Gothic" w:hint="eastAsia"/>
          <w:b/>
          <w:i/>
          <w:lang w:eastAsia="ko-KR"/>
        </w:rPr>
        <w:t>I</w:t>
      </w:r>
      <w:r w:rsidRPr="006E2191">
        <w:rPr>
          <w:rFonts w:hint="eastAsia"/>
          <w:b/>
          <w:i/>
          <w:lang w:eastAsia="ko-KR"/>
        </w:rPr>
        <w:t xml:space="preserve">dentifier </w:t>
      </w:r>
      <w:r w:rsidRPr="006E2191">
        <w:rPr>
          <w:rFonts w:hint="eastAsia"/>
          <w:lang w:eastAsia="ko-KR"/>
        </w:rPr>
        <w:t xml:space="preserve">parameter </w:t>
      </w:r>
      <w:r w:rsidR="00FF274E" w:rsidRPr="006E2191">
        <w:rPr>
          <w:lang w:eastAsia="ko-KR"/>
        </w:rPr>
        <w:t>of request primitives and vice versa,</w:t>
      </w:r>
      <w:r w:rsidR="00FF274E" w:rsidRPr="006E2191">
        <w:rPr>
          <w:rFonts w:eastAsia="Malgun Gothic" w:hint="eastAsia"/>
          <w:lang w:eastAsia="ko-KR"/>
        </w:rPr>
        <w:t xml:space="preserve"> </w:t>
      </w:r>
      <w:r w:rsidRPr="006E2191">
        <w:rPr>
          <w:rFonts w:hint="eastAsia"/>
          <w:lang w:eastAsia="ko-KR"/>
        </w:rPr>
        <w:t>if applicable.</w:t>
      </w:r>
    </w:p>
    <w:p w14:paraId="4F776510" w14:textId="77777777" w:rsidR="00E95BDB" w:rsidRPr="006E2191" w:rsidRDefault="00E95BDB" w:rsidP="00F311D5">
      <w:pPr>
        <w:pStyle w:val="Heading3"/>
      </w:pPr>
      <w:bookmarkStart w:id="361" w:name="_Toc457223602"/>
      <w:bookmarkStart w:id="362" w:name="_Toc459995724"/>
      <w:r w:rsidRPr="006E2191">
        <w:rPr>
          <w:rFonts w:hint="eastAsia"/>
        </w:rPr>
        <w:t>6.4.11</w:t>
      </w:r>
      <w:r w:rsidRPr="006E2191">
        <w:rPr>
          <w:rFonts w:hint="eastAsia"/>
        </w:rPr>
        <w:tab/>
      </w:r>
      <w:r w:rsidRPr="006E2191">
        <w:t>X-M2M-</w:t>
      </w:r>
      <w:r w:rsidRPr="00823297">
        <w:rPr>
          <w:rFonts w:hint="eastAsia"/>
        </w:rPr>
        <w:t>RTU</w:t>
      </w:r>
      <w:bookmarkEnd w:id="361"/>
      <w:bookmarkEnd w:id="362"/>
    </w:p>
    <w:p w14:paraId="326CE39D" w14:textId="77777777" w:rsidR="00E95BDB" w:rsidRPr="006E2191" w:rsidRDefault="00E95BDB" w:rsidP="00FE5635">
      <w:pPr>
        <w:rPr>
          <w:rFonts w:eastAsia="Malgun Gothic"/>
          <w:lang w:eastAsia="ko-KR"/>
        </w:rPr>
      </w:pPr>
      <w:r w:rsidRPr="006E2191">
        <w:rPr>
          <w:rFonts w:hint="eastAsia"/>
          <w:lang w:eastAsia="ko-KR"/>
        </w:rPr>
        <w:t>The X-M2M-</w:t>
      </w:r>
      <w:r w:rsidRPr="00823297">
        <w:rPr>
          <w:rFonts w:hint="eastAsia"/>
          <w:lang w:eastAsia="ko-KR"/>
        </w:rPr>
        <w:t>RTU</w:t>
      </w:r>
      <w:r w:rsidRPr="006E2191">
        <w:rPr>
          <w:rFonts w:hint="eastAsia"/>
          <w:lang w:eastAsia="ko-KR"/>
        </w:rPr>
        <w:t xml:space="preserve"> header shall be mapped to the </w:t>
      </w:r>
      <w:r w:rsidRPr="006E2191">
        <w:rPr>
          <w:rFonts w:hint="eastAsia"/>
          <w:i/>
          <w:lang w:eastAsia="ko-KR"/>
        </w:rPr>
        <w:t>notificationURI</w:t>
      </w:r>
      <w:r w:rsidRPr="006E2191">
        <w:rPr>
          <w:rFonts w:hint="eastAsia"/>
          <w:lang w:eastAsia="ko-KR"/>
        </w:rPr>
        <w:t xml:space="preserve"> element of the </w:t>
      </w:r>
      <w:r w:rsidRPr="006E2191">
        <w:rPr>
          <w:rFonts w:eastAsia="Malgun Gothic" w:hint="eastAsia"/>
          <w:b/>
          <w:i/>
          <w:lang w:eastAsia="ko-KR"/>
        </w:rPr>
        <w:t>R</w:t>
      </w:r>
      <w:r w:rsidRPr="006E2191">
        <w:rPr>
          <w:rFonts w:hint="eastAsia"/>
          <w:b/>
          <w:i/>
          <w:lang w:eastAsia="ko-KR"/>
        </w:rPr>
        <w:t xml:space="preserve">esponse </w:t>
      </w:r>
      <w:r w:rsidRPr="006E2191">
        <w:rPr>
          <w:rFonts w:eastAsia="Malgun Gothic" w:hint="eastAsia"/>
          <w:b/>
          <w:i/>
          <w:lang w:eastAsia="ko-KR"/>
        </w:rPr>
        <w:t>T</w:t>
      </w:r>
      <w:r w:rsidRPr="006E2191">
        <w:rPr>
          <w:rFonts w:hint="eastAsia"/>
          <w:b/>
          <w:i/>
          <w:lang w:eastAsia="ko-KR"/>
        </w:rPr>
        <w:t xml:space="preserve">ype </w:t>
      </w:r>
      <w:r w:rsidRPr="006E2191">
        <w:rPr>
          <w:rFonts w:hint="eastAsia"/>
          <w:lang w:eastAsia="ko-KR"/>
        </w:rPr>
        <w:t>parameter</w:t>
      </w:r>
      <w:r w:rsidR="00FF274E" w:rsidRPr="006E2191">
        <w:rPr>
          <w:rFonts w:eastAsia="Malgun Gothic" w:hint="eastAsia"/>
          <w:lang w:eastAsia="ko-KR"/>
        </w:rPr>
        <w:t xml:space="preserve"> of request primitives and vice versa,</w:t>
      </w:r>
      <w:r w:rsidRPr="006E2191">
        <w:rPr>
          <w:rFonts w:hint="eastAsia"/>
          <w:lang w:eastAsia="ko-KR"/>
        </w:rPr>
        <w:t xml:space="preserve"> if applicable. If there are more than one value in the element, then the values shall be combined with </w:t>
      </w:r>
      <w:r w:rsidR="0085155B" w:rsidRPr="006E2191">
        <w:rPr>
          <w:lang w:eastAsia="ko-KR"/>
        </w:rPr>
        <w:t>"</w:t>
      </w:r>
      <w:r w:rsidRPr="006E2191">
        <w:rPr>
          <w:rFonts w:hint="eastAsia"/>
          <w:lang w:eastAsia="ko-KR"/>
        </w:rPr>
        <w:t>&amp;</w:t>
      </w:r>
      <w:r w:rsidR="0085155B" w:rsidRPr="006E2191">
        <w:rPr>
          <w:lang w:eastAsia="ko-KR"/>
        </w:rPr>
        <w:t>"</w:t>
      </w:r>
      <w:r w:rsidRPr="006E2191">
        <w:rPr>
          <w:rFonts w:hint="eastAsia"/>
          <w:lang w:eastAsia="ko-KR"/>
        </w:rPr>
        <w:t xml:space="preserve"> character.</w:t>
      </w:r>
    </w:p>
    <w:p w14:paraId="1664DED8" w14:textId="77777777" w:rsidR="001B0520" w:rsidRPr="006E2191" w:rsidRDefault="001B0520" w:rsidP="00FE5635">
      <w:pPr>
        <w:pStyle w:val="Heading3"/>
        <w:rPr>
          <w:lang w:eastAsia="ko-KR"/>
        </w:rPr>
      </w:pPr>
      <w:bookmarkStart w:id="363" w:name="_Toc408823670"/>
      <w:bookmarkStart w:id="364" w:name="_Toc457223603"/>
      <w:bookmarkStart w:id="365" w:name="_Toc459995725"/>
      <w:r w:rsidRPr="006E2191">
        <w:rPr>
          <w:rFonts w:hint="eastAsia"/>
        </w:rPr>
        <w:t>6.</w:t>
      </w:r>
      <w:r w:rsidRPr="006E2191">
        <w:rPr>
          <w:rFonts w:hint="eastAsia"/>
          <w:lang w:eastAsia="ko-KR"/>
        </w:rPr>
        <w:t>4</w:t>
      </w:r>
      <w:r w:rsidRPr="006E2191">
        <w:rPr>
          <w:rFonts w:hint="eastAsia"/>
        </w:rPr>
        <w:t>.</w:t>
      </w:r>
      <w:r w:rsidR="00E95BDB" w:rsidRPr="006E2191">
        <w:rPr>
          <w:rFonts w:hint="eastAsia"/>
          <w:lang w:eastAsia="ko-KR"/>
        </w:rPr>
        <w:t>1</w:t>
      </w:r>
      <w:r w:rsidR="00E95BDB" w:rsidRPr="006E2191">
        <w:rPr>
          <w:rFonts w:eastAsia="Malgun Gothic" w:hint="eastAsia"/>
          <w:lang w:eastAsia="ko-KR"/>
        </w:rPr>
        <w:t>2</w:t>
      </w:r>
      <w:r w:rsidRPr="006E2191">
        <w:rPr>
          <w:rFonts w:hint="eastAsia"/>
        </w:rPr>
        <w:tab/>
      </w:r>
      <w:r w:rsidRPr="006E2191">
        <w:rPr>
          <w:lang w:eastAsia="ko-KR"/>
        </w:rPr>
        <w:t>X-M2M-</w:t>
      </w:r>
      <w:r w:rsidRPr="00823297">
        <w:rPr>
          <w:rFonts w:hint="eastAsia"/>
          <w:lang w:eastAsia="ko-KR"/>
        </w:rPr>
        <w:t>OT</w:t>
      </w:r>
      <w:bookmarkEnd w:id="363"/>
      <w:bookmarkEnd w:id="364"/>
      <w:bookmarkEnd w:id="365"/>
    </w:p>
    <w:p w14:paraId="36C5D205" w14:textId="77777777" w:rsidR="001B0520" w:rsidRPr="006E2191" w:rsidRDefault="001B0520" w:rsidP="00FE5635">
      <w:pPr>
        <w:rPr>
          <w:lang w:eastAsia="ko-KR"/>
        </w:rPr>
      </w:pPr>
      <w:r w:rsidRPr="006E2191">
        <w:rPr>
          <w:rFonts w:hint="eastAsia"/>
          <w:lang w:eastAsia="ko-KR"/>
        </w:rPr>
        <w:t>The X-M2M-</w:t>
      </w:r>
      <w:r w:rsidRPr="00823297">
        <w:rPr>
          <w:rFonts w:hint="eastAsia"/>
          <w:lang w:eastAsia="ko-KR"/>
        </w:rPr>
        <w:t>OT</w:t>
      </w:r>
      <w:r w:rsidRPr="006E2191">
        <w:rPr>
          <w:rFonts w:hint="eastAsia"/>
          <w:lang w:eastAsia="ko-KR"/>
        </w:rPr>
        <w:t xml:space="preserve"> header shall be mapped to the </w:t>
      </w:r>
      <w:r w:rsidR="00E95BDB" w:rsidRPr="006E2191">
        <w:rPr>
          <w:rFonts w:eastAsia="Malgun Gothic" w:hint="eastAsia"/>
          <w:b/>
          <w:i/>
          <w:lang w:eastAsia="ko-KR"/>
        </w:rPr>
        <w:t>O</w:t>
      </w:r>
      <w:r w:rsidR="00E95BDB" w:rsidRPr="006E2191">
        <w:rPr>
          <w:rFonts w:hint="eastAsia"/>
          <w:b/>
          <w:i/>
          <w:lang w:eastAsia="ko-KR"/>
        </w:rPr>
        <w:t xml:space="preserve">riginating </w:t>
      </w:r>
      <w:r w:rsidR="00E95BDB" w:rsidRPr="006E2191">
        <w:rPr>
          <w:rFonts w:eastAsia="Malgun Gothic" w:hint="eastAsia"/>
          <w:b/>
          <w:i/>
          <w:lang w:eastAsia="ko-KR"/>
        </w:rPr>
        <w:t>T</w:t>
      </w:r>
      <w:r w:rsidR="00E95BDB" w:rsidRPr="006E2191">
        <w:rPr>
          <w:rFonts w:hint="eastAsia"/>
          <w:b/>
          <w:i/>
          <w:lang w:eastAsia="ko-KR"/>
        </w:rPr>
        <w:t xml:space="preserve">imestamp </w:t>
      </w:r>
      <w:r w:rsidRPr="006E2191">
        <w:rPr>
          <w:rFonts w:hint="eastAsia"/>
          <w:lang w:eastAsia="ko-KR"/>
        </w:rPr>
        <w:t xml:space="preserve">parameter </w:t>
      </w:r>
      <w:r w:rsidR="00FF274E" w:rsidRPr="006E2191">
        <w:rPr>
          <w:lang w:eastAsia="ko-KR"/>
        </w:rPr>
        <w:t>of request and response primitives, and vice versa,</w:t>
      </w:r>
      <w:r w:rsidR="00FF274E" w:rsidRPr="006E2191">
        <w:rPr>
          <w:rFonts w:eastAsia="Malgun Gothic" w:hint="eastAsia"/>
          <w:lang w:eastAsia="ko-KR"/>
        </w:rPr>
        <w:t xml:space="preserve"> </w:t>
      </w:r>
      <w:r w:rsidRPr="006E2191">
        <w:rPr>
          <w:rFonts w:hint="eastAsia"/>
          <w:lang w:eastAsia="ko-KR"/>
        </w:rPr>
        <w:t>if applicable.</w:t>
      </w:r>
    </w:p>
    <w:p w14:paraId="5E16E394" w14:textId="77777777" w:rsidR="001B0520" w:rsidRPr="006E2191" w:rsidRDefault="001B0520" w:rsidP="00FE5635">
      <w:pPr>
        <w:pStyle w:val="Heading3"/>
        <w:rPr>
          <w:lang w:eastAsia="ko-KR"/>
        </w:rPr>
      </w:pPr>
      <w:bookmarkStart w:id="366" w:name="_Toc408823671"/>
      <w:bookmarkStart w:id="367" w:name="_Toc457223604"/>
      <w:bookmarkStart w:id="368" w:name="_Toc459995726"/>
      <w:r w:rsidRPr="006E2191">
        <w:rPr>
          <w:rFonts w:hint="eastAsia"/>
        </w:rPr>
        <w:t>6.</w:t>
      </w:r>
      <w:r w:rsidRPr="006E2191">
        <w:rPr>
          <w:rFonts w:hint="eastAsia"/>
          <w:lang w:eastAsia="ko-KR"/>
        </w:rPr>
        <w:t>4</w:t>
      </w:r>
      <w:r w:rsidRPr="006E2191">
        <w:rPr>
          <w:rFonts w:hint="eastAsia"/>
        </w:rPr>
        <w:t>.</w:t>
      </w:r>
      <w:r w:rsidR="00E95BDB" w:rsidRPr="006E2191">
        <w:rPr>
          <w:rFonts w:hint="eastAsia"/>
          <w:lang w:eastAsia="ko-KR"/>
        </w:rPr>
        <w:t>1</w:t>
      </w:r>
      <w:r w:rsidR="00E95BDB" w:rsidRPr="006E2191">
        <w:rPr>
          <w:rFonts w:eastAsia="Malgun Gothic" w:hint="eastAsia"/>
          <w:lang w:eastAsia="ko-KR"/>
        </w:rPr>
        <w:t>3</w:t>
      </w:r>
      <w:r w:rsidRPr="006E2191">
        <w:rPr>
          <w:rFonts w:hint="eastAsia"/>
        </w:rPr>
        <w:tab/>
      </w:r>
      <w:r w:rsidRPr="006E2191">
        <w:rPr>
          <w:lang w:eastAsia="ko-KR"/>
        </w:rPr>
        <w:t>X-M2M-</w:t>
      </w:r>
      <w:r w:rsidRPr="00823297">
        <w:rPr>
          <w:rFonts w:hint="eastAsia"/>
          <w:lang w:eastAsia="ko-KR"/>
        </w:rPr>
        <w:t>RST</w:t>
      </w:r>
      <w:bookmarkEnd w:id="366"/>
      <w:bookmarkEnd w:id="367"/>
      <w:bookmarkEnd w:id="368"/>
    </w:p>
    <w:p w14:paraId="2F2595D5" w14:textId="77777777" w:rsidR="001B0520" w:rsidRPr="006E2191" w:rsidRDefault="001B0520" w:rsidP="00FE5635">
      <w:pPr>
        <w:rPr>
          <w:rFonts w:eastAsia="Malgun Gothic"/>
          <w:lang w:eastAsia="ko-KR"/>
        </w:rPr>
      </w:pPr>
      <w:r w:rsidRPr="006E2191">
        <w:rPr>
          <w:rFonts w:hint="eastAsia"/>
          <w:lang w:eastAsia="ko-KR"/>
        </w:rPr>
        <w:t>The X-M2M-</w:t>
      </w:r>
      <w:r w:rsidRPr="00823297">
        <w:rPr>
          <w:rFonts w:hint="eastAsia"/>
          <w:lang w:eastAsia="ko-KR"/>
        </w:rPr>
        <w:t>RST</w:t>
      </w:r>
      <w:r w:rsidRPr="006E2191">
        <w:rPr>
          <w:rFonts w:hint="eastAsia"/>
          <w:lang w:eastAsia="ko-KR"/>
        </w:rPr>
        <w:t xml:space="preserve"> header shall be mapped to the </w:t>
      </w:r>
      <w:r w:rsidR="00E95BDB" w:rsidRPr="006E2191">
        <w:rPr>
          <w:rFonts w:eastAsia="Malgun Gothic" w:hint="eastAsia"/>
          <w:b/>
          <w:i/>
          <w:lang w:eastAsia="ko-KR"/>
        </w:rPr>
        <w:t>R</w:t>
      </w:r>
      <w:r w:rsidR="00E95BDB" w:rsidRPr="006E2191">
        <w:rPr>
          <w:rFonts w:hint="eastAsia"/>
          <w:b/>
          <w:i/>
          <w:lang w:eastAsia="ko-KR"/>
        </w:rPr>
        <w:t xml:space="preserve">esult </w:t>
      </w:r>
      <w:r w:rsidR="00E95BDB" w:rsidRPr="006E2191">
        <w:rPr>
          <w:rFonts w:eastAsia="Malgun Gothic" w:hint="eastAsia"/>
          <w:b/>
          <w:i/>
          <w:lang w:eastAsia="ko-KR"/>
        </w:rPr>
        <w:t>E</w:t>
      </w:r>
      <w:r w:rsidR="00E95BDB" w:rsidRPr="006E2191">
        <w:rPr>
          <w:rFonts w:hint="eastAsia"/>
          <w:b/>
          <w:i/>
          <w:lang w:eastAsia="ko-KR"/>
        </w:rPr>
        <w:t xml:space="preserve">xpiration </w:t>
      </w:r>
      <w:r w:rsidR="00E95BDB" w:rsidRPr="006E2191">
        <w:rPr>
          <w:rFonts w:eastAsia="Malgun Gothic" w:hint="eastAsia"/>
          <w:b/>
          <w:i/>
          <w:lang w:eastAsia="ko-KR"/>
        </w:rPr>
        <w:t>T</w:t>
      </w:r>
      <w:r w:rsidR="00E95BDB" w:rsidRPr="006E2191">
        <w:rPr>
          <w:rFonts w:hint="eastAsia"/>
          <w:b/>
          <w:i/>
          <w:lang w:eastAsia="ko-KR"/>
        </w:rPr>
        <w:t xml:space="preserve">imestamp </w:t>
      </w:r>
      <w:r w:rsidRPr="006E2191">
        <w:rPr>
          <w:rFonts w:hint="eastAsia"/>
          <w:lang w:eastAsia="ko-KR"/>
        </w:rPr>
        <w:t xml:space="preserve">parameter </w:t>
      </w:r>
      <w:r w:rsidR="00FF274E" w:rsidRPr="006E2191">
        <w:rPr>
          <w:lang w:eastAsia="ko-KR"/>
        </w:rPr>
        <w:t>of request and response primitives, and vice versa,</w:t>
      </w:r>
      <w:r w:rsidR="00FF274E" w:rsidRPr="006E2191">
        <w:rPr>
          <w:rFonts w:eastAsia="Malgun Gothic" w:hint="eastAsia"/>
          <w:lang w:eastAsia="ko-KR"/>
        </w:rPr>
        <w:t xml:space="preserve"> </w:t>
      </w:r>
      <w:r w:rsidRPr="006E2191">
        <w:rPr>
          <w:rFonts w:hint="eastAsia"/>
          <w:lang w:eastAsia="ko-KR"/>
        </w:rPr>
        <w:t>if applicable.</w:t>
      </w:r>
    </w:p>
    <w:p w14:paraId="4FF1E9E4" w14:textId="77777777" w:rsidR="00E95BDB" w:rsidRPr="006E2191" w:rsidRDefault="00E95BDB" w:rsidP="00F311D5">
      <w:pPr>
        <w:pStyle w:val="Heading3"/>
      </w:pPr>
      <w:bookmarkStart w:id="369" w:name="_Toc457223605"/>
      <w:bookmarkStart w:id="370" w:name="_Toc459995727"/>
      <w:r w:rsidRPr="006E2191">
        <w:rPr>
          <w:rFonts w:hint="eastAsia"/>
        </w:rPr>
        <w:t>6.4.14</w:t>
      </w:r>
      <w:r w:rsidRPr="006E2191">
        <w:rPr>
          <w:rFonts w:hint="eastAsia"/>
        </w:rPr>
        <w:tab/>
      </w:r>
      <w:r w:rsidRPr="006E2191">
        <w:t>X-M2M-</w:t>
      </w:r>
      <w:r w:rsidRPr="00823297">
        <w:rPr>
          <w:rFonts w:hint="eastAsia"/>
        </w:rPr>
        <w:t>RET</w:t>
      </w:r>
      <w:bookmarkEnd w:id="369"/>
      <w:bookmarkEnd w:id="370"/>
    </w:p>
    <w:p w14:paraId="0EA69DAF" w14:textId="77777777" w:rsidR="00E95BDB" w:rsidRPr="006E2191" w:rsidRDefault="00E95BDB" w:rsidP="00E95BDB">
      <w:pPr>
        <w:rPr>
          <w:lang w:eastAsia="ko-KR"/>
        </w:rPr>
      </w:pPr>
      <w:r w:rsidRPr="006E2191">
        <w:rPr>
          <w:rFonts w:hint="eastAsia"/>
          <w:lang w:eastAsia="ko-KR"/>
        </w:rPr>
        <w:t>The X-M2M-</w:t>
      </w:r>
      <w:r w:rsidR="00FF274E" w:rsidRPr="00823297">
        <w:rPr>
          <w:rFonts w:eastAsia="Malgun Gothic" w:hint="eastAsia"/>
          <w:lang w:eastAsia="ko-KR"/>
        </w:rPr>
        <w:t>RET</w:t>
      </w:r>
      <w:r w:rsidR="00FF274E" w:rsidRPr="006E2191">
        <w:rPr>
          <w:rFonts w:hint="eastAsia"/>
          <w:lang w:eastAsia="ko-KR"/>
        </w:rPr>
        <w:t xml:space="preserve"> </w:t>
      </w:r>
      <w:r w:rsidRPr="006E2191">
        <w:rPr>
          <w:rFonts w:hint="eastAsia"/>
          <w:lang w:eastAsia="ko-KR"/>
        </w:rPr>
        <w:t xml:space="preserve">header shall be mapped to the </w:t>
      </w:r>
      <w:r w:rsidRPr="006E2191">
        <w:rPr>
          <w:rFonts w:eastAsia="Malgun Gothic" w:hint="eastAsia"/>
          <w:b/>
          <w:i/>
          <w:lang w:eastAsia="ko-KR"/>
        </w:rPr>
        <w:t>R</w:t>
      </w:r>
      <w:r w:rsidRPr="006E2191">
        <w:rPr>
          <w:rFonts w:hint="eastAsia"/>
          <w:b/>
          <w:i/>
          <w:lang w:eastAsia="ko-KR"/>
        </w:rPr>
        <w:t xml:space="preserve">equest </w:t>
      </w:r>
      <w:r w:rsidRPr="006E2191">
        <w:rPr>
          <w:rFonts w:eastAsia="Malgun Gothic" w:hint="eastAsia"/>
          <w:b/>
          <w:i/>
          <w:lang w:eastAsia="ko-KR"/>
        </w:rPr>
        <w:t>E</w:t>
      </w:r>
      <w:r w:rsidRPr="006E2191">
        <w:rPr>
          <w:rFonts w:hint="eastAsia"/>
          <w:b/>
          <w:i/>
          <w:lang w:eastAsia="ko-KR"/>
        </w:rPr>
        <w:t xml:space="preserve">xpiration </w:t>
      </w:r>
      <w:r w:rsidRPr="006E2191">
        <w:rPr>
          <w:rFonts w:eastAsia="Malgun Gothic" w:hint="eastAsia"/>
          <w:b/>
          <w:i/>
          <w:lang w:eastAsia="ko-KR"/>
        </w:rPr>
        <w:t>T</w:t>
      </w:r>
      <w:r w:rsidRPr="006E2191">
        <w:rPr>
          <w:rFonts w:hint="eastAsia"/>
          <w:b/>
          <w:i/>
          <w:lang w:eastAsia="ko-KR"/>
        </w:rPr>
        <w:t xml:space="preserve">imestamp </w:t>
      </w:r>
      <w:r w:rsidRPr="006E2191">
        <w:rPr>
          <w:rFonts w:hint="eastAsia"/>
          <w:lang w:eastAsia="ko-KR"/>
        </w:rPr>
        <w:t xml:space="preserve">parameter </w:t>
      </w:r>
      <w:r w:rsidR="00FF274E" w:rsidRPr="006E2191">
        <w:rPr>
          <w:lang w:eastAsia="ko-KR"/>
        </w:rPr>
        <w:t>of request primitives and vice versa,</w:t>
      </w:r>
      <w:r w:rsidR="00FF274E" w:rsidRPr="006E2191">
        <w:rPr>
          <w:rFonts w:eastAsia="Malgun Gothic" w:hint="eastAsia"/>
          <w:lang w:eastAsia="ko-KR"/>
        </w:rPr>
        <w:t xml:space="preserve"> </w:t>
      </w:r>
      <w:r w:rsidRPr="006E2191">
        <w:rPr>
          <w:rFonts w:hint="eastAsia"/>
          <w:lang w:eastAsia="ko-KR"/>
        </w:rPr>
        <w:t xml:space="preserve">if applicable. </w:t>
      </w:r>
    </w:p>
    <w:p w14:paraId="28FBEB7D" w14:textId="77777777" w:rsidR="00E95BDB" w:rsidRPr="006E2191" w:rsidRDefault="00E95BDB" w:rsidP="00F311D5">
      <w:pPr>
        <w:pStyle w:val="Heading3"/>
      </w:pPr>
      <w:bookmarkStart w:id="371" w:name="_Toc457223606"/>
      <w:bookmarkStart w:id="372" w:name="_Toc459995728"/>
      <w:r w:rsidRPr="006E2191">
        <w:rPr>
          <w:rFonts w:hint="eastAsia"/>
        </w:rPr>
        <w:t>6.4.15</w:t>
      </w:r>
      <w:r w:rsidRPr="006E2191">
        <w:rPr>
          <w:rFonts w:hint="eastAsia"/>
        </w:rPr>
        <w:tab/>
      </w:r>
      <w:r w:rsidRPr="006E2191">
        <w:t>X-M2M-</w:t>
      </w:r>
      <w:r w:rsidRPr="00823297">
        <w:rPr>
          <w:rFonts w:hint="eastAsia"/>
        </w:rPr>
        <w:t>OET</w:t>
      </w:r>
      <w:bookmarkEnd w:id="371"/>
      <w:bookmarkEnd w:id="372"/>
    </w:p>
    <w:p w14:paraId="6385D4A1" w14:textId="77777777" w:rsidR="00E95BDB" w:rsidRPr="006E2191" w:rsidRDefault="00E95BDB" w:rsidP="00FE5635">
      <w:pPr>
        <w:rPr>
          <w:rFonts w:eastAsia="Malgun Gothic"/>
          <w:lang w:eastAsia="ko-KR"/>
        </w:rPr>
      </w:pPr>
      <w:r w:rsidRPr="006E2191">
        <w:rPr>
          <w:rFonts w:hint="eastAsia"/>
          <w:lang w:eastAsia="ko-KR"/>
        </w:rPr>
        <w:t>The X-M2M-</w:t>
      </w:r>
      <w:r w:rsidR="00FF274E" w:rsidRPr="00823297">
        <w:rPr>
          <w:rFonts w:eastAsia="Malgun Gothic" w:hint="eastAsia"/>
          <w:lang w:eastAsia="ko-KR"/>
        </w:rPr>
        <w:t>OET</w:t>
      </w:r>
      <w:r w:rsidR="00FF274E" w:rsidRPr="006E2191">
        <w:rPr>
          <w:rFonts w:hint="eastAsia"/>
          <w:lang w:eastAsia="ko-KR"/>
        </w:rPr>
        <w:t xml:space="preserve"> </w:t>
      </w:r>
      <w:r w:rsidRPr="006E2191">
        <w:rPr>
          <w:rFonts w:hint="eastAsia"/>
          <w:lang w:eastAsia="ko-KR"/>
        </w:rPr>
        <w:t xml:space="preserve">header shall be mapped to the </w:t>
      </w:r>
      <w:r w:rsidRPr="006E2191">
        <w:rPr>
          <w:rFonts w:eastAsia="Malgun Gothic" w:hint="eastAsia"/>
          <w:b/>
          <w:i/>
          <w:lang w:eastAsia="ko-KR"/>
        </w:rPr>
        <w:t>O</w:t>
      </w:r>
      <w:r w:rsidRPr="006E2191">
        <w:rPr>
          <w:rFonts w:hint="eastAsia"/>
          <w:b/>
          <w:i/>
          <w:lang w:eastAsia="ko-KR"/>
        </w:rPr>
        <w:t xml:space="preserve">peration </w:t>
      </w:r>
      <w:r w:rsidRPr="006E2191">
        <w:rPr>
          <w:rFonts w:eastAsia="Malgun Gothic" w:hint="eastAsia"/>
          <w:b/>
          <w:i/>
          <w:lang w:eastAsia="ko-KR"/>
        </w:rPr>
        <w:t>E</w:t>
      </w:r>
      <w:r w:rsidRPr="006E2191">
        <w:rPr>
          <w:rFonts w:hint="eastAsia"/>
          <w:b/>
          <w:i/>
          <w:lang w:eastAsia="ko-KR"/>
        </w:rPr>
        <w:t xml:space="preserve">xecution </w:t>
      </w:r>
      <w:r w:rsidRPr="006E2191">
        <w:rPr>
          <w:rFonts w:eastAsia="Malgun Gothic" w:hint="eastAsia"/>
          <w:b/>
          <w:i/>
          <w:lang w:eastAsia="ko-KR"/>
        </w:rPr>
        <w:t>T</w:t>
      </w:r>
      <w:r w:rsidRPr="006E2191">
        <w:rPr>
          <w:rFonts w:hint="eastAsia"/>
          <w:b/>
          <w:i/>
          <w:lang w:eastAsia="ko-KR"/>
        </w:rPr>
        <w:t xml:space="preserve">ime </w:t>
      </w:r>
      <w:r w:rsidRPr="006E2191">
        <w:rPr>
          <w:rFonts w:hint="eastAsia"/>
          <w:lang w:eastAsia="ko-KR"/>
        </w:rPr>
        <w:t xml:space="preserve">parameter </w:t>
      </w:r>
      <w:r w:rsidR="00FF274E" w:rsidRPr="006E2191">
        <w:rPr>
          <w:lang w:eastAsia="ko-KR"/>
        </w:rPr>
        <w:t>of request primitives and vice versa,</w:t>
      </w:r>
      <w:r w:rsidR="00FF274E" w:rsidRPr="006E2191">
        <w:rPr>
          <w:rFonts w:eastAsia="Malgun Gothic" w:hint="eastAsia"/>
          <w:lang w:eastAsia="ko-KR"/>
        </w:rPr>
        <w:t xml:space="preserve"> </w:t>
      </w:r>
      <w:r w:rsidRPr="006E2191">
        <w:rPr>
          <w:rFonts w:hint="eastAsia"/>
          <w:lang w:eastAsia="ko-KR"/>
        </w:rPr>
        <w:t xml:space="preserve">if applicable. </w:t>
      </w:r>
    </w:p>
    <w:p w14:paraId="203B0380" w14:textId="77777777" w:rsidR="001B0520" w:rsidRPr="006E2191" w:rsidRDefault="001B0520" w:rsidP="00FE5635">
      <w:pPr>
        <w:pStyle w:val="Heading3"/>
        <w:rPr>
          <w:lang w:eastAsia="ko-KR"/>
        </w:rPr>
      </w:pPr>
      <w:bookmarkStart w:id="373" w:name="_Toc408823672"/>
      <w:bookmarkStart w:id="374" w:name="_Toc457223607"/>
      <w:bookmarkStart w:id="375" w:name="_Toc459995729"/>
      <w:r w:rsidRPr="006E2191">
        <w:rPr>
          <w:rFonts w:hint="eastAsia"/>
        </w:rPr>
        <w:lastRenderedPageBreak/>
        <w:t>6.</w:t>
      </w:r>
      <w:r w:rsidRPr="006E2191">
        <w:rPr>
          <w:rFonts w:hint="eastAsia"/>
          <w:lang w:eastAsia="ko-KR"/>
        </w:rPr>
        <w:t>4</w:t>
      </w:r>
      <w:r w:rsidRPr="006E2191">
        <w:rPr>
          <w:rFonts w:hint="eastAsia"/>
        </w:rPr>
        <w:t>.</w:t>
      </w:r>
      <w:r w:rsidR="00E95BDB" w:rsidRPr="006E2191">
        <w:rPr>
          <w:rFonts w:hint="eastAsia"/>
          <w:lang w:eastAsia="ko-KR"/>
        </w:rPr>
        <w:t>1</w:t>
      </w:r>
      <w:r w:rsidR="00E95BDB" w:rsidRPr="006E2191">
        <w:rPr>
          <w:rFonts w:eastAsia="Malgun Gothic" w:hint="eastAsia"/>
          <w:lang w:eastAsia="ko-KR"/>
        </w:rPr>
        <w:t>6</w:t>
      </w:r>
      <w:r w:rsidRPr="006E2191">
        <w:rPr>
          <w:rFonts w:hint="eastAsia"/>
        </w:rPr>
        <w:tab/>
      </w:r>
      <w:r w:rsidRPr="006E2191">
        <w:rPr>
          <w:lang w:eastAsia="ko-KR"/>
        </w:rPr>
        <w:t>X-M2M-</w:t>
      </w:r>
      <w:r w:rsidRPr="00823297">
        <w:rPr>
          <w:rFonts w:hint="eastAsia"/>
          <w:lang w:eastAsia="ko-KR"/>
        </w:rPr>
        <w:t>EC</w:t>
      </w:r>
      <w:bookmarkEnd w:id="373"/>
      <w:bookmarkEnd w:id="374"/>
      <w:bookmarkEnd w:id="375"/>
    </w:p>
    <w:p w14:paraId="13020544" w14:textId="77777777" w:rsidR="001B0520" w:rsidRPr="006E2191" w:rsidRDefault="001B0520" w:rsidP="00FE5635">
      <w:pPr>
        <w:rPr>
          <w:lang w:eastAsia="ko-KR"/>
        </w:rPr>
      </w:pPr>
      <w:r w:rsidRPr="006E2191">
        <w:rPr>
          <w:rFonts w:hint="eastAsia"/>
          <w:lang w:eastAsia="ko-KR"/>
        </w:rPr>
        <w:t>The X-M2M-</w:t>
      </w:r>
      <w:r w:rsidRPr="00823297">
        <w:rPr>
          <w:rFonts w:hint="eastAsia"/>
          <w:lang w:eastAsia="ko-KR"/>
        </w:rPr>
        <w:t>EC</w:t>
      </w:r>
      <w:r w:rsidRPr="006E2191">
        <w:rPr>
          <w:rFonts w:hint="eastAsia"/>
          <w:lang w:eastAsia="ko-KR"/>
        </w:rPr>
        <w:t xml:space="preserve"> header shall be mapped to the </w:t>
      </w:r>
      <w:r w:rsidR="00E95BDB" w:rsidRPr="006E2191">
        <w:rPr>
          <w:rFonts w:eastAsia="Malgun Gothic" w:hint="eastAsia"/>
          <w:b/>
          <w:i/>
          <w:lang w:eastAsia="ko-KR"/>
        </w:rPr>
        <w:t>E</w:t>
      </w:r>
      <w:r w:rsidR="00E95BDB" w:rsidRPr="006E2191">
        <w:rPr>
          <w:rFonts w:hint="eastAsia"/>
          <w:b/>
          <w:i/>
          <w:lang w:eastAsia="ko-KR"/>
        </w:rPr>
        <w:t xml:space="preserve">vent </w:t>
      </w:r>
      <w:r w:rsidR="00E95BDB" w:rsidRPr="006E2191">
        <w:rPr>
          <w:rFonts w:eastAsia="Malgun Gothic" w:hint="eastAsia"/>
          <w:b/>
          <w:i/>
          <w:lang w:eastAsia="ko-KR"/>
        </w:rPr>
        <w:t>C</w:t>
      </w:r>
      <w:r w:rsidR="00E95BDB" w:rsidRPr="006E2191">
        <w:rPr>
          <w:rFonts w:hint="eastAsia"/>
          <w:b/>
          <w:i/>
          <w:lang w:eastAsia="ko-KR"/>
        </w:rPr>
        <w:t xml:space="preserve">ategory </w:t>
      </w:r>
      <w:r w:rsidRPr="006E2191">
        <w:rPr>
          <w:rFonts w:hint="eastAsia"/>
          <w:lang w:eastAsia="ko-KR"/>
        </w:rPr>
        <w:t xml:space="preserve">parameter </w:t>
      </w:r>
      <w:r w:rsidR="007222F4" w:rsidRPr="006E2191">
        <w:rPr>
          <w:lang w:eastAsia="ko-KR"/>
        </w:rPr>
        <w:t>of request and response primitives, and vice versa,</w:t>
      </w:r>
      <w:r w:rsidR="007222F4" w:rsidRPr="006E2191">
        <w:rPr>
          <w:rFonts w:hint="eastAsia"/>
          <w:lang w:eastAsia="ko-KR"/>
        </w:rPr>
        <w:t xml:space="preserve"> </w:t>
      </w:r>
      <w:r w:rsidRPr="006E2191">
        <w:rPr>
          <w:rFonts w:hint="eastAsia"/>
          <w:lang w:eastAsia="ko-KR"/>
        </w:rPr>
        <w:t xml:space="preserve">if </w:t>
      </w:r>
      <w:r w:rsidR="00E95BDB" w:rsidRPr="006E2191">
        <w:rPr>
          <w:rFonts w:eastAsia="Malgun Gothic" w:hint="eastAsia"/>
          <w:lang w:eastAsia="ko-KR"/>
        </w:rPr>
        <w:t>applicable</w:t>
      </w:r>
      <w:r w:rsidRPr="006E2191">
        <w:rPr>
          <w:rFonts w:hint="eastAsia"/>
          <w:lang w:eastAsia="ko-KR"/>
        </w:rPr>
        <w:t>.</w:t>
      </w:r>
    </w:p>
    <w:p w14:paraId="4F90CB48" w14:textId="77777777" w:rsidR="001B0520" w:rsidRPr="006E2191" w:rsidRDefault="001B0520" w:rsidP="00FE5635">
      <w:pPr>
        <w:pStyle w:val="Heading3"/>
        <w:rPr>
          <w:lang w:eastAsia="ko-KR"/>
        </w:rPr>
      </w:pPr>
      <w:bookmarkStart w:id="376" w:name="_Toc408823674"/>
      <w:bookmarkStart w:id="377" w:name="_Toc457223608"/>
      <w:bookmarkStart w:id="378" w:name="_Toc459995730"/>
      <w:r w:rsidRPr="006E2191">
        <w:rPr>
          <w:rFonts w:hint="eastAsia"/>
        </w:rPr>
        <w:t>6.</w:t>
      </w:r>
      <w:r w:rsidRPr="006E2191">
        <w:rPr>
          <w:rFonts w:hint="eastAsia"/>
          <w:lang w:eastAsia="ko-KR"/>
        </w:rPr>
        <w:t>4</w:t>
      </w:r>
      <w:r w:rsidRPr="006E2191">
        <w:rPr>
          <w:rFonts w:hint="eastAsia"/>
        </w:rPr>
        <w:t>.</w:t>
      </w:r>
      <w:r w:rsidR="00E95BDB" w:rsidRPr="006E2191">
        <w:rPr>
          <w:rFonts w:hint="eastAsia"/>
          <w:lang w:eastAsia="ko-KR"/>
        </w:rPr>
        <w:t>1</w:t>
      </w:r>
      <w:r w:rsidR="00E95BDB" w:rsidRPr="006E2191">
        <w:rPr>
          <w:rFonts w:eastAsia="Malgun Gothic" w:hint="eastAsia"/>
          <w:lang w:eastAsia="ko-KR"/>
        </w:rPr>
        <w:t>7</w:t>
      </w:r>
      <w:r w:rsidRPr="006E2191">
        <w:rPr>
          <w:rFonts w:hint="eastAsia"/>
        </w:rPr>
        <w:tab/>
      </w:r>
      <w:r w:rsidRPr="006E2191">
        <w:rPr>
          <w:lang w:eastAsia="ko-KR"/>
        </w:rPr>
        <w:t>X-M2M-</w:t>
      </w:r>
      <w:r w:rsidRPr="00823297">
        <w:rPr>
          <w:rFonts w:hint="eastAsia"/>
          <w:lang w:eastAsia="ko-KR"/>
        </w:rPr>
        <w:t>RSC</w:t>
      </w:r>
      <w:bookmarkEnd w:id="376"/>
      <w:bookmarkEnd w:id="377"/>
      <w:bookmarkEnd w:id="378"/>
    </w:p>
    <w:p w14:paraId="00D3713C" w14:textId="77777777" w:rsidR="001B0520" w:rsidRPr="006E2191" w:rsidRDefault="001B0520" w:rsidP="00FE5635">
      <w:pPr>
        <w:rPr>
          <w:lang w:eastAsia="ko-KR"/>
        </w:rPr>
      </w:pPr>
      <w:r w:rsidRPr="006E2191">
        <w:rPr>
          <w:rFonts w:hint="eastAsia"/>
          <w:lang w:eastAsia="ko-KR"/>
        </w:rPr>
        <w:t>The X-M2M-</w:t>
      </w:r>
      <w:r w:rsidRPr="00823297">
        <w:rPr>
          <w:rFonts w:hint="eastAsia"/>
          <w:lang w:eastAsia="ko-KR"/>
        </w:rPr>
        <w:t>RSC</w:t>
      </w:r>
      <w:r w:rsidRPr="006E2191">
        <w:rPr>
          <w:rFonts w:hint="eastAsia"/>
          <w:lang w:eastAsia="ko-KR"/>
        </w:rPr>
        <w:t xml:space="preserve"> header </w:t>
      </w:r>
      <w:r w:rsidR="007222F4" w:rsidRPr="006E2191">
        <w:rPr>
          <w:rFonts w:eastAsia="Malgun Gothic" w:hint="eastAsia"/>
          <w:lang w:eastAsia="ko-KR"/>
        </w:rPr>
        <w:t xml:space="preserve">in a </w:t>
      </w:r>
      <w:r w:rsidR="007222F4" w:rsidRPr="00823297">
        <w:rPr>
          <w:rFonts w:eastAsia="Malgun Gothic" w:hint="eastAsia"/>
          <w:lang w:eastAsia="ko-KR"/>
        </w:rPr>
        <w:t>HTTP</w:t>
      </w:r>
      <w:r w:rsidR="007222F4" w:rsidRPr="006E2191">
        <w:rPr>
          <w:rFonts w:eastAsia="Malgun Gothic" w:hint="eastAsia"/>
          <w:lang w:eastAsia="ko-KR"/>
        </w:rPr>
        <w:t xml:space="preserve"> response message </w:t>
      </w:r>
      <w:r w:rsidRPr="006E2191">
        <w:rPr>
          <w:rFonts w:hint="eastAsia"/>
          <w:lang w:eastAsia="ko-KR"/>
        </w:rPr>
        <w:t xml:space="preserve">shall be mapped to the </w:t>
      </w:r>
      <w:r w:rsidR="00E95BDB" w:rsidRPr="006E2191">
        <w:rPr>
          <w:rFonts w:eastAsia="Malgun Gothic" w:hint="eastAsia"/>
          <w:b/>
          <w:i/>
          <w:lang w:eastAsia="ko-KR"/>
        </w:rPr>
        <w:t>R</w:t>
      </w:r>
      <w:r w:rsidR="00E95BDB" w:rsidRPr="006E2191">
        <w:rPr>
          <w:rFonts w:hint="eastAsia"/>
          <w:b/>
          <w:i/>
          <w:lang w:eastAsia="ko-KR"/>
        </w:rPr>
        <w:t xml:space="preserve">esponse </w:t>
      </w:r>
      <w:r w:rsidR="00E95BDB" w:rsidRPr="006E2191">
        <w:rPr>
          <w:rFonts w:eastAsia="Malgun Gothic" w:hint="eastAsia"/>
          <w:b/>
          <w:i/>
          <w:lang w:eastAsia="ko-KR"/>
        </w:rPr>
        <w:t>S</w:t>
      </w:r>
      <w:r w:rsidR="00E95BDB" w:rsidRPr="006E2191">
        <w:rPr>
          <w:rFonts w:hint="eastAsia"/>
          <w:b/>
          <w:i/>
          <w:lang w:eastAsia="ko-KR"/>
        </w:rPr>
        <w:t xml:space="preserve">tatus </w:t>
      </w:r>
      <w:r w:rsidR="00E95BDB" w:rsidRPr="006E2191">
        <w:rPr>
          <w:rFonts w:eastAsia="Malgun Gothic" w:hint="eastAsia"/>
          <w:b/>
          <w:i/>
          <w:lang w:eastAsia="ko-KR"/>
        </w:rPr>
        <w:t>C</w:t>
      </w:r>
      <w:r w:rsidR="00E95BDB" w:rsidRPr="006E2191">
        <w:rPr>
          <w:rFonts w:hint="eastAsia"/>
          <w:b/>
          <w:i/>
          <w:lang w:eastAsia="ko-KR"/>
        </w:rPr>
        <w:t xml:space="preserve">ode </w:t>
      </w:r>
      <w:r w:rsidRPr="006E2191">
        <w:rPr>
          <w:rFonts w:hint="eastAsia"/>
          <w:lang w:eastAsia="ko-KR"/>
        </w:rPr>
        <w:t>parameter</w:t>
      </w:r>
      <w:r w:rsidR="00E95BDB" w:rsidRPr="006E2191">
        <w:rPr>
          <w:rFonts w:eastAsia="Malgun Gothic" w:hint="eastAsia"/>
          <w:lang w:eastAsia="ko-KR"/>
        </w:rPr>
        <w:t xml:space="preserve"> </w:t>
      </w:r>
      <w:r w:rsidR="00A76208" w:rsidRPr="006E2191">
        <w:rPr>
          <w:rFonts w:eastAsia="Malgun Gothic" w:hint="eastAsia"/>
          <w:lang w:eastAsia="ko-KR"/>
        </w:rPr>
        <w:t xml:space="preserve">of </w:t>
      </w:r>
      <w:r w:rsidR="00A76208" w:rsidRPr="006E2191">
        <w:rPr>
          <w:rFonts w:eastAsia="Malgun Gothic"/>
          <w:lang w:eastAsia="ko-KR"/>
        </w:rPr>
        <w:t>response</w:t>
      </w:r>
      <w:r w:rsidR="00A76208" w:rsidRPr="006E2191">
        <w:rPr>
          <w:rFonts w:eastAsia="Malgun Gothic" w:hint="eastAsia"/>
          <w:lang w:eastAsia="ko-KR"/>
        </w:rPr>
        <w:t xml:space="preserve"> primitives and vice versa</w:t>
      </w:r>
      <w:r w:rsidR="00426E0B" w:rsidRPr="006E2191">
        <w:rPr>
          <w:rFonts w:hint="eastAsia"/>
          <w:lang w:eastAsia="ko-KR"/>
        </w:rPr>
        <w:t xml:space="preserve"> only if the mapping between the </w:t>
      </w:r>
      <w:r w:rsidR="00426E0B" w:rsidRPr="006E2191">
        <w:rPr>
          <w:rFonts w:hint="eastAsia"/>
          <w:b/>
          <w:i/>
          <w:lang w:eastAsia="ko-KR"/>
        </w:rPr>
        <w:t xml:space="preserve">Response Status Code </w:t>
      </w:r>
      <w:r w:rsidR="00426E0B" w:rsidRPr="006E2191">
        <w:rPr>
          <w:rFonts w:hint="eastAsia"/>
          <w:lang w:eastAsia="ko-KR"/>
        </w:rPr>
        <w:t>and</w:t>
      </w:r>
      <w:r w:rsidR="00426E0B" w:rsidRPr="006E2191">
        <w:rPr>
          <w:rFonts w:hint="eastAsia"/>
          <w:b/>
          <w:lang w:eastAsia="ko-KR"/>
        </w:rPr>
        <w:t xml:space="preserve"> </w:t>
      </w:r>
      <w:r w:rsidR="00426E0B" w:rsidRPr="006E2191">
        <w:rPr>
          <w:rFonts w:hint="eastAsia"/>
          <w:lang w:eastAsia="ko-KR"/>
        </w:rPr>
        <w:t xml:space="preserve">the </w:t>
      </w:r>
      <w:r w:rsidR="00426E0B" w:rsidRPr="00823297">
        <w:rPr>
          <w:rFonts w:hint="eastAsia"/>
          <w:lang w:eastAsia="ko-KR"/>
        </w:rPr>
        <w:t>HTTP</w:t>
      </w:r>
      <w:r w:rsidR="00426E0B" w:rsidRPr="006E2191">
        <w:rPr>
          <w:rFonts w:hint="eastAsia"/>
          <w:lang w:eastAsia="ko-KR"/>
        </w:rPr>
        <w:t xml:space="preserve"> Status</w:t>
      </w:r>
      <w:r w:rsidR="00040174" w:rsidRPr="006E2191">
        <w:rPr>
          <w:rFonts w:hint="eastAsia"/>
          <w:lang w:eastAsia="ko-KR"/>
        </w:rPr>
        <w:t xml:space="preserve"> Code is N:1 relationship (e.g.</w:t>
      </w:r>
      <w:r w:rsidR="00426E0B" w:rsidRPr="006E2191">
        <w:rPr>
          <w:rFonts w:hint="eastAsia"/>
          <w:lang w:eastAsia="ko-KR"/>
        </w:rPr>
        <w:t xml:space="preserve"> </w:t>
      </w:r>
      <w:r w:rsidR="00426E0B" w:rsidRPr="006E2191">
        <w:rPr>
          <w:rFonts w:hint="eastAsia"/>
          <w:b/>
          <w:i/>
          <w:lang w:eastAsia="ko-KR"/>
        </w:rPr>
        <w:t xml:space="preserve">Response Status Code </w:t>
      </w:r>
      <w:r w:rsidR="00426E0B" w:rsidRPr="006E2191">
        <w:rPr>
          <w:rFonts w:hint="eastAsia"/>
          <w:lang w:eastAsia="ko-KR"/>
        </w:rPr>
        <w:t xml:space="preserve">4000 and 4102 are mapped to </w:t>
      </w:r>
      <w:r w:rsidR="00426E0B" w:rsidRPr="00823297">
        <w:rPr>
          <w:rFonts w:hint="eastAsia"/>
          <w:lang w:eastAsia="ko-KR"/>
        </w:rPr>
        <w:t>HTTP</w:t>
      </w:r>
      <w:r w:rsidR="00426E0B" w:rsidRPr="006E2191">
        <w:rPr>
          <w:rFonts w:hint="eastAsia"/>
          <w:lang w:eastAsia="ko-KR"/>
        </w:rPr>
        <w:t xml:space="preserve"> Status Code 400 in the </w:t>
      </w:r>
      <w:del w:id="379" w:author="Marie-Laure LASNIER" w:date="2016-08-26T16:59:00Z">
        <w:r w:rsidR="00426E0B" w:rsidRPr="006E2191" w:rsidDel="00040174">
          <w:rPr>
            <w:rFonts w:hint="eastAsia"/>
            <w:lang w:eastAsia="ko-KR"/>
          </w:rPr>
          <w:delText xml:space="preserve">Table </w:delText>
        </w:r>
      </w:del>
      <w:ins w:id="380" w:author="Marie-Laure LASNIER" w:date="2016-08-26T16:59:00Z">
        <w:r w:rsidR="00040174" w:rsidRPr="006E2191">
          <w:rPr>
            <w:lang w:eastAsia="ko-KR"/>
          </w:rPr>
          <w:t>t</w:t>
        </w:r>
        <w:r w:rsidR="00040174" w:rsidRPr="006E2191">
          <w:rPr>
            <w:rFonts w:hint="eastAsia"/>
            <w:lang w:eastAsia="ko-KR"/>
          </w:rPr>
          <w:t xml:space="preserve">able </w:t>
        </w:r>
      </w:ins>
      <w:r w:rsidR="00426E0B" w:rsidRPr="006E2191">
        <w:rPr>
          <w:rFonts w:hint="eastAsia"/>
          <w:lang w:eastAsia="ko-KR"/>
        </w:rPr>
        <w:t>6.3.2-1)</w:t>
      </w:r>
      <w:r w:rsidRPr="006E2191">
        <w:rPr>
          <w:rFonts w:hint="eastAsia"/>
          <w:lang w:eastAsia="ko-KR"/>
        </w:rPr>
        <w:t>.</w:t>
      </w:r>
    </w:p>
    <w:p w14:paraId="4AABC9BC" w14:textId="77777777" w:rsidR="00211221" w:rsidRPr="006E2191" w:rsidRDefault="00211221" w:rsidP="00211221">
      <w:pPr>
        <w:pStyle w:val="Heading3"/>
      </w:pPr>
      <w:bookmarkStart w:id="381" w:name="_Toc457223609"/>
      <w:bookmarkStart w:id="382" w:name="_Toc459995731"/>
      <w:r w:rsidRPr="006E2191">
        <w:t>6.4.18</w:t>
      </w:r>
      <w:r w:rsidRPr="006E2191">
        <w:tab/>
        <w:t>X-M2M-</w:t>
      </w:r>
      <w:r w:rsidRPr="00823297">
        <w:t>ATI</w:t>
      </w:r>
      <w:bookmarkEnd w:id="381"/>
      <w:bookmarkEnd w:id="382"/>
    </w:p>
    <w:p w14:paraId="3B672151" w14:textId="77777777" w:rsidR="00211221" w:rsidRPr="006E2191" w:rsidRDefault="00211221" w:rsidP="00211221">
      <w:pPr>
        <w:rPr>
          <w:lang w:eastAsia="ko-KR"/>
        </w:rPr>
      </w:pPr>
      <w:r w:rsidRPr="006E2191">
        <w:rPr>
          <w:rFonts w:hint="eastAsia"/>
          <w:lang w:eastAsia="ko-KR"/>
        </w:rPr>
        <w:t>The X-M2M-</w:t>
      </w:r>
      <w:r w:rsidRPr="00823297">
        <w:rPr>
          <w:rFonts w:hint="eastAsia"/>
          <w:lang w:eastAsia="ko-KR"/>
        </w:rPr>
        <w:t>ATI</w:t>
      </w:r>
      <w:r w:rsidRPr="006E2191">
        <w:rPr>
          <w:rFonts w:hint="eastAsia"/>
          <w:lang w:eastAsia="ko-KR"/>
        </w:rPr>
        <w:t xml:space="preserve"> header </w:t>
      </w:r>
      <w:r w:rsidRPr="006E2191">
        <w:rPr>
          <w:rFonts w:eastAsia="Malgun Gothic" w:hint="eastAsia"/>
          <w:lang w:eastAsia="ko-KR"/>
        </w:rPr>
        <w:t xml:space="preserve">in a </w:t>
      </w:r>
      <w:r w:rsidRPr="00823297">
        <w:rPr>
          <w:rFonts w:eastAsia="Malgun Gothic" w:hint="eastAsia"/>
          <w:lang w:eastAsia="ko-KR"/>
        </w:rPr>
        <w:t>HTTP</w:t>
      </w:r>
      <w:r w:rsidRPr="006E2191">
        <w:rPr>
          <w:rFonts w:eastAsia="Malgun Gothic" w:hint="eastAsia"/>
          <w:lang w:eastAsia="ko-KR"/>
        </w:rPr>
        <w:t xml:space="preserve"> response message </w:t>
      </w:r>
      <w:r w:rsidRPr="006E2191">
        <w:rPr>
          <w:rFonts w:hint="eastAsia"/>
          <w:lang w:eastAsia="ko-KR"/>
        </w:rPr>
        <w:t xml:space="preserve">shall be mapped to the </w:t>
      </w:r>
      <w:r w:rsidRPr="006E2191">
        <w:rPr>
          <w:rFonts w:eastAsia="Malgun Gothic"/>
          <w:b/>
          <w:i/>
          <w:lang w:eastAsia="ko-KR"/>
        </w:rPr>
        <w:t>Assigned Token Identifiers</w:t>
      </w:r>
      <w:r w:rsidRPr="006E2191">
        <w:rPr>
          <w:rFonts w:hint="eastAsia"/>
          <w:b/>
          <w:i/>
          <w:lang w:eastAsia="ko-KR"/>
        </w:rPr>
        <w:t xml:space="preserve"> </w:t>
      </w:r>
      <w:r w:rsidRPr="006E2191">
        <w:rPr>
          <w:rFonts w:hint="eastAsia"/>
          <w:lang w:eastAsia="ko-KR"/>
        </w:rPr>
        <w:t>parameter</w:t>
      </w:r>
      <w:r w:rsidRPr="006E2191">
        <w:rPr>
          <w:rFonts w:eastAsia="Malgun Gothic" w:hint="eastAsia"/>
          <w:lang w:eastAsia="ko-KR"/>
        </w:rPr>
        <w:t xml:space="preserve"> of </w:t>
      </w:r>
      <w:r w:rsidRPr="006E2191">
        <w:rPr>
          <w:rFonts w:eastAsia="Malgun Gothic"/>
          <w:lang w:eastAsia="ko-KR"/>
        </w:rPr>
        <w:t>response</w:t>
      </w:r>
      <w:r w:rsidRPr="006E2191">
        <w:rPr>
          <w:rFonts w:eastAsia="Malgun Gothic" w:hint="eastAsia"/>
          <w:lang w:eastAsia="ko-KR"/>
        </w:rPr>
        <w:t xml:space="preserve"> primitives and vice versa</w:t>
      </w:r>
      <w:r w:rsidRPr="006E2191">
        <w:rPr>
          <w:rFonts w:hint="eastAsia"/>
          <w:lang w:eastAsia="ko-KR"/>
        </w:rPr>
        <w:t xml:space="preserve">. </w:t>
      </w:r>
    </w:p>
    <w:p w14:paraId="7E75F491" w14:textId="77777777" w:rsidR="00211221" w:rsidRPr="006E2191" w:rsidRDefault="00211221" w:rsidP="00211221">
      <w:pPr>
        <w:spacing w:after="160"/>
      </w:pPr>
      <w:r w:rsidRPr="006E2191">
        <w:t>The format of the X-M2M-</w:t>
      </w:r>
      <w:r w:rsidRPr="00823297">
        <w:t>ATI</w:t>
      </w:r>
      <w:r w:rsidRPr="006E2191">
        <w:t xml:space="preserve"> header shall b</w:t>
      </w:r>
      <w:r w:rsidR="00040174" w:rsidRPr="006E2191">
        <w:t xml:space="preserve">e represented as a sequence of </w:t>
      </w:r>
      <w:r w:rsidRPr="006E2191">
        <w:t xml:space="preserve">lti-value:tkid-value pairs separated by a colon </w:t>
      </w:r>
      <w:r w:rsidR="0085155B" w:rsidRPr="006E2191">
        <w:t>"</w:t>
      </w:r>
      <w:r w:rsidRPr="006E2191">
        <w:t>:</w:t>
      </w:r>
      <w:r w:rsidR="000D1B11" w:rsidRPr="006E2191">
        <w:t>'</w:t>
      </w:r>
      <w:r w:rsidRPr="006E2191">
        <w:t xml:space="preserve"> and</w:t>
      </w:r>
      <w:r w:rsidR="005613E9" w:rsidRPr="006E2191">
        <w:t xml:space="preserve"> </w:t>
      </w:r>
      <w:r w:rsidRPr="006E2191">
        <w:t xml:space="preserve">multiple pairs appended with </w:t>
      </w:r>
      <w:r w:rsidR="000D1B11" w:rsidRPr="006E2191">
        <w:t>'</w:t>
      </w:r>
      <w:r w:rsidRPr="006E2191">
        <w:t>+</w:t>
      </w:r>
      <w:r w:rsidR="000D1B11" w:rsidRPr="006E2191">
        <w:t>'</w:t>
      </w:r>
      <w:r w:rsidRPr="006E2191">
        <w:t xml:space="preserve"> character. </w:t>
      </w:r>
    </w:p>
    <w:p w14:paraId="0E345E35" w14:textId="77777777" w:rsidR="00211221" w:rsidRPr="006E2191" w:rsidRDefault="00211221">
      <w:pPr>
        <w:pStyle w:val="EX"/>
        <w:pPrChange w:id="383" w:author="Marie-Laure LASNIER" w:date="2016-08-26T17:00:00Z">
          <w:pPr>
            <w:spacing w:after="160"/>
          </w:pPr>
        </w:pPrChange>
      </w:pPr>
      <w:del w:id="384" w:author="Marie-Laure LASNIER" w:date="2016-08-26T17:00:00Z">
        <w:r w:rsidRPr="006E2191" w:rsidDel="00040174">
          <w:delText>For example</w:delText>
        </w:r>
      </w:del>
      <w:ins w:id="385" w:author="Marie-Laure LASNIER" w:date="2016-08-26T17:00:00Z">
        <w:r w:rsidR="00040174" w:rsidRPr="006E2191">
          <w:t>EXAMPLE:</w:t>
        </w:r>
        <w:r w:rsidR="00040174" w:rsidRPr="006E2191">
          <w:tab/>
        </w:r>
      </w:ins>
      <w:del w:id="386" w:author="Marie-Laure LASNIER" w:date="2016-08-26T17:00:00Z">
        <w:r w:rsidRPr="006E2191" w:rsidDel="00040174">
          <w:delText>, t</w:delText>
        </w:r>
      </w:del>
      <w:ins w:id="387" w:author="Marie-Laure LASNIER" w:date="2016-08-26T17:00:00Z">
        <w:r w:rsidR="00040174" w:rsidRPr="006E2191">
          <w:t>T</w:t>
        </w:r>
      </w:ins>
      <w:r w:rsidRPr="006E2191">
        <w:t>he header looks as follows:</w:t>
      </w:r>
    </w:p>
    <w:p w14:paraId="0A0ED0BA" w14:textId="77777777" w:rsidR="00211221" w:rsidRPr="006E2191" w:rsidRDefault="00040174">
      <w:pPr>
        <w:pStyle w:val="EX"/>
        <w:rPr>
          <w:lang w:eastAsia="ko-KR"/>
        </w:rPr>
        <w:pPrChange w:id="388" w:author="Marie-Laure LASNIER" w:date="2016-08-26T17:00:00Z">
          <w:pPr/>
        </w:pPrChange>
      </w:pPr>
      <w:ins w:id="389" w:author="Marie-Laure LASNIER" w:date="2016-08-26T17:00:00Z">
        <w:r w:rsidRPr="006E2191">
          <w:rPr>
            <w:lang w:eastAsia="ko-KR"/>
          </w:rPr>
          <w:tab/>
        </w:r>
      </w:ins>
      <w:r w:rsidR="00211221" w:rsidRPr="006E2191">
        <w:rPr>
          <w:lang w:eastAsia="ko-KR"/>
        </w:rPr>
        <w:t>X-M2M-</w:t>
      </w:r>
      <w:r w:rsidR="00211221" w:rsidRPr="00823297">
        <w:rPr>
          <w:lang w:eastAsia="ko-KR"/>
        </w:rPr>
        <w:t>ATI</w:t>
      </w:r>
      <w:r w:rsidR="00211221" w:rsidRPr="006E2191">
        <w:rPr>
          <w:lang w:eastAsia="ko-KR"/>
        </w:rPr>
        <w:t xml:space="preserve">: </w:t>
      </w:r>
      <w:r w:rsidR="00211221" w:rsidRPr="006E2191">
        <w:t>lti-value1:tkid-value1 + lti-value2:tkid-value2 + …</w:t>
      </w:r>
    </w:p>
    <w:p w14:paraId="756A2F42" w14:textId="77777777" w:rsidR="00211221" w:rsidRPr="006E2191" w:rsidRDefault="00211221" w:rsidP="00040174">
      <w:pPr>
        <w:ind w:left="1701"/>
        <w:rPr>
          <w:lang w:eastAsia="ko-KR"/>
        </w:rPr>
      </w:pPr>
      <w:r w:rsidRPr="006E2191">
        <w:rPr>
          <w:lang w:eastAsia="ko-KR"/>
        </w:rPr>
        <w:t xml:space="preserve">if the </w:t>
      </w:r>
      <w:r w:rsidRPr="00823297">
        <w:rPr>
          <w:lang w:eastAsia="ko-KR"/>
        </w:rPr>
        <w:t>XML</w:t>
      </w:r>
      <w:r w:rsidRPr="006E2191">
        <w:rPr>
          <w:lang w:eastAsia="ko-KR"/>
        </w:rPr>
        <w:t xml:space="preserve"> representation of the </w:t>
      </w:r>
      <w:r w:rsidRPr="006E2191">
        <w:rPr>
          <w:rFonts w:eastAsia="Malgun Gothic"/>
          <w:b/>
          <w:i/>
          <w:lang w:eastAsia="ko-KR"/>
        </w:rPr>
        <w:t>Assigned Token Identifiers</w:t>
      </w:r>
      <w:r w:rsidRPr="006E2191">
        <w:rPr>
          <w:rFonts w:hint="eastAsia"/>
          <w:b/>
          <w:i/>
          <w:lang w:eastAsia="ko-KR"/>
        </w:rPr>
        <w:t xml:space="preserve"> </w:t>
      </w:r>
      <w:r w:rsidRPr="006E2191">
        <w:rPr>
          <w:rFonts w:hint="eastAsia"/>
          <w:lang w:eastAsia="ko-KR"/>
        </w:rPr>
        <w:t>parameter</w:t>
      </w:r>
      <w:r w:rsidRPr="006E2191">
        <w:rPr>
          <w:lang w:eastAsia="ko-KR"/>
        </w:rPr>
        <w:t xml:space="preserve"> is given as (using short element names):</w:t>
      </w:r>
    </w:p>
    <w:p w14:paraId="05A3DFF4"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w:t>
      </w:r>
      <w:r w:rsidRPr="00823297">
        <w:rPr>
          <w:rFonts w:ascii="Courier New" w:hAnsi="Courier New" w:cs="Courier New"/>
        </w:rPr>
        <w:t>ati</w:t>
      </w:r>
      <w:r w:rsidRPr="006E2191">
        <w:rPr>
          <w:rFonts w:ascii="Courier New" w:hAnsi="Courier New" w:cs="Courier New"/>
        </w:rPr>
        <w:t xml:space="preserve">&gt;        </w:t>
      </w:r>
    </w:p>
    <w:p w14:paraId="7AD3598C"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&lt;ltia&gt;</w:t>
      </w:r>
    </w:p>
    <w:p w14:paraId="191F3BC2"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&lt;lti&gt;lti-value1&lt;/lti&gt;</w:t>
      </w:r>
    </w:p>
    <w:p w14:paraId="5E444A88"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&lt;tkid&gt;tkid-value1&lt;/tkid&gt; </w:t>
      </w:r>
    </w:p>
    <w:p w14:paraId="7CEC2110"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&lt;/ltia&gt;</w:t>
      </w:r>
    </w:p>
    <w:p w14:paraId="09BD64F7"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&lt;ltia&gt;</w:t>
      </w:r>
    </w:p>
    <w:p w14:paraId="41D71ED6"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&lt;lti&gt;lti-value2&lt;/lti&gt;</w:t>
      </w:r>
    </w:p>
    <w:p w14:paraId="74C6E00A"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&lt;tkid&gt;tkid-value2&lt;/tkid&gt;</w:t>
      </w:r>
    </w:p>
    <w:p w14:paraId="0C8DD9D8"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&lt;/ltia&gt;</w:t>
      </w:r>
    </w:p>
    <w:p w14:paraId="38EAF0D6" w14:textId="77777777" w:rsidR="00211221" w:rsidRPr="006E2191" w:rsidRDefault="00211221" w:rsidP="00040174">
      <w:pPr>
        <w:spacing w:after="0"/>
        <w:ind w:left="1701"/>
        <w:rPr>
          <w:rFonts w:ascii="Courier New" w:hAnsi="Courier New" w:cs="Courier New"/>
        </w:rPr>
      </w:pPr>
      <w:r w:rsidRPr="006E2191">
        <w:rPr>
          <w:rFonts w:ascii="Courier New" w:hAnsi="Courier New" w:cs="Courier New"/>
        </w:rPr>
        <w:t xml:space="preserve">        …</w:t>
      </w:r>
    </w:p>
    <w:p w14:paraId="28261284" w14:textId="77777777" w:rsidR="00211221" w:rsidRPr="006E2191" w:rsidRDefault="00211221" w:rsidP="00040174">
      <w:pPr>
        <w:spacing w:after="160"/>
        <w:ind w:left="1701"/>
        <w:rPr>
          <w:rFonts w:ascii="Courier New" w:hAnsi="Courier New" w:cs="Courier New"/>
        </w:rPr>
      </w:pPr>
      <w:r w:rsidRPr="006E2191">
        <w:rPr>
          <w:rFonts w:ascii="Courier New" w:hAnsi="Courier New" w:cs="Courier New"/>
        </w:rPr>
        <w:t xml:space="preserve">     &lt;/</w:t>
      </w:r>
      <w:r w:rsidRPr="00823297">
        <w:rPr>
          <w:rFonts w:ascii="Courier New" w:hAnsi="Courier New" w:cs="Courier New"/>
        </w:rPr>
        <w:t>ati</w:t>
      </w:r>
      <w:r w:rsidRPr="006E2191">
        <w:rPr>
          <w:rFonts w:ascii="Courier New" w:hAnsi="Courier New" w:cs="Courier New"/>
        </w:rPr>
        <w:t>&gt;</w:t>
      </w:r>
    </w:p>
    <w:p w14:paraId="57A12473" w14:textId="77777777" w:rsidR="00211221" w:rsidRPr="006E2191" w:rsidRDefault="00211221" w:rsidP="00211221">
      <w:pPr>
        <w:spacing w:after="160"/>
      </w:pPr>
      <w:r w:rsidRPr="006E2191">
        <w:rPr>
          <w:lang w:eastAsia="ko-KR"/>
        </w:rPr>
        <w:t xml:space="preserve">The data type m2m:dynAuthlocalTokenIdAssignments of the </w:t>
      </w:r>
      <w:r w:rsidRPr="006E2191">
        <w:rPr>
          <w:rFonts w:eastAsia="Malgun Gothic"/>
          <w:b/>
          <w:i/>
          <w:lang w:eastAsia="ko-KR"/>
        </w:rPr>
        <w:t>Assigned Token Identifiers</w:t>
      </w:r>
      <w:r w:rsidRPr="006E2191">
        <w:rPr>
          <w:rFonts w:hint="eastAsia"/>
          <w:b/>
          <w:i/>
          <w:lang w:eastAsia="ko-KR"/>
        </w:rPr>
        <w:t xml:space="preserve"> </w:t>
      </w:r>
      <w:r w:rsidRPr="006E2191">
        <w:rPr>
          <w:rFonts w:hint="eastAsia"/>
          <w:lang w:eastAsia="ko-KR"/>
        </w:rPr>
        <w:t>parameter</w:t>
      </w:r>
      <w:r w:rsidRPr="006E2191">
        <w:rPr>
          <w:lang w:eastAsia="ko-KR"/>
        </w:rPr>
        <w:t xml:space="preserve"> is defined in clause 6.3.5.43 of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lang w:eastAsia="ko-KR"/>
        </w:rPr>
        <w:t>.</w:t>
      </w:r>
    </w:p>
    <w:p w14:paraId="5C002917" w14:textId="77777777" w:rsidR="0031212E" w:rsidRPr="006E2191" w:rsidRDefault="0031212E" w:rsidP="0031212E">
      <w:pPr>
        <w:pStyle w:val="Heading3"/>
      </w:pPr>
      <w:bookmarkStart w:id="390" w:name="_Toc457223610"/>
      <w:bookmarkStart w:id="391" w:name="_Toc459995732"/>
      <w:r w:rsidRPr="006E2191">
        <w:t>6.4.19</w:t>
      </w:r>
      <w:r w:rsidRPr="006E2191">
        <w:tab/>
        <w:t>Authorization</w:t>
      </w:r>
      <w:bookmarkEnd w:id="390"/>
      <w:bookmarkEnd w:id="391"/>
    </w:p>
    <w:p w14:paraId="0D3544FB" w14:textId="77777777" w:rsidR="0031212E" w:rsidRPr="006E2191" w:rsidRDefault="0031212E" w:rsidP="0031212E">
      <w:pPr>
        <w:rPr>
          <w:lang w:eastAsia="ko-KR"/>
        </w:rPr>
      </w:pPr>
      <w:r w:rsidRPr="006E2191">
        <w:rPr>
          <w:lang w:eastAsia="ko-KR"/>
        </w:rPr>
        <w:t xml:space="preserve">If a request </w:t>
      </w:r>
      <w:r w:rsidRPr="006E2191">
        <w:rPr>
          <w:rFonts w:hint="eastAsia"/>
          <w:lang w:eastAsia="ko-KR"/>
        </w:rPr>
        <w:t xml:space="preserve">primitive </w:t>
      </w:r>
      <w:r w:rsidRPr="006E2191">
        <w:rPr>
          <w:lang w:eastAsia="ko-KR"/>
        </w:rPr>
        <w:t xml:space="preserve">includes a </w:t>
      </w:r>
      <w:r w:rsidRPr="006E2191">
        <w:rPr>
          <w:b/>
          <w:i/>
          <w:lang w:eastAsia="ko-KR"/>
        </w:rPr>
        <w:t>Tokens</w:t>
      </w:r>
      <w:r w:rsidRPr="006E2191">
        <w:rPr>
          <w:rFonts w:hint="eastAsia"/>
          <w:lang w:eastAsia="ko-KR"/>
        </w:rPr>
        <w:t xml:space="preserve"> parameter </w:t>
      </w:r>
      <w:r w:rsidRPr="006E2191">
        <w:rPr>
          <w:lang w:eastAsia="ko-KR"/>
        </w:rPr>
        <w:t>it shall be mapped to the Authorization header.</w:t>
      </w:r>
      <w:r w:rsidRPr="006E2191">
        <w:rPr>
          <w:rFonts w:hint="eastAsia"/>
          <w:lang w:eastAsia="ko-KR"/>
        </w:rPr>
        <w:t xml:space="preserve"> </w:t>
      </w:r>
    </w:p>
    <w:p w14:paraId="4FA3FAB1" w14:textId="77777777" w:rsidR="0031212E" w:rsidRPr="006E2191" w:rsidRDefault="0031212E" w:rsidP="0031212E">
      <w:pPr>
        <w:rPr>
          <w:rFonts w:eastAsia="SimSun" w:cs="Arial"/>
          <w:szCs w:val="18"/>
          <w:lang w:eastAsia="zh-CN"/>
        </w:rPr>
      </w:pPr>
      <w:r w:rsidRPr="006E2191">
        <w:rPr>
          <w:rFonts w:eastAsia="Malgun Gothic"/>
          <w:lang w:eastAsia="ko-KR"/>
        </w:rPr>
        <w:t xml:space="preserve">The </w:t>
      </w:r>
      <w:r w:rsidRPr="006E2191">
        <w:rPr>
          <w:b/>
          <w:i/>
          <w:lang w:eastAsia="ko-KR"/>
        </w:rPr>
        <w:t>Tokens</w:t>
      </w:r>
      <w:r w:rsidRPr="006E2191">
        <w:rPr>
          <w:rFonts w:hint="eastAsia"/>
          <w:lang w:eastAsia="ko-KR"/>
        </w:rPr>
        <w:t xml:space="preserve"> </w:t>
      </w:r>
      <w:r w:rsidRPr="006E2191">
        <w:rPr>
          <w:lang w:eastAsia="ko-KR"/>
        </w:rPr>
        <w:t xml:space="preserve">primitive </w:t>
      </w:r>
      <w:r w:rsidRPr="006E2191">
        <w:rPr>
          <w:rFonts w:hint="eastAsia"/>
          <w:lang w:eastAsia="ko-KR"/>
        </w:rPr>
        <w:t xml:space="preserve">parameter </w:t>
      </w:r>
      <w:r w:rsidRPr="006E2191">
        <w:rPr>
          <w:rFonts w:eastAsia="Malgun Gothic"/>
          <w:lang w:eastAsia="ko-KR"/>
        </w:rPr>
        <w:t>is represente</w:t>
      </w:r>
      <w:r w:rsidR="005613E9" w:rsidRPr="006E2191">
        <w:rPr>
          <w:rFonts w:eastAsia="Malgun Gothic"/>
          <w:lang w:eastAsia="ko-KR"/>
        </w:rPr>
        <w:t xml:space="preserve">d as a space separated list of </w:t>
      </w:r>
      <w:r w:rsidRPr="00823297">
        <w:rPr>
          <w:rFonts w:eastAsia="SimSun" w:cs="Arial"/>
          <w:szCs w:val="18"/>
          <w:lang w:eastAsia="zh-CN"/>
        </w:rPr>
        <w:t>JSON</w:t>
      </w:r>
      <w:r w:rsidRPr="006E2191">
        <w:rPr>
          <w:rFonts w:eastAsia="SimSun" w:cs="Arial"/>
          <w:szCs w:val="18"/>
          <w:lang w:eastAsia="zh-CN"/>
        </w:rPr>
        <w:t xml:space="preserve"> Web Signature (</w:t>
      </w:r>
      <w:r w:rsidRPr="00823297">
        <w:rPr>
          <w:rFonts w:eastAsia="SimSun" w:cs="Arial"/>
          <w:szCs w:val="18"/>
          <w:lang w:eastAsia="zh-CN"/>
        </w:rPr>
        <w:t>JWS</w:t>
      </w:r>
      <w:r w:rsidRPr="006E2191">
        <w:rPr>
          <w:rFonts w:eastAsia="SimSun" w:cs="Arial"/>
          <w:szCs w:val="18"/>
          <w:lang w:eastAsia="zh-CN"/>
        </w:rPr>
        <w:t xml:space="preserve">) and </w:t>
      </w:r>
      <w:r w:rsidRPr="00823297">
        <w:rPr>
          <w:rFonts w:eastAsia="SimSun" w:cs="Arial"/>
          <w:szCs w:val="18"/>
          <w:lang w:eastAsia="zh-CN"/>
        </w:rPr>
        <w:t>JSON</w:t>
      </w:r>
      <w:r w:rsidRPr="006E2191">
        <w:rPr>
          <w:rFonts w:eastAsia="SimSun" w:cs="Arial"/>
          <w:szCs w:val="18"/>
          <w:lang w:eastAsia="zh-CN"/>
        </w:rPr>
        <w:t xml:space="preserve"> Web Encryption (</w:t>
      </w:r>
      <w:r w:rsidRPr="00823297">
        <w:rPr>
          <w:rFonts w:eastAsia="SimSun" w:cs="Arial"/>
          <w:szCs w:val="18"/>
          <w:lang w:eastAsia="zh-CN"/>
        </w:rPr>
        <w:t>JWE</w:t>
      </w:r>
      <w:r w:rsidRPr="006E2191">
        <w:rPr>
          <w:rFonts w:eastAsia="SimSun" w:cs="Arial"/>
          <w:szCs w:val="18"/>
          <w:lang w:eastAsia="zh-CN"/>
        </w:rPr>
        <w:t xml:space="preserve">) strings in Compact Serialization format of datatype </w:t>
      </w:r>
      <w:r w:rsidRPr="006E2191">
        <w:rPr>
          <w:rFonts w:cs="Arial"/>
          <w:szCs w:val="18"/>
          <w:lang w:eastAsia="ko-KR"/>
        </w:rPr>
        <w:t>m2m:dynAuthJWT</w:t>
      </w:r>
      <w:r w:rsidRPr="006E2191">
        <w:rPr>
          <w:rFonts w:eastAsia="SimSun" w:cs="Arial"/>
          <w:szCs w:val="18"/>
          <w:lang w:eastAsia="zh-CN"/>
        </w:rPr>
        <w:t xml:space="preserve"> as defined in clause 6.3.3 of TS-0004 </w:t>
      </w:r>
      <w:r w:rsidR="000D1B11" w:rsidRPr="006E2191">
        <w:rPr>
          <w:lang w:eastAsia="ko-KR"/>
        </w:rPr>
        <w:t>[</w:t>
      </w:r>
      <w:r w:rsidR="000D1B11" w:rsidRPr="006E2191">
        <w:rPr>
          <w:lang w:eastAsia="ko-KR"/>
        </w:rPr>
        <w:fldChar w:fldCharType="begin"/>
      </w:r>
      <w:r w:rsidR="000D1B11" w:rsidRPr="006E2191">
        <w:rPr>
          <w:lang w:eastAsia="ko-KR"/>
        </w:rPr>
        <w:instrText xml:space="preserve"> REF REF_ONEM2MTS_0004\h </w:instrText>
      </w:r>
      <w:r w:rsidR="000D1B11" w:rsidRPr="006E2191">
        <w:rPr>
          <w:lang w:eastAsia="ko-KR"/>
        </w:rPr>
      </w:r>
      <w:r w:rsidR="000D1B11" w:rsidRPr="006E2191">
        <w:rPr>
          <w:lang w:eastAsia="ko-KR"/>
        </w:rPr>
        <w:fldChar w:fldCharType="separate"/>
      </w:r>
      <w:r w:rsidR="000D1B11" w:rsidRPr="006E2191">
        <w:t>3</w:t>
      </w:r>
      <w:r w:rsidR="000D1B11" w:rsidRPr="006E2191">
        <w:rPr>
          <w:lang w:eastAsia="ko-KR"/>
        </w:rPr>
        <w:fldChar w:fldCharType="end"/>
      </w:r>
      <w:r w:rsidR="000D1B11" w:rsidRPr="006E2191">
        <w:rPr>
          <w:lang w:eastAsia="ko-KR"/>
        </w:rPr>
        <w:t>]</w:t>
      </w:r>
      <w:r w:rsidRPr="006E2191">
        <w:rPr>
          <w:rFonts w:eastAsia="SimSun" w:cs="Arial"/>
          <w:szCs w:val="18"/>
          <w:lang w:eastAsia="zh-CN"/>
        </w:rPr>
        <w:t>.</w:t>
      </w:r>
    </w:p>
    <w:p w14:paraId="60D54A44" w14:textId="77777777" w:rsidR="0031212E" w:rsidRPr="006E2191" w:rsidRDefault="0031212E" w:rsidP="0031212E">
      <w:pPr>
        <w:rPr>
          <w:lang w:eastAsia="ko-KR"/>
        </w:rPr>
      </w:pPr>
      <w:r w:rsidRPr="006E2191">
        <w:rPr>
          <w:rFonts w:eastAsia="Malgun Gothic"/>
          <w:lang w:eastAsia="ko-KR"/>
        </w:rPr>
        <w:t xml:space="preserve">When mapped into the Authorization header, each individual token in the </w:t>
      </w:r>
      <w:r w:rsidRPr="006E2191">
        <w:rPr>
          <w:b/>
          <w:i/>
          <w:lang w:eastAsia="ko-KR"/>
        </w:rPr>
        <w:t>Tokens</w:t>
      </w:r>
      <w:r w:rsidRPr="006E2191">
        <w:rPr>
          <w:rFonts w:hint="eastAsia"/>
          <w:lang w:eastAsia="ko-KR"/>
        </w:rPr>
        <w:t xml:space="preserve"> </w:t>
      </w:r>
      <w:r w:rsidRPr="006E2191">
        <w:rPr>
          <w:lang w:eastAsia="ko-KR"/>
        </w:rPr>
        <w:t xml:space="preserve">primitive </w:t>
      </w:r>
      <w:r w:rsidRPr="006E2191">
        <w:rPr>
          <w:rFonts w:hint="eastAsia"/>
          <w:lang w:eastAsia="ko-KR"/>
        </w:rPr>
        <w:t>parameter</w:t>
      </w:r>
      <w:r w:rsidRPr="006E2191">
        <w:rPr>
          <w:lang w:eastAsia="ko-KR"/>
        </w:rPr>
        <w:t xml:space="preserve"> shall be separated by </w:t>
      </w:r>
      <w:r w:rsidR="000D1B11" w:rsidRPr="006E2191">
        <w:rPr>
          <w:lang w:eastAsia="ko-KR"/>
        </w:rPr>
        <w:t>'</w:t>
      </w:r>
      <w:r w:rsidRPr="006E2191">
        <w:rPr>
          <w:lang w:eastAsia="ko-KR"/>
        </w:rPr>
        <w:t>+</w:t>
      </w:r>
      <w:r w:rsidR="000D1B11" w:rsidRPr="006E2191">
        <w:rPr>
          <w:lang w:eastAsia="ko-KR"/>
        </w:rPr>
        <w:t>'</w:t>
      </w:r>
      <w:r w:rsidRPr="006E2191">
        <w:rPr>
          <w:lang w:eastAsia="ko-KR"/>
        </w:rPr>
        <w:t xml:space="preserve"> character. </w:t>
      </w:r>
    </w:p>
    <w:p w14:paraId="718EF71B" w14:textId="77777777" w:rsidR="0031212E" w:rsidRPr="006E2191" w:rsidRDefault="0031212E" w:rsidP="0031212E">
      <w:pPr>
        <w:rPr>
          <w:lang w:eastAsia="ko-KR"/>
        </w:rPr>
      </w:pPr>
      <w:r w:rsidRPr="006E2191">
        <w:rPr>
          <w:lang w:eastAsia="ko-KR"/>
        </w:rPr>
        <w:t xml:space="preserve">For example, </w:t>
      </w:r>
      <w:r w:rsidRPr="006E2191">
        <w:rPr>
          <w:rFonts w:eastAsia="Malgun Gothic"/>
          <w:lang w:eastAsia="ko-KR"/>
        </w:rPr>
        <w:t>i</w:t>
      </w:r>
      <w:r w:rsidRPr="006E2191">
        <w:rPr>
          <w:lang w:eastAsia="ko-KR"/>
        </w:rPr>
        <w:t xml:space="preserve">f the </w:t>
      </w:r>
      <w:r w:rsidRPr="006E2191">
        <w:rPr>
          <w:b/>
          <w:i/>
          <w:lang w:eastAsia="ko-KR"/>
        </w:rPr>
        <w:t>Tokens</w:t>
      </w:r>
      <w:r w:rsidRPr="006E2191">
        <w:rPr>
          <w:lang w:eastAsia="ko-KR"/>
        </w:rPr>
        <w:t xml:space="preserve"> parameter consists of a list of two </w:t>
      </w:r>
      <w:r w:rsidRPr="00823297">
        <w:rPr>
          <w:lang w:eastAsia="ko-KR"/>
        </w:rPr>
        <w:t>JWS</w:t>
      </w:r>
      <w:r w:rsidRPr="006E2191">
        <w:rPr>
          <w:lang w:eastAsia="ko-KR"/>
        </w:rPr>
        <w:t>/</w:t>
      </w:r>
      <w:r w:rsidRPr="00823297">
        <w:rPr>
          <w:lang w:eastAsia="ko-KR"/>
        </w:rPr>
        <w:t>JWE</w:t>
      </w:r>
      <w:r w:rsidRPr="006E2191">
        <w:rPr>
          <w:lang w:eastAsia="ko-KR"/>
        </w:rPr>
        <w:t xml:space="preserve"> Tokens,</w:t>
      </w:r>
    </w:p>
    <w:p w14:paraId="14AAAFF0" w14:textId="77777777" w:rsidR="0031212E" w:rsidRPr="006E2191" w:rsidRDefault="0031212E" w:rsidP="0031212E">
      <w:pPr>
        <w:rPr>
          <w:rFonts w:eastAsia="Malgun Gothic"/>
          <w:lang w:eastAsia="ko-KR"/>
        </w:rPr>
      </w:pPr>
      <w:r w:rsidRPr="006E2191">
        <w:rPr>
          <w:rFonts w:eastAsia="Malgun Gothic"/>
          <w:lang w:eastAsia="ko-KR"/>
        </w:rPr>
        <w:t>eyJ0eXAiOiJK.eyJpc3MiOiJqb2UiLA0KIC.dBjftJeZ4CVP  eyJ0eXAiOiJK.eyJpc3MiOiJqb2UiLA0KIC.dBjftJeZ4CVP.5eym8TW_c8SuK.SdiwkIr3a.XFBoMYUZo</w:t>
      </w:r>
    </w:p>
    <w:p w14:paraId="732C37AB" w14:textId="77777777" w:rsidR="0031212E" w:rsidRPr="006E2191" w:rsidRDefault="0031212E" w:rsidP="0031212E">
      <w:pPr>
        <w:rPr>
          <w:rFonts w:eastAsia="Malgun Gothic"/>
          <w:lang w:eastAsia="ko-KR"/>
        </w:rPr>
      </w:pPr>
      <w:r w:rsidRPr="006E2191">
        <w:rPr>
          <w:lang w:eastAsia="ko-KR"/>
        </w:rPr>
        <w:t>the Authorization header looks as follows</w:t>
      </w:r>
      <w:r w:rsidR="00040174" w:rsidRPr="006E2191">
        <w:rPr>
          <w:lang w:eastAsia="ko-KR"/>
        </w:rPr>
        <w:t>:</w:t>
      </w:r>
      <w:r w:rsidRPr="006E2191">
        <w:rPr>
          <w:lang w:eastAsia="ko-KR"/>
        </w:rPr>
        <w:t xml:space="preserve"> </w:t>
      </w:r>
    </w:p>
    <w:p w14:paraId="02607EC8" w14:textId="77777777" w:rsidR="0031212E" w:rsidRPr="006E2191" w:rsidRDefault="0031212E" w:rsidP="0031212E">
      <w:pPr>
        <w:spacing w:after="0"/>
        <w:rPr>
          <w:rFonts w:eastAsia="Malgun Gothic"/>
          <w:lang w:eastAsia="ko-KR"/>
        </w:rPr>
      </w:pPr>
      <w:r w:rsidRPr="006E2191">
        <w:rPr>
          <w:rFonts w:eastAsia="Malgun Gothic"/>
          <w:lang w:eastAsia="ko-KR"/>
        </w:rPr>
        <w:t>Authorization: eyJ0eXAiOiJK.eyJpc3MiOiJqb2UiLA0KIC.dBjftJeZ4CVP+ eyJ0eXAiOiJK.eyJpc3MiOiJqb2UiL</w:t>
      </w:r>
    </w:p>
    <w:p w14:paraId="4AEC623F" w14:textId="77777777" w:rsidR="0031212E" w:rsidRPr="006E2191" w:rsidRDefault="0031212E" w:rsidP="0031212E">
      <w:pPr>
        <w:rPr>
          <w:rFonts w:eastAsia="Malgun Gothic"/>
          <w:lang w:eastAsia="ko-KR"/>
        </w:rPr>
      </w:pPr>
      <w:r w:rsidRPr="006E2191">
        <w:rPr>
          <w:rFonts w:eastAsia="Malgun Gothic"/>
          <w:lang w:eastAsia="ko-KR"/>
        </w:rPr>
        <w:t xml:space="preserve">                        A0KIC.dBjftJeZ4CVP.5eym8TW_c8SuK.SdiwkIr3a.XFBoMYUZo</w:t>
      </w:r>
    </w:p>
    <w:p w14:paraId="6981EF71" w14:textId="77777777" w:rsidR="0031212E" w:rsidRPr="006E2191" w:rsidRDefault="0031212E" w:rsidP="0031212E">
      <w:r w:rsidRPr="006E2191">
        <w:lastRenderedPageBreak/>
        <w:t>The line break in the above example is for illustrative purposes and shall not be included into the Authorization header.</w:t>
      </w:r>
    </w:p>
    <w:p w14:paraId="38CBA9C1" w14:textId="77777777" w:rsidR="002D4B0E" w:rsidRPr="006E2191" w:rsidRDefault="002D4B0E" w:rsidP="00FE5635">
      <w:pPr>
        <w:pStyle w:val="Heading2"/>
        <w:rPr>
          <w:lang w:eastAsia="ko-KR"/>
        </w:rPr>
      </w:pPr>
      <w:bookmarkStart w:id="392" w:name="_Toc399484798"/>
      <w:bookmarkStart w:id="393" w:name="_Toc408823675"/>
      <w:bookmarkStart w:id="394" w:name="_Toc457223611"/>
      <w:bookmarkStart w:id="395" w:name="_Toc459995733"/>
      <w:r w:rsidRPr="006E2191">
        <w:rPr>
          <w:rFonts w:eastAsia="MS Mincho" w:hint="eastAsia"/>
          <w:lang w:eastAsia="ja-JP"/>
        </w:rPr>
        <w:t>6</w:t>
      </w:r>
      <w:r w:rsidRPr="006E2191">
        <w:t>.</w:t>
      </w:r>
      <w:r w:rsidRPr="006E2191">
        <w:rPr>
          <w:rFonts w:hint="eastAsia"/>
          <w:lang w:eastAsia="ko-KR"/>
        </w:rPr>
        <w:t>5</w:t>
      </w:r>
      <w:r w:rsidRPr="006E2191">
        <w:tab/>
      </w:r>
      <w:r w:rsidRPr="006E2191">
        <w:rPr>
          <w:rFonts w:hint="eastAsia"/>
          <w:lang w:eastAsia="ko-KR"/>
        </w:rPr>
        <w:t>Message-body</w:t>
      </w:r>
      <w:bookmarkEnd w:id="392"/>
      <w:bookmarkEnd w:id="393"/>
      <w:bookmarkEnd w:id="394"/>
      <w:bookmarkEnd w:id="395"/>
    </w:p>
    <w:p w14:paraId="783C1392" w14:textId="77777777" w:rsidR="00254DC4" w:rsidRPr="006E2191" w:rsidRDefault="001B0520" w:rsidP="00FE5635">
      <w:pPr>
        <w:rPr>
          <w:lang w:eastAsia="ko-KR"/>
        </w:rPr>
      </w:pPr>
      <w:r w:rsidRPr="006E2191">
        <w:rPr>
          <w:rFonts w:hint="eastAsia"/>
          <w:lang w:eastAsia="ko-KR"/>
        </w:rPr>
        <w:t xml:space="preserve">Message-body shall be mapped to the </w:t>
      </w:r>
      <w:r w:rsidR="00E95BDB" w:rsidRPr="006E2191">
        <w:rPr>
          <w:rFonts w:eastAsia="Malgun Gothic" w:hint="eastAsia"/>
          <w:b/>
          <w:i/>
          <w:lang w:eastAsia="ko-KR"/>
        </w:rPr>
        <w:t>Content</w:t>
      </w:r>
      <w:r w:rsidR="00E95BDB" w:rsidRPr="006E2191">
        <w:rPr>
          <w:rFonts w:hint="eastAsia"/>
          <w:lang w:eastAsia="ko-KR"/>
        </w:rPr>
        <w:t xml:space="preserve"> </w:t>
      </w:r>
      <w:r w:rsidRPr="006E2191">
        <w:rPr>
          <w:rFonts w:hint="eastAsia"/>
          <w:lang w:eastAsia="ko-KR"/>
        </w:rPr>
        <w:t xml:space="preserve">parameter </w:t>
      </w:r>
      <w:r w:rsidR="00A76208" w:rsidRPr="006E2191">
        <w:rPr>
          <w:lang w:eastAsia="ko-KR"/>
        </w:rPr>
        <w:t>of request and response primitives, and vice versa,</w:t>
      </w:r>
      <w:r w:rsidR="00A76208" w:rsidRPr="006E2191">
        <w:rPr>
          <w:rFonts w:hint="eastAsia"/>
          <w:lang w:eastAsia="ko-KR"/>
        </w:rPr>
        <w:t xml:space="preserve"> </w:t>
      </w:r>
      <w:r w:rsidRPr="006E2191">
        <w:rPr>
          <w:rFonts w:hint="eastAsia"/>
          <w:lang w:eastAsia="ko-KR"/>
        </w:rPr>
        <w:t>if applicable.</w:t>
      </w:r>
      <w:r w:rsidR="00354597" w:rsidRPr="006E2191">
        <w:rPr>
          <w:rFonts w:eastAsia="Malgun Gothic" w:hint="eastAsia"/>
          <w:lang w:eastAsia="ko-KR"/>
        </w:rPr>
        <w:t xml:space="preserve"> </w:t>
      </w:r>
      <w:r w:rsidR="00354597" w:rsidRPr="006E2191">
        <w:rPr>
          <w:lang w:eastAsia="ko-KR"/>
        </w:rPr>
        <w:t xml:space="preserve">This applies to the </w:t>
      </w:r>
      <w:r w:rsidR="00354597" w:rsidRPr="006E2191">
        <w:rPr>
          <w:rFonts w:eastAsia="Malgun Gothic" w:hint="eastAsia"/>
          <w:b/>
          <w:i/>
          <w:lang w:eastAsia="ko-KR"/>
        </w:rPr>
        <w:t>Content</w:t>
      </w:r>
      <w:r w:rsidR="00354597" w:rsidRPr="006E2191">
        <w:rPr>
          <w:rFonts w:hint="eastAsia"/>
          <w:lang w:eastAsia="ko-KR"/>
        </w:rPr>
        <w:t xml:space="preserve"> parameter</w:t>
      </w:r>
      <w:r w:rsidR="00354597" w:rsidRPr="006E2191">
        <w:rPr>
          <w:lang w:eastAsia="ko-KR"/>
        </w:rPr>
        <w:t xml:space="preserve"> of all primitives</w:t>
      </w:r>
      <w:r w:rsidR="00254DC4" w:rsidRPr="006E2191">
        <w:rPr>
          <w:lang w:eastAsia="ko-KR"/>
        </w:rPr>
        <w:t xml:space="preserve"> with the following exceptions:</w:t>
      </w:r>
    </w:p>
    <w:p w14:paraId="33C7CCAA" w14:textId="77777777" w:rsidR="001B0520" w:rsidRPr="006E2191" w:rsidRDefault="00254DC4" w:rsidP="00040174">
      <w:pPr>
        <w:pStyle w:val="BN"/>
        <w:numPr>
          <w:ilvl w:val="0"/>
          <w:numId w:val="17"/>
        </w:numPr>
        <w:rPr>
          <w:rFonts w:eastAsia="Malgun Gothic"/>
          <w:lang w:eastAsia="ko-KR"/>
        </w:rPr>
      </w:pPr>
      <w:r w:rsidRPr="006E2191">
        <w:rPr>
          <w:rFonts w:eastAsia="Malgun Gothic"/>
          <w:lang w:eastAsia="ko-KR"/>
        </w:rPr>
        <w:t>F</w:t>
      </w:r>
      <w:r w:rsidR="00354597" w:rsidRPr="006E2191">
        <w:rPr>
          <w:rFonts w:eastAsia="Malgun Gothic"/>
          <w:lang w:eastAsia="ko-KR"/>
        </w:rPr>
        <w:t xml:space="preserve">or partial Retrieve request primitives. Attributes contained in </w:t>
      </w:r>
      <w:r w:rsidRPr="006E2191">
        <w:rPr>
          <w:rFonts w:eastAsia="Malgun Gothic"/>
          <w:lang w:eastAsia="ko-KR"/>
        </w:rPr>
        <w:t xml:space="preserve">the </w:t>
      </w:r>
      <w:r w:rsidRPr="006E2191">
        <w:rPr>
          <w:rFonts w:eastAsia="Malgun Gothic" w:hint="eastAsia"/>
          <w:lang w:eastAsia="ko-KR"/>
        </w:rPr>
        <w:t>Content parameter</w:t>
      </w:r>
      <w:r w:rsidRPr="006E2191">
        <w:rPr>
          <w:rFonts w:eastAsia="Malgun Gothic"/>
          <w:lang w:eastAsia="ko-KR"/>
        </w:rPr>
        <w:t xml:space="preserve"> of</w:t>
      </w:r>
      <w:r w:rsidR="00354597" w:rsidRPr="006E2191">
        <w:rPr>
          <w:rFonts w:eastAsia="Malgun Gothic"/>
          <w:lang w:eastAsia="ko-KR"/>
        </w:rPr>
        <w:t xml:space="preserve"> Retrieve request primitive shall be mapped to the fragment component of request-target, as specified in clause 6.2.2.</w:t>
      </w:r>
      <w:r w:rsidR="00896C60" w:rsidRPr="006E2191">
        <w:rPr>
          <w:rFonts w:eastAsia="Malgun Gothic" w:hint="eastAsia"/>
          <w:lang w:eastAsia="ko-KR"/>
        </w:rPr>
        <w:t>2</w:t>
      </w:r>
      <w:r w:rsidR="00354597" w:rsidRPr="006E2191">
        <w:rPr>
          <w:rFonts w:eastAsia="Malgun Gothic"/>
          <w:lang w:eastAsia="ko-KR"/>
        </w:rPr>
        <w:t>, and vice versa.</w:t>
      </w:r>
    </w:p>
    <w:p w14:paraId="13035CB8" w14:textId="77777777" w:rsidR="00254DC4" w:rsidRPr="006E2191" w:rsidRDefault="00254DC4" w:rsidP="00040174">
      <w:pPr>
        <w:pStyle w:val="BN"/>
        <w:numPr>
          <w:ilvl w:val="0"/>
          <w:numId w:val="17"/>
        </w:numPr>
        <w:rPr>
          <w:lang w:eastAsia="ko-KR"/>
        </w:rPr>
      </w:pPr>
      <w:r w:rsidRPr="006E2191">
        <w:rPr>
          <w:lang w:eastAsia="ko-KR"/>
        </w:rPr>
        <w:t xml:space="preserve">A </w:t>
      </w:r>
      <w:r w:rsidRPr="006E2191">
        <w:rPr>
          <w:rFonts w:eastAsia="Malgun Gothic"/>
          <w:b/>
          <w:i/>
          <w:lang w:eastAsia="ko-KR"/>
        </w:rPr>
        <w:t>Token Request Information</w:t>
      </w:r>
      <w:r w:rsidRPr="006E2191">
        <w:rPr>
          <w:rFonts w:hint="eastAsia"/>
          <w:b/>
          <w:i/>
          <w:lang w:eastAsia="ko-KR"/>
        </w:rPr>
        <w:t xml:space="preserve"> </w:t>
      </w:r>
      <w:r w:rsidRPr="006E2191">
        <w:rPr>
          <w:rFonts w:hint="eastAsia"/>
          <w:lang w:eastAsia="ko-KR"/>
        </w:rPr>
        <w:t>parameter</w:t>
      </w:r>
      <w:r w:rsidRPr="006E2191">
        <w:rPr>
          <w:lang w:eastAsia="ko-KR"/>
        </w:rPr>
        <w:t xml:space="preserve"> included in a re</w:t>
      </w:r>
      <w:ins w:id="396" w:author="Marie-Laure LASNIER" w:date="2016-08-26T17:21:00Z">
        <w:r w:rsidR="00A119CD" w:rsidRPr="006E2191">
          <w:rPr>
            <w:lang w:eastAsia="ko-KR"/>
          </w:rPr>
          <w:t>s</w:t>
        </w:r>
      </w:ins>
      <w:r w:rsidRPr="006E2191">
        <w:rPr>
          <w:lang w:eastAsia="ko-KR"/>
        </w:rPr>
        <w:t xml:space="preserve">ponse primitive shall be mapped into the message-body either as a </w:t>
      </w:r>
      <w:r w:rsidRPr="00823297">
        <w:rPr>
          <w:lang w:eastAsia="ko-KR"/>
        </w:rPr>
        <w:t>XML</w:t>
      </w:r>
      <w:r w:rsidRPr="006E2191">
        <w:rPr>
          <w:lang w:eastAsia="ko-KR"/>
        </w:rPr>
        <w:t xml:space="preserve"> or </w:t>
      </w:r>
      <w:r w:rsidRPr="00823297">
        <w:rPr>
          <w:lang w:eastAsia="ko-KR"/>
        </w:rPr>
        <w:t>JSON</w:t>
      </w:r>
      <w:r w:rsidRPr="006E2191">
        <w:rPr>
          <w:lang w:eastAsia="ko-KR"/>
        </w:rPr>
        <w:t xml:space="preserve"> serialized object. The Content-Type and Content-Length headers shall be set compliant with</w:t>
      </w:r>
      <w:r w:rsidR="005613E9" w:rsidRPr="006E2191">
        <w:rPr>
          <w:lang w:eastAsia="ko-KR"/>
        </w:rPr>
        <w:t xml:space="preserve"> the data representation (i.e. </w:t>
      </w:r>
      <w:r w:rsidRPr="006E2191">
        <w:rPr>
          <w:lang w:eastAsia="ko-KR"/>
        </w:rPr>
        <w:t>Content-Type: application/</w:t>
      </w:r>
      <w:r w:rsidRPr="00823297">
        <w:rPr>
          <w:lang w:eastAsia="ko-KR"/>
        </w:rPr>
        <w:t>xml</w:t>
      </w:r>
      <w:r w:rsidRPr="006E2191">
        <w:rPr>
          <w:lang w:eastAsia="ko-KR"/>
        </w:rPr>
        <w:t xml:space="preserve"> or application/</w:t>
      </w:r>
      <w:r w:rsidRPr="00823297">
        <w:rPr>
          <w:lang w:eastAsia="ko-KR"/>
        </w:rPr>
        <w:t>json</w:t>
      </w:r>
      <w:r w:rsidRPr="006E2191">
        <w:rPr>
          <w:lang w:eastAsia="ko-KR"/>
        </w:rPr>
        <w:t xml:space="preserve"> depending on the serialization format). Note that the </w:t>
      </w:r>
      <w:r w:rsidR="005613E9" w:rsidRPr="006E2191">
        <w:rPr>
          <w:rFonts w:eastAsia="Malgun Gothic"/>
          <w:b/>
          <w:i/>
          <w:lang w:eastAsia="ko-KR"/>
        </w:rPr>
        <w:t>Toke</w:t>
      </w:r>
      <w:r w:rsidRPr="006E2191">
        <w:rPr>
          <w:rFonts w:eastAsia="Malgun Gothic"/>
          <w:b/>
          <w:i/>
          <w:lang w:eastAsia="ko-KR"/>
        </w:rPr>
        <w:t>n Request Information</w:t>
      </w:r>
      <w:r w:rsidRPr="006E2191">
        <w:rPr>
          <w:rFonts w:hint="eastAsia"/>
          <w:b/>
          <w:i/>
          <w:lang w:eastAsia="ko-KR"/>
        </w:rPr>
        <w:t xml:space="preserve"> </w:t>
      </w:r>
      <w:r w:rsidRPr="006E2191">
        <w:rPr>
          <w:rFonts w:hint="eastAsia"/>
          <w:lang w:eastAsia="ko-KR"/>
        </w:rPr>
        <w:t>parameter</w:t>
      </w:r>
      <w:r w:rsidRPr="006E2191">
        <w:rPr>
          <w:lang w:eastAsia="ko-KR"/>
        </w:rPr>
        <w:t xml:space="preserve"> is used in oneM2M error response primitives (X-M2M-</w:t>
      </w:r>
      <w:r w:rsidRPr="00823297">
        <w:rPr>
          <w:lang w:eastAsia="ko-KR"/>
        </w:rPr>
        <w:t>RSC</w:t>
      </w:r>
      <w:r w:rsidRPr="006E2191">
        <w:rPr>
          <w:lang w:eastAsia="ko-KR"/>
        </w:rPr>
        <w:t xml:space="preserve">: </w:t>
      </w:r>
      <w:r w:rsidRPr="006E2191">
        <w:rPr>
          <w:rFonts w:hint="eastAsia"/>
          <w:lang w:eastAsia="ja-JP"/>
        </w:rPr>
        <w:t>4103</w:t>
      </w:r>
      <w:r w:rsidRPr="006E2191">
        <w:rPr>
          <w:lang w:eastAsia="ko-KR"/>
        </w:rPr>
        <w:t xml:space="preserve"> </w:t>
      </w:r>
      <w:r w:rsidR="0085155B" w:rsidRPr="006E2191">
        <w:rPr>
          <w:lang w:eastAsia="ko-KR"/>
        </w:rPr>
        <w:t>"</w:t>
      </w:r>
      <w:r w:rsidR="004A4742" w:rsidRPr="006E2191">
        <w:rPr>
          <w:lang w:eastAsia="ko-KR"/>
        </w:rPr>
        <w:t>ORIGINATOR_HAS_NO_PRIVILEGE</w:t>
      </w:r>
      <w:r w:rsidR="0085155B" w:rsidRPr="006E2191">
        <w:rPr>
          <w:lang w:eastAsia="ko-KR"/>
        </w:rPr>
        <w:t>"</w:t>
      </w:r>
      <w:r w:rsidRPr="006E2191">
        <w:rPr>
          <w:lang w:eastAsia="ko-KR"/>
        </w:rPr>
        <w:t>) only, which do not carry any other primitive content.</w:t>
      </w:r>
    </w:p>
    <w:p w14:paraId="0308B2D9" w14:textId="77777777" w:rsidR="00254DC4" w:rsidRPr="006E2191" w:rsidRDefault="00254DC4" w:rsidP="0085155B">
      <w:pPr>
        <w:ind w:left="720"/>
        <w:rPr>
          <w:rFonts w:eastAsia="Batang"/>
          <w:lang w:eastAsia="ko-KR"/>
        </w:rPr>
      </w:pPr>
      <w:r w:rsidRPr="006E2191">
        <w:rPr>
          <w:lang w:eastAsia="ko-KR"/>
        </w:rPr>
        <w:t xml:space="preserve">Error response messages which include the </w:t>
      </w:r>
      <w:r w:rsidRPr="006E2191">
        <w:rPr>
          <w:rFonts w:eastAsia="Malgun Gothic"/>
          <w:b/>
          <w:i/>
          <w:lang w:eastAsia="ko-KR"/>
        </w:rPr>
        <w:t>Token Request Information</w:t>
      </w:r>
      <w:r w:rsidRPr="006E2191">
        <w:rPr>
          <w:rFonts w:hint="eastAsia"/>
          <w:b/>
          <w:i/>
          <w:lang w:eastAsia="ko-KR"/>
        </w:rPr>
        <w:t xml:space="preserve"> </w:t>
      </w:r>
      <w:r w:rsidRPr="006E2191">
        <w:rPr>
          <w:rFonts w:hint="eastAsia"/>
          <w:lang w:eastAsia="ko-KR"/>
        </w:rPr>
        <w:t>parameter</w:t>
      </w:r>
      <w:r w:rsidRPr="006E2191">
        <w:rPr>
          <w:lang w:eastAsia="ko-KR"/>
        </w:rPr>
        <w:t xml:space="preserve"> in the Message-Body shall n</w:t>
      </w:r>
      <w:r w:rsidR="00040174" w:rsidRPr="006E2191">
        <w:rPr>
          <w:lang w:eastAsia="ko-KR"/>
        </w:rPr>
        <w:t>ot include any debugging</w:t>
      </w:r>
      <w:r w:rsidRPr="006E2191">
        <w:rPr>
          <w:lang w:eastAsia="ko-KR"/>
        </w:rPr>
        <w:t xml:space="preserve"> information.</w:t>
      </w:r>
    </w:p>
    <w:p w14:paraId="7FC1E48D" w14:textId="77777777" w:rsidR="00C85135" w:rsidRPr="006E2191" w:rsidRDefault="00C85135" w:rsidP="00FE5635">
      <w:pPr>
        <w:pStyle w:val="Heading2"/>
        <w:rPr>
          <w:lang w:eastAsia="ko-KR"/>
        </w:rPr>
      </w:pPr>
      <w:bookmarkStart w:id="397" w:name="_Toc408823676"/>
      <w:bookmarkStart w:id="398" w:name="_Toc457223612"/>
      <w:bookmarkStart w:id="399" w:name="_Toc459995734"/>
      <w:r w:rsidRPr="006E2191">
        <w:rPr>
          <w:lang w:eastAsia="ko-KR"/>
        </w:rPr>
        <w:t>6.6</w:t>
      </w:r>
      <w:r w:rsidRPr="006E2191">
        <w:rPr>
          <w:lang w:eastAsia="ko-KR"/>
        </w:rPr>
        <w:tab/>
        <w:t>Message Routing</w:t>
      </w:r>
      <w:bookmarkEnd w:id="397"/>
      <w:bookmarkEnd w:id="398"/>
      <w:bookmarkEnd w:id="399"/>
    </w:p>
    <w:p w14:paraId="4C69FE7E" w14:textId="77777777" w:rsidR="00C85135" w:rsidRPr="006E2191" w:rsidRDefault="00C85135" w:rsidP="00FE5635">
      <w:pPr>
        <w:rPr>
          <w:lang w:eastAsia="ko-KR"/>
        </w:rPr>
      </w:pPr>
      <w:r w:rsidRPr="00823297">
        <w:rPr>
          <w:lang w:eastAsia="ko-KR"/>
        </w:rPr>
        <w:t>HTTP</w:t>
      </w:r>
      <w:r w:rsidRPr="006E2191">
        <w:rPr>
          <w:lang w:eastAsia="ko-KR"/>
        </w:rPr>
        <w:t xml:space="preserve"> request and response message routing shall be performed as described in </w:t>
      </w:r>
      <w:r w:rsidR="00E95BDB" w:rsidRPr="00823297">
        <w:rPr>
          <w:rFonts w:eastAsia="Malgun Gothic" w:hint="eastAsia"/>
          <w:lang w:eastAsia="ko-KR"/>
        </w:rPr>
        <w:t>HTTP</w:t>
      </w:r>
      <w:r w:rsidR="00E95BDB" w:rsidRPr="006E2191">
        <w:rPr>
          <w:rFonts w:eastAsia="Malgun Gothic" w:hint="eastAsia"/>
          <w:lang w:eastAsia="ko-KR"/>
        </w:rPr>
        <w:t>/1.1</w:t>
      </w:r>
      <w:r w:rsidR="000A1185" w:rsidRPr="006E2191">
        <w:rPr>
          <w:lang w:eastAsia="ko-KR"/>
        </w:rPr>
        <w:t xml:space="preserve"> </w:t>
      </w:r>
      <w:r w:rsidR="000F32F6" w:rsidRPr="006E2191">
        <w:rPr>
          <w:lang w:eastAsia="ko-KR"/>
        </w:rPr>
        <w:t>[</w:t>
      </w:r>
      <w:r w:rsidR="000F32F6" w:rsidRPr="006E2191">
        <w:rPr>
          <w:lang w:eastAsia="ko-KR"/>
        </w:rPr>
        <w:fldChar w:fldCharType="begin"/>
      </w:r>
      <w:r w:rsidR="000F32F6" w:rsidRPr="006E2191">
        <w:rPr>
          <w:lang w:eastAsia="ko-KR"/>
        </w:rPr>
        <w:instrText xml:space="preserve"> REF REF_IETFRFC7230\h </w:instrText>
      </w:r>
      <w:r w:rsidR="000F32F6" w:rsidRPr="006E2191">
        <w:rPr>
          <w:lang w:eastAsia="ko-KR"/>
        </w:rPr>
      </w:r>
      <w:r w:rsidR="000F32F6" w:rsidRPr="006E2191">
        <w:rPr>
          <w:lang w:eastAsia="ko-KR"/>
        </w:rPr>
        <w:fldChar w:fldCharType="separate"/>
      </w:r>
      <w:r w:rsidR="000F32F6" w:rsidRPr="006E2191">
        <w:rPr>
          <w:lang w:eastAsia="ko-KR"/>
        </w:rPr>
        <w:t>1</w:t>
      </w:r>
      <w:r w:rsidR="000F32F6" w:rsidRPr="006E2191">
        <w:rPr>
          <w:lang w:eastAsia="ko-KR"/>
        </w:rPr>
        <w:fldChar w:fldCharType="end"/>
      </w:r>
      <w:r w:rsidR="000F32F6" w:rsidRPr="006E2191">
        <w:rPr>
          <w:lang w:eastAsia="ko-KR"/>
        </w:rPr>
        <w:t>]</w:t>
      </w:r>
      <w:r w:rsidRPr="006E2191">
        <w:rPr>
          <w:lang w:eastAsia="ko-KR"/>
        </w:rPr>
        <w:t>.</w:t>
      </w:r>
    </w:p>
    <w:p w14:paraId="19550FB4" w14:textId="77777777" w:rsidR="0016741B" w:rsidRPr="006E2191" w:rsidRDefault="007B59E8" w:rsidP="0016741B">
      <w:pPr>
        <w:pStyle w:val="Heading1"/>
        <w:rPr>
          <w:rFonts w:eastAsia="MS Mincho"/>
          <w:lang w:eastAsia="ja-JP"/>
        </w:rPr>
      </w:pPr>
      <w:bookmarkStart w:id="400" w:name="_Toc399484799"/>
      <w:bookmarkStart w:id="401" w:name="_Toc408823677"/>
      <w:bookmarkStart w:id="402" w:name="_Toc457223613"/>
      <w:bookmarkStart w:id="403" w:name="_Toc459995735"/>
      <w:r w:rsidRPr="006E2191">
        <w:rPr>
          <w:rFonts w:hint="eastAsia"/>
          <w:lang w:eastAsia="ko-KR"/>
        </w:rPr>
        <w:t>7</w:t>
      </w:r>
      <w:r w:rsidR="0016741B" w:rsidRPr="006E2191">
        <w:tab/>
      </w:r>
      <w:r w:rsidR="0016741B" w:rsidRPr="006E2191">
        <w:rPr>
          <w:rFonts w:eastAsia="MS Mincho" w:hint="eastAsia"/>
          <w:lang w:eastAsia="ja-JP"/>
        </w:rPr>
        <w:t>Security Consideration</w:t>
      </w:r>
      <w:bookmarkEnd w:id="400"/>
      <w:bookmarkEnd w:id="401"/>
      <w:bookmarkEnd w:id="402"/>
      <w:bookmarkEnd w:id="403"/>
    </w:p>
    <w:p w14:paraId="6F481D64" w14:textId="77777777" w:rsidR="007B59E8" w:rsidRPr="006E2191" w:rsidRDefault="007B59E8" w:rsidP="00FE5635">
      <w:pPr>
        <w:pStyle w:val="Heading2"/>
      </w:pPr>
      <w:bookmarkStart w:id="404" w:name="_Toc408823678"/>
      <w:bookmarkStart w:id="405" w:name="_Toc457223614"/>
      <w:bookmarkStart w:id="406" w:name="_Toc459995736"/>
      <w:r w:rsidRPr="006E2191">
        <w:rPr>
          <w:rFonts w:hint="eastAsia"/>
          <w:lang w:eastAsia="ko-KR"/>
        </w:rPr>
        <w:t>7.1</w:t>
      </w:r>
      <w:r w:rsidRPr="006E2191">
        <w:tab/>
        <w:t xml:space="preserve">Authentication on </w:t>
      </w:r>
      <w:r w:rsidRPr="00823297">
        <w:t>HTTP</w:t>
      </w:r>
      <w:r w:rsidRPr="006E2191">
        <w:t xml:space="preserve"> Request</w:t>
      </w:r>
      <w:r w:rsidRPr="006E2191">
        <w:rPr>
          <w:rFonts w:hint="eastAsia"/>
        </w:rPr>
        <w:t xml:space="preserve"> Message</w:t>
      </w:r>
      <w:bookmarkEnd w:id="404"/>
      <w:bookmarkEnd w:id="405"/>
      <w:bookmarkEnd w:id="406"/>
    </w:p>
    <w:p w14:paraId="3C9C7D97" w14:textId="77777777" w:rsidR="007B59E8" w:rsidRPr="006E2191" w:rsidRDefault="007B59E8" w:rsidP="007B59E8">
      <w:pPr>
        <w:rPr>
          <w:rFonts w:eastAsia="MS Mincho"/>
          <w:lang w:eastAsia="ja-JP"/>
        </w:rPr>
      </w:pPr>
      <w:r w:rsidRPr="006E2191">
        <w:rPr>
          <w:rFonts w:eastAsia="MS Mincho" w:hint="eastAsia"/>
          <w:lang w:eastAsia="ja-JP"/>
        </w:rPr>
        <w:t xml:space="preserve">When sending the credential to be checked by </w:t>
      </w:r>
      <w:r w:rsidR="00A76208" w:rsidRPr="006E2191">
        <w:rPr>
          <w:rFonts w:eastAsia="Malgun Gothic" w:hint="eastAsia"/>
          <w:lang w:eastAsia="ko-KR"/>
        </w:rPr>
        <w:t xml:space="preserve">the </w:t>
      </w:r>
      <w:r w:rsidRPr="006E2191">
        <w:rPr>
          <w:rFonts w:hint="eastAsia"/>
          <w:lang w:eastAsia="ko-KR"/>
        </w:rPr>
        <w:t>Registrar</w:t>
      </w:r>
      <w:r w:rsidRPr="006E2191">
        <w:rPr>
          <w:rFonts w:eastAsia="MS Mincho" w:hint="eastAsia"/>
          <w:lang w:eastAsia="ja-JP"/>
        </w:rPr>
        <w:t xml:space="preserve"> </w:t>
      </w:r>
      <w:r w:rsidRPr="00823297">
        <w:rPr>
          <w:rFonts w:eastAsia="MS Mincho" w:hint="eastAsia"/>
          <w:lang w:eastAsia="ja-JP"/>
        </w:rPr>
        <w:t>CSE</w:t>
      </w:r>
      <w:r w:rsidRPr="006E2191">
        <w:rPr>
          <w:rFonts w:eastAsia="MS Mincho" w:hint="eastAsia"/>
          <w:lang w:eastAsia="ja-JP"/>
        </w:rPr>
        <w:t xml:space="preserve">, </w:t>
      </w:r>
      <w:r w:rsidRPr="006E2191">
        <w:t xml:space="preserve">Proxy-Authorization header </w:t>
      </w:r>
      <w:r w:rsidRPr="006E2191">
        <w:rPr>
          <w:rFonts w:eastAsia="MS Mincho" w:hint="eastAsia"/>
          <w:lang w:eastAsia="ja-JP"/>
        </w:rPr>
        <w:t xml:space="preserve">should be used as specified in </w:t>
      </w:r>
      <w:r w:rsidRPr="00823297">
        <w:t>HTTP</w:t>
      </w:r>
      <w:r w:rsidRPr="006E2191">
        <w:t xml:space="preserve">/1.1 (see </w:t>
      </w:r>
      <w:ins w:id="407" w:author="Marie-Laure LASNIER" w:date="2016-08-26T17:06:00Z">
        <w:r w:rsidR="00040174" w:rsidRPr="00823297">
          <w:t>IETF</w:t>
        </w:r>
        <w:r w:rsidR="00040174" w:rsidRPr="006E2191">
          <w:t xml:space="preserve"> </w:t>
        </w:r>
        <w:r w:rsidR="00040174" w:rsidRPr="00823297">
          <w:rPr>
            <w:rFonts w:hint="eastAsia"/>
            <w:lang w:eastAsia="ko-KR"/>
          </w:rPr>
          <w:t>RFC</w:t>
        </w:r>
        <w:r w:rsidR="00040174" w:rsidRPr="006E2191">
          <w:rPr>
            <w:lang w:eastAsia="ko-KR"/>
          </w:rPr>
          <w:t xml:space="preserve"> </w:t>
        </w:r>
        <w:r w:rsidR="00040174" w:rsidRPr="006E2191">
          <w:rPr>
            <w:rFonts w:hint="eastAsia"/>
            <w:lang w:eastAsia="ko-KR"/>
          </w:rPr>
          <w:t>7235</w:t>
        </w:r>
        <w:r w:rsidR="00040174" w:rsidRPr="006E2191">
          <w:rPr>
            <w:rFonts w:eastAsia="Malgun Gothic" w:hint="eastAsia"/>
            <w:lang w:eastAsia="ko-KR"/>
          </w:rPr>
          <w:t xml:space="preserve"> </w:t>
        </w:r>
      </w:ins>
      <w:r w:rsidR="000543A4" w:rsidRPr="006E2191">
        <w:rPr>
          <w:rFonts w:eastAsia="Malgun Gothic" w:hint="eastAsia"/>
          <w:lang w:eastAsia="ko-KR"/>
        </w:rPr>
        <w:t>[</w:t>
      </w:r>
      <w:r w:rsidR="006C656D" w:rsidRPr="006E2191">
        <w:rPr>
          <w:rFonts w:eastAsia="Malgun Gothic"/>
          <w:lang w:eastAsia="ko-KR"/>
        </w:rPr>
        <w:fldChar w:fldCharType="begin"/>
      </w:r>
      <w:r w:rsidR="006C656D" w:rsidRPr="006E2191">
        <w:rPr>
          <w:rFonts w:eastAsia="Malgun Gothic"/>
          <w:lang w:eastAsia="ko-KR"/>
        </w:rPr>
        <w:instrText xml:space="preserve"> REF IETFRFC7235\h </w:instrText>
      </w:r>
      <w:r w:rsidR="006C656D" w:rsidRPr="006E2191">
        <w:rPr>
          <w:rFonts w:eastAsia="Malgun Gothic"/>
          <w:lang w:eastAsia="ko-KR"/>
        </w:rPr>
      </w:r>
      <w:r w:rsidR="006C656D" w:rsidRPr="006E2191">
        <w:rPr>
          <w:rFonts w:eastAsia="Malgun Gothic"/>
          <w:lang w:eastAsia="ko-KR"/>
        </w:rPr>
        <w:fldChar w:fldCharType="separate"/>
      </w:r>
      <w:r w:rsidR="006C656D" w:rsidRPr="006E2191">
        <w:t>4</w:t>
      </w:r>
      <w:r w:rsidR="006C656D" w:rsidRPr="006E2191">
        <w:rPr>
          <w:rFonts w:eastAsia="Malgun Gothic"/>
          <w:lang w:eastAsia="ko-KR"/>
        </w:rPr>
        <w:fldChar w:fldCharType="end"/>
      </w:r>
      <w:r w:rsidR="000543A4" w:rsidRPr="006E2191">
        <w:rPr>
          <w:rFonts w:eastAsia="Malgun Gothic" w:hint="eastAsia"/>
          <w:lang w:eastAsia="ko-KR"/>
        </w:rPr>
        <w:t>]</w:t>
      </w:r>
      <w:r w:rsidRPr="006E2191">
        <w:t>).</w:t>
      </w:r>
    </w:p>
    <w:p w14:paraId="5A8AD1DC" w14:textId="77777777" w:rsidR="007B59E8" w:rsidRPr="006E2191" w:rsidRDefault="007B59E8" w:rsidP="00FE5635">
      <w:pPr>
        <w:rPr>
          <w:rFonts w:eastAsia="MS Mincho"/>
          <w:lang w:eastAsia="ja-JP"/>
        </w:rPr>
      </w:pPr>
      <w:r w:rsidRPr="006E2191">
        <w:rPr>
          <w:rFonts w:eastAsia="MS Mincho" w:hint="eastAsia"/>
          <w:lang w:eastAsia="ja-JP"/>
        </w:rPr>
        <w:t xml:space="preserve">When sending the credential to be checked by </w:t>
      </w:r>
      <w:r w:rsidRPr="006E2191">
        <w:rPr>
          <w:rFonts w:hint="eastAsia"/>
          <w:lang w:eastAsia="ko-KR"/>
        </w:rPr>
        <w:t>Hosting</w:t>
      </w:r>
      <w:r w:rsidRPr="006E2191">
        <w:rPr>
          <w:rFonts w:eastAsia="MS Mincho" w:hint="eastAsia"/>
          <w:lang w:eastAsia="ja-JP"/>
        </w:rPr>
        <w:t xml:space="preserve"> </w:t>
      </w:r>
      <w:r w:rsidRPr="00823297">
        <w:rPr>
          <w:rFonts w:eastAsia="MS Mincho" w:hint="eastAsia"/>
          <w:lang w:eastAsia="ja-JP"/>
        </w:rPr>
        <w:t>CSE</w:t>
      </w:r>
      <w:r w:rsidRPr="006E2191">
        <w:rPr>
          <w:rFonts w:eastAsia="MS Mincho" w:hint="eastAsia"/>
          <w:lang w:eastAsia="ja-JP"/>
        </w:rPr>
        <w:t xml:space="preserve">, Authorization header should be used as specified in </w:t>
      </w:r>
      <w:r w:rsidRPr="00823297">
        <w:rPr>
          <w:rFonts w:eastAsia="MS Mincho" w:hint="eastAsia"/>
          <w:lang w:eastAsia="ja-JP"/>
        </w:rPr>
        <w:t>HTTP</w:t>
      </w:r>
      <w:r w:rsidRPr="006E2191">
        <w:rPr>
          <w:rFonts w:eastAsia="MS Mincho" w:hint="eastAsia"/>
          <w:lang w:eastAsia="ja-JP"/>
        </w:rPr>
        <w:t>/1.1</w:t>
      </w:r>
      <w:r w:rsidR="00A76208" w:rsidRPr="006E2191">
        <w:rPr>
          <w:rFonts w:eastAsia="Malgun Gothic" w:hint="eastAsia"/>
          <w:lang w:eastAsia="ko-KR"/>
        </w:rPr>
        <w:t xml:space="preserve"> </w:t>
      </w:r>
      <w:r w:rsidR="006C656D" w:rsidRPr="006E2191">
        <w:rPr>
          <w:rFonts w:eastAsia="Malgun Gothic" w:hint="eastAsia"/>
          <w:lang w:eastAsia="ko-KR"/>
        </w:rPr>
        <w:t>[</w:t>
      </w:r>
      <w:r w:rsidR="006C656D" w:rsidRPr="006E2191">
        <w:rPr>
          <w:rFonts w:eastAsia="Malgun Gothic"/>
          <w:lang w:eastAsia="ko-KR"/>
        </w:rPr>
        <w:fldChar w:fldCharType="begin"/>
      </w:r>
      <w:r w:rsidR="006C656D" w:rsidRPr="006E2191">
        <w:rPr>
          <w:rFonts w:eastAsia="Malgun Gothic"/>
          <w:lang w:eastAsia="ko-KR"/>
        </w:rPr>
        <w:instrText xml:space="preserve"> REF IETFRFC7235\h </w:instrText>
      </w:r>
      <w:r w:rsidR="006C656D" w:rsidRPr="006E2191">
        <w:rPr>
          <w:rFonts w:eastAsia="Malgun Gothic"/>
          <w:lang w:eastAsia="ko-KR"/>
        </w:rPr>
      </w:r>
      <w:r w:rsidR="006C656D" w:rsidRPr="006E2191">
        <w:rPr>
          <w:rFonts w:eastAsia="Malgun Gothic"/>
          <w:lang w:eastAsia="ko-KR"/>
        </w:rPr>
        <w:fldChar w:fldCharType="separate"/>
      </w:r>
      <w:r w:rsidR="006C656D" w:rsidRPr="006E2191">
        <w:t>4</w:t>
      </w:r>
      <w:r w:rsidR="006C656D" w:rsidRPr="006E2191">
        <w:rPr>
          <w:rFonts w:eastAsia="Malgun Gothic"/>
          <w:lang w:eastAsia="ko-KR"/>
        </w:rPr>
        <w:fldChar w:fldCharType="end"/>
      </w:r>
      <w:r w:rsidR="006C656D" w:rsidRPr="006E2191">
        <w:rPr>
          <w:rFonts w:eastAsia="Malgun Gothic" w:hint="eastAsia"/>
          <w:lang w:eastAsia="ko-KR"/>
        </w:rPr>
        <w:t>]</w:t>
      </w:r>
      <w:r w:rsidRPr="006E2191">
        <w:rPr>
          <w:rFonts w:eastAsia="MS Mincho" w:hint="eastAsia"/>
          <w:lang w:eastAsia="ja-JP"/>
        </w:rPr>
        <w:t>.</w:t>
      </w:r>
    </w:p>
    <w:p w14:paraId="1AA1D41E" w14:textId="77777777" w:rsidR="007B59E8" w:rsidRPr="006E2191" w:rsidRDefault="007B59E8" w:rsidP="00FE5635">
      <w:pPr>
        <w:rPr>
          <w:lang w:eastAsia="ko-KR"/>
        </w:rPr>
      </w:pPr>
      <w:r w:rsidRPr="006E2191">
        <w:rPr>
          <w:rFonts w:eastAsia="MS Mincho" w:hint="eastAsia"/>
          <w:lang w:eastAsia="ja-JP"/>
        </w:rPr>
        <w:t xml:space="preserve">When the credential to be checked by </w:t>
      </w:r>
      <w:r w:rsidRPr="006E2191">
        <w:rPr>
          <w:rFonts w:hint="eastAsia"/>
          <w:lang w:eastAsia="ko-KR"/>
        </w:rPr>
        <w:t>Hosting</w:t>
      </w:r>
      <w:r w:rsidRPr="006E2191">
        <w:rPr>
          <w:rFonts w:eastAsia="MS Mincho" w:hint="eastAsia"/>
          <w:lang w:eastAsia="ja-JP"/>
        </w:rPr>
        <w:t xml:space="preserve"> </w:t>
      </w:r>
      <w:r w:rsidRPr="00823297">
        <w:rPr>
          <w:rFonts w:eastAsia="MS Mincho" w:hint="eastAsia"/>
          <w:lang w:eastAsia="ja-JP"/>
        </w:rPr>
        <w:t>CSE</w:t>
      </w:r>
      <w:r w:rsidRPr="006E2191">
        <w:rPr>
          <w:rFonts w:eastAsia="MS Mincho" w:hint="eastAsia"/>
          <w:lang w:eastAsia="ja-JP"/>
        </w:rPr>
        <w:t xml:space="preserve"> </w:t>
      </w:r>
      <w:r w:rsidRPr="006E2191">
        <w:rPr>
          <w:rFonts w:hint="eastAsia"/>
          <w:lang w:eastAsia="ko-KR"/>
        </w:rPr>
        <w:t>is</w:t>
      </w:r>
      <w:r w:rsidRPr="006E2191">
        <w:rPr>
          <w:rFonts w:eastAsia="MS Mincho" w:hint="eastAsia"/>
          <w:lang w:eastAsia="ja-JP"/>
        </w:rPr>
        <w:t xml:space="preserve"> </w:t>
      </w:r>
      <w:r w:rsidRPr="006E2191">
        <w:rPr>
          <w:rFonts w:hint="eastAsia"/>
          <w:lang w:eastAsia="ko-KR"/>
        </w:rPr>
        <w:t>an</w:t>
      </w:r>
      <w:r w:rsidRPr="006E2191">
        <w:rPr>
          <w:rFonts w:eastAsia="MS Mincho" w:hint="eastAsia"/>
          <w:lang w:eastAsia="ja-JP"/>
        </w:rPr>
        <w:t xml:space="preserve"> </w:t>
      </w:r>
      <w:r w:rsidRPr="006E2191">
        <w:rPr>
          <w:rFonts w:hint="eastAsia"/>
          <w:lang w:eastAsia="ko-KR"/>
        </w:rPr>
        <w:t>A</w:t>
      </w:r>
      <w:r w:rsidRPr="006E2191">
        <w:rPr>
          <w:rFonts w:eastAsia="MS Mincho" w:hint="eastAsia"/>
          <w:lang w:eastAsia="ja-JP"/>
        </w:rPr>
        <w:t>ccess</w:t>
      </w:r>
      <w:r w:rsidRPr="006E2191">
        <w:rPr>
          <w:rFonts w:hint="eastAsia"/>
          <w:lang w:eastAsia="ko-KR"/>
        </w:rPr>
        <w:t xml:space="preserve"> T</w:t>
      </w:r>
      <w:r w:rsidRPr="006E2191">
        <w:rPr>
          <w:rFonts w:eastAsia="MS Mincho" w:hint="eastAsia"/>
          <w:lang w:eastAsia="ja-JP"/>
        </w:rPr>
        <w:t xml:space="preserve">oken which is compatible with </w:t>
      </w:r>
      <w:r w:rsidR="000543A4" w:rsidRPr="006E2191">
        <w:rPr>
          <w:rFonts w:eastAsia="MS Mincho" w:hint="eastAsia"/>
          <w:lang w:eastAsia="ja-JP"/>
        </w:rPr>
        <w:t>O</w:t>
      </w:r>
      <w:r w:rsidR="000543A4" w:rsidRPr="006E2191">
        <w:rPr>
          <w:rFonts w:eastAsia="Malgun Gothic" w:hint="eastAsia"/>
          <w:lang w:eastAsia="ko-KR"/>
        </w:rPr>
        <w:t>A</w:t>
      </w:r>
      <w:r w:rsidR="000543A4" w:rsidRPr="006E2191">
        <w:rPr>
          <w:rFonts w:eastAsia="MS Mincho" w:hint="eastAsia"/>
          <w:lang w:eastAsia="ja-JP"/>
        </w:rPr>
        <w:t xml:space="preserve">uth </w:t>
      </w:r>
      <w:r w:rsidRPr="006E2191">
        <w:rPr>
          <w:rFonts w:eastAsia="MS Mincho" w:hint="eastAsia"/>
          <w:lang w:eastAsia="ja-JP"/>
        </w:rPr>
        <w:t>2.0 framework</w:t>
      </w:r>
      <w:r w:rsidR="000543A4" w:rsidRPr="006E2191">
        <w:rPr>
          <w:rFonts w:eastAsia="Malgun Gothic" w:hint="eastAsia"/>
          <w:lang w:eastAsia="ko-KR"/>
        </w:rPr>
        <w:t xml:space="preserve"> (see</w:t>
      </w:r>
      <w:ins w:id="408" w:author="Marie-Laure LASNIER" w:date="2016-08-26T17:06:00Z">
        <w:r w:rsidR="00040174" w:rsidRPr="006E2191">
          <w:rPr>
            <w:rFonts w:eastAsia="Malgun Gothic"/>
            <w:lang w:eastAsia="ko-KR"/>
          </w:rPr>
          <w:t xml:space="preserve"> </w:t>
        </w:r>
        <w:r w:rsidR="00040174" w:rsidRPr="00823297">
          <w:t>IETF</w:t>
        </w:r>
        <w:r w:rsidR="00040174" w:rsidRPr="006E2191">
          <w:t xml:space="preserve"> </w:t>
        </w:r>
        <w:r w:rsidR="00040174" w:rsidRPr="00823297">
          <w:rPr>
            <w:rFonts w:hint="eastAsia"/>
            <w:lang w:eastAsia="ko-KR"/>
          </w:rPr>
          <w:t>RFC</w:t>
        </w:r>
        <w:r w:rsidR="00040174" w:rsidRPr="006E2191">
          <w:rPr>
            <w:lang w:eastAsia="ko-KR"/>
          </w:rPr>
          <w:t xml:space="preserve"> </w:t>
        </w:r>
        <w:r w:rsidR="00040174" w:rsidRPr="006E2191">
          <w:rPr>
            <w:rFonts w:hint="eastAsia"/>
            <w:lang w:eastAsia="ko-KR"/>
          </w:rPr>
          <w:t>6750</w:t>
        </w:r>
      </w:ins>
      <w:r w:rsidR="000543A4" w:rsidRPr="006E2191">
        <w:rPr>
          <w:rFonts w:eastAsia="Malgun Gothic" w:hint="eastAsia"/>
          <w:lang w:eastAsia="ko-KR"/>
        </w:rPr>
        <w:t xml:space="preserve"> [</w:t>
      </w:r>
      <w:r w:rsidR="006C656D" w:rsidRPr="006E2191">
        <w:rPr>
          <w:rFonts w:eastAsia="Malgun Gothic"/>
          <w:lang w:eastAsia="ko-KR"/>
        </w:rPr>
        <w:fldChar w:fldCharType="begin"/>
      </w:r>
      <w:r w:rsidR="006C656D" w:rsidRPr="006E2191">
        <w:rPr>
          <w:rFonts w:eastAsia="Malgun Gothic"/>
          <w:lang w:eastAsia="ko-KR"/>
        </w:rPr>
        <w:instrText xml:space="preserve"> REF REF_IETFRFC6750\h</w:instrText>
      </w:r>
      <w:r w:rsidR="006C656D" w:rsidRPr="006E2191">
        <w:rPr>
          <w:rFonts w:eastAsia="Malgun Gothic"/>
          <w:lang w:eastAsia="ko-KR"/>
        </w:rPr>
      </w:r>
      <w:r w:rsidR="006C656D" w:rsidRPr="006E2191">
        <w:rPr>
          <w:rFonts w:eastAsia="Malgun Gothic"/>
          <w:lang w:eastAsia="ko-KR"/>
        </w:rPr>
        <w:fldChar w:fldCharType="separate"/>
      </w:r>
      <w:r w:rsidR="006C656D" w:rsidRPr="006E2191">
        <w:t>5</w:t>
      </w:r>
      <w:r w:rsidR="006C656D" w:rsidRPr="006E2191">
        <w:rPr>
          <w:rFonts w:eastAsia="Malgun Gothic"/>
          <w:lang w:eastAsia="ko-KR"/>
        </w:rPr>
        <w:fldChar w:fldCharType="end"/>
      </w:r>
      <w:r w:rsidR="000543A4" w:rsidRPr="006E2191">
        <w:rPr>
          <w:rFonts w:eastAsia="Malgun Gothic" w:hint="eastAsia"/>
          <w:lang w:eastAsia="ko-KR"/>
        </w:rPr>
        <w:t>])</w:t>
      </w:r>
      <w:r w:rsidRPr="006E2191">
        <w:rPr>
          <w:rFonts w:eastAsia="MS Mincho" w:hint="eastAsia"/>
          <w:lang w:eastAsia="ja-JP"/>
        </w:rPr>
        <w:t>, the Bearer authentication schem</w:t>
      </w:r>
      <w:r w:rsidRPr="006E2191">
        <w:rPr>
          <w:rFonts w:hint="eastAsia"/>
          <w:lang w:eastAsia="ko-KR"/>
        </w:rPr>
        <w:t>e</w:t>
      </w:r>
      <w:r w:rsidRPr="006E2191">
        <w:rPr>
          <w:rFonts w:eastAsia="MS Mincho" w:hint="eastAsia"/>
          <w:lang w:eastAsia="ja-JP"/>
        </w:rPr>
        <w:t xml:space="preserve"> shall</w:t>
      </w:r>
      <w:r w:rsidRPr="006E2191">
        <w:rPr>
          <w:rFonts w:hint="eastAsia"/>
          <w:lang w:eastAsia="ko-KR"/>
        </w:rPr>
        <w:t xml:space="preserve"> </w:t>
      </w:r>
      <w:r w:rsidRPr="006E2191">
        <w:rPr>
          <w:rFonts w:eastAsia="MS Mincho" w:hint="eastAsia"/>
          <w:lang w:eastAsia="ja-JP"/>
        </w:rPr>
        <w:t xml:space="preserve">be used as specified in </w:t>
      </w:r>
      <w:r w:rsidR="000543A4" w:rsidRPr="006E2191">
        <w:rPr>
          <w:rFonts w:eastAsia="Malgun Gothic" w:hint="eastAsia"/>
          <w:lang w:eastAsia="ko-KR"/>
        </w:rPr>
        <w:t>OAuth 2.0 framework</w:t>
      </w:r>
      <w:r w:rsidRPr="006E2191">
        <w:rPr>
          <w:rFonts w:eastAsia="MS Mincho" w:hint="eastAsia"/>
          <w:lang w:eastAsia="ja-JP"/>
        </w:rPr>
        <w:t>.</w:t>
      </w:r>
    </w:p>
    <w:p w14:paraId="4D534BA7" w14:textId="77777777" w:rsidR="007B59E8" w:rsidRPr="006E2191" w:rsidRDefault="00661072" w:rsidP="00FE5635">
      <w:pPr>
        <w:pStyle w:val="NO"/>
        <w:rPr>
          <w:lang w:eastAsia="ko-KR"/>
        </w:rPr>
      </w:pPr>
      <w:r w:rsidRPr="006E2191">
        <w:rPr>
          <w:rFonts w:hint="eastAsia"/>
          <w:lang w:eastAsia="ko-KR"/>
        </w:rPr>
        <w:t>NOTE</w:t>
      </w:r>
      <w:r w:rsidR="00FE5635" w:rsidRPr="006E2191">
        <w:rPr>
          <w:rFonts w:hint="eastAsia"/>
          <w:lang w:eastAsia="ko-KR"/>
        </w:rPr>
        <w:t>:</w:t>
      </w:r>
      <w:r w:rsidR="00FE5635" w:rsidRPr="006E2191">
        <w:rPr>
          <w:lang w:eastAsia="ko-KR"/>
        </w:rPr>
        <w:tab/>
      </w:r>
      <w:r w:rsidRPr="006E2191">
        <w:rPr>
          <w:rFonts w:hint="eastAsia"/>
          <w:lang w:eastAsia="ko-KR"/>
        </w:rPr>
        <w:t xml:space="preserve">The oneM2M Security Solutions </w:t>
      </w:r>
      <w:r w:rsidR="006B2558" w:rsidRPr="006E2191">
        <w:rPr>
          <w:rFonts w:hint="eastAsia"/>
          <w:lang w:eastAsia="ko-KR"/>
        </w:rPr>
        <w:t>[</w:t>
      </w:r>
      <w:r w:rsidR="006B2558" w:rsidRPr="006E2191">
        <w:rPr>
          <w:lang w:eastAsia="ko-KR"/>
        </w:rPr>
        <w:fldChar w:fldCharType="begin"/>
      </w:r>
      <w:r w:rsidR="006B2558" w:rsidRPr="006E2191">
        <w:rPr>
          <w:lang w:eastAsia="ko-KR"/>
        </w:rPr>
        <w:instrText xml:space="preserve"> REF REF_ONEM2MTS_0001\h </w:instrText>
      </w:r>
      <w:r w:rsidR="006B2558" w:rsidRPr="006E2191">
        <w:rPr>
          <w:lang w:eastAsia="ko-KR"/>
        </w:rPr>
      </w:r>
      <w:r w:rsidR="006B2558" w:rsidRPr="006E2191">
        <w:rPr>
          <w:lang w:eastAsia="ko-KR"/>
        </w:rPr>
        <w:fldChar w:fldCharType="separate"/>
      </w:r>
      <w:r w:rsidR="006B2558" w:rsidRPr="006E2191">
        <w:rPr>
          <w:lang w:eastAsia="ko-KR"/>
        </w:rPr>
        <w:t>2</w:t>
      </w:r>
      <w:r w:rsidR="006B2558" w:rsidRPr="006E2191">
        <w:rPr>
          <w:lang w:eastAsia="ko-KR"/>
        </w:rPr>
        <w:fldChar w:fldCharType="end"/>
      </w:r>
      <w:r w:rsidR="006B2558" w:rsidRPr="006E2191">
        <w:rPr>
          <w:rFonts w:hint="eastAsia"/>
          <w:lang w:eastAsia="ko-KR"/>
        </w:rPr>
        <w:t>]</w:t>
      </w:r>
      <w:r w:rsidR="007B59E8" w:rsidRPr="006E2191">
        <w:rPr>
          <w:rFonts w:hint="eastAsia"/>
          <w:lang w:eastAsia="ko-KR"/>
        </w:rPr>
        <w:t xml:space="preserve"> does not provide any details on usage or </w:t>
      </w:r>
      <w:r w:rsidR="007B59E8" w:rsidRPr="006E2191">
        <w:rPr>
          <w:lang w:eastAsia="ko-KR"/>
        </w:rPr>
        <w:t>provisioning</w:t>
      </w:r>
      <w:r w:rsidR="007B59E8" w:rsidRPr="006E2191">
        <w:rPr>
          <w:rFonts w:hint="eastAsia"/>
          <w:lang w:eastAsia="ko-KR"/>
        </w:rPr>
        <w:t xml:space="preserve"> </w:t>
      </w:r>
      <w:r w:rsidR="00A76208" w:rsidRPr="006E2191">
        <w:rPr>
          <w:rFonts w:eastAsia="Malgun Gothic" w:hint="eastAsia"/>
          <w:lang w:eastAsia="ko-KR"/>
        </w:rPr>
        <w:t xml:space="preserve">of </w:t>
      </w:r>
      <w:r w:rsidR="007B59E8" w:rsidRPr="006E2191">
        <w:rPr>
          <w:rFonts w:hint="eastAsia"/>
          <w:lang w:eastAsia="ko-KR"/>
        </w:rPr>
        <w:t>the token.</w:t>
      </w:r>
    </w:p>
    <w:p w14:paraId="0F8A2DD2" w14:textId="77777777" w:rsidR="007B59E8" w:rsidRPr="006E2191" w:rsidRDefault="007B59E8" w:rsidP="00FE5635">
      <w:pPr>
        <w:pStyle w:val="Heading2"/>
        <w:rPr>
          <w:lang w:eastAsia="ko-KR"/>
        </w:rPr>
      </w:pPr>
      <w:bookmarkStart w:id="409" w:name="_Toc408823679"/>
      <w:bookmarkStart w:id="410" w:name="_Toc457223615"/>
      <w:bookmarkStart w:id="411" w:name="_Toc459995737"/>
      <w:r w:rsidRPr="006E2191">
        <w:rPr>
          <w:rFonts w:hint="eastAsia"/>
          <w:lang w:eastAsia="ko-KR"/>
        </w:rPr>
        <w:t>7.2</w:t>
      </w:r>
      <w:r w:rsidRPr="006E2191">
        <w:tab/>
      </w:r>
      <w:r w:rsidRPr="006E2191">
        <w:rPr>
          <w:rFonts w:hint="eastAsia"/>
          <w:lang w:eastAsia="ko-KR"/>
        </w:rPr>
        <w:t>Transport Layer Security</w:t>
      </w:r>
      <w:bookmarkEnd w:id="409"/>
      <w:bookmarkEnd w:id="410"/>
      <w:bookmarkEnd w:id="411"/>
      <w:r w:rsidRPr="006E2191">
        <w:rPr>
          <w:rFonts w:hint="eastAsia"/>
          <w:lang w:eastAsia="ko-KR"/>
        </w:rPr>
        <w:t xml:space="preserve"> </w:t>
      </w:r>
    </w:p>
    <w:p w14:paraId="430C9733" w14:textId="77777777" w:rsidR="007B59E8" w:rsidRPr="006E2191" w:rsidRDefault="007B59E8" w:rsidP="00FE5635">
      <w:pPr>
        <w:rPr>
          <w:lang w:eastAsia="ko-KR"/>
        </w:rPr>
      </w:pPr>
      <w:r w:rsidRPr="006E2191">
        <w:rPr>
          <w:rFonts w:hint="eastAsia"/>
          <w:lang w:eastAsia="ko-KR"/>
        </w:rPr>
        <w:t xml:space="preserve">oneM2M primitive parameters contained in </w:t>
      </w:r>
      <w:r w:rsidRPr="00823297">
        <w:rPr>
          <w:rFonts w:hint="eastAsia"/>
          <w:lang w:eastAsia="ko-KR"/>
        </w:rPr>
        <w:t>HTTP</w:t>
      </w:r>
      <w:r w:rsidRPr="006E2191">
        <w:rPr>
          <w:rFonts w:hint="eastAsia"/>
          <w:lang w:eastAsia="ko-KR"/>
        </w:rPr>
        <w:t xml:space="preserve"> messages may be protected by </w:t>
      </w:r>
      <w:r w:rsidRPr="00823297">
        <w:rPr>
          <w:rFonts w:hint="eastAsia"/>
          <w:lang w:eastAsia="ko-KR"/>
        </w:rPr>
        <w:t>TLS</w:t>
      </w:r>
      <w:r w:rsidRPr="006E2191">
        <w:rPr>
          <w:rFonts w:hint="eastAsia"/>
          <w:lang w:eastAsia="ko-KR"/>
        </w:rPr>
        <w:t xml:space="preserve"> </w:t>
      </w:r>
      <w:r w:rsidR="00A76208" w:rsidRPr="006E2191">
        <w:rPr>
          <w:rFonts w:eastAsia="Malgun Gothic" w:hint="eastAsia"/>
          <w:lang w:eastAsia="ko-KR"/>
        </w:rPr>
        <w:t>in a</w:t>
      </w:r>
      <w:r w:rsidR="00A76208" w:rsidRPr="006E2191">
        <w:rPr>
          <w:rFonts w:hint="eastAsia"/>
          <w:lang w:eastAsia="ko-KR"/>
        </w:rPr>
        <w:t xml:space="preserve"> </w:t>
      </w:r>
      <w:r w:rsidRPr="006E2191">
        <w:rPr>
          <w:rFonts w:hint="eastAsia"/>
          <w:lang w:eastAsia="ko-KR"/>
        </w:rPr>
        <w:t xml:space="preserve">hop-by-hop manner. For the details, see </w:t>
      </w:r>
      <w:r w:rsidR="00661072" w:rsidRPr="006E2191">
        <w:rPr>
          <w:rFonts w:hint="eastAsia"/>
          <w:lang w:eastAsia="ko-KR"/>
        </w:rPr>
        <w:t>the oneM2M Security Solutions specification</w:t>
      </w:r>
      <w:r w:rsidRPr="006E2191">
        <w:rPr>
          <w:rFonts w:hint="eastAsia"/>
          <w:lang w:eastAsia="ko-KR"/>
        </w:rPr>
        <w:t xml:space="preserve"> </w:t>
      </w:r>
      <w:r w:rsidR="006B2558" w:rsidRPr="006E2191">
        <w:rPr>
          <w:rFonts w:hint="eastAsia"/>
          <w:lang w:eastAsia="ko-KR"/>
        </w:rPr>
        <w:t>[</w:t>
      </w:r>
      <w:r w:rsidR="006B2558" w:rsidRPr="006E2191">
        <w:rPr>
          <w:lang w:eastAsia="ko-KR"/>
        </w:rPr>
        <w:fldChar w:fldCharType="begin"/>
      </w:r>
      <w:r w:rsidR="006B2558" w:rsidRPr="006E2191">
        <w:rPr>
          <w:lang w:eastAsia="ko-KR"/>
        </w:rPr>
        <w:instrText xml:space="preserve"> REF REF_ONEM2MTS_0001\h </w:instrText>
      </w:r>
      <w:r w:rsidR="006B2558" w:rsidRPr="006E2191">
        <w:rPr>
          <w:lang w:eastAsia="ko-KR"/>
        </w:rPr>
      </w:r>
      <w:r w:rsidR="006B2558" w:rsidRPr="006E2191">
        <w:rPr>
          <w:lang w:eastAsia="ko-KR"/>
        </w:rPr>
        <w:fldChar w:fldCharType="separate"/>
      </w:r>
      <w:r w:rsidR="006B2558" w:rsidRPr="006E2191">
        <w:rPr>
          <w:lang w:eastAsia="ko-KR"/>
        </w:rPr>
        <w:t>2</w:t>
      </w:r>
      <w:r w:rsidR="006B2558" w:rsidRPr="006E2191">
        <w:rPr>
          <w:lang w:eastAsia="ko-KR"/>
        </w:rPr>
        <w:fldChar w:fldCharType="end"/>
      </w:r>
      <w:r w:rsidR="006B2558" w:rsidRPr="006E2191">
        <w:rPr>
          <w:rFonts w:hint="eastAsia"/>
          <w:lang w:eastAsia="ko-KR"/>
        </w:rPr>
        <w:t>]</w:t>
      </w:r>
      <w:ins w:id="412" w:author="Marie-Laure LASNIER" w:date="2016-08-26T16:35:00Z">
        <w:r w:rsidR="006B2558" w:rsidRPr="006E2191">
          <w:rPr>
            <w:lang w:eastAsia="ko-KR"/>
          </w:rPr>
          <w:t>.</w:t>
        </w:r>
      </w:ins>
    </w:p>
    <w:p w14:paraId="5511450F" w14:textId="77777777" w:rsidR="00180770" w:rsidRPr="006E2191" w:rsidRDefault="00661072" w:rsidP="00FE5635">
      <w:pPr>
        <w:pStyle w:val="NO"/>
        <w:rPr>
          <w:rFonts w:eastAsia="SimSun"/>
          <w:lang w:eastAsia="zh-CN"/>
        </w:rPr>
      </w:pPr>
      <w:r w:rsidRPr="006E2191">
        <w:rPr>
          <w:rFonts w:eastAsia="SimSun"/>
          <w:lang w:eastAsia="zh-CN"/>
        </w:rPr>
        <w:t>NOTE:</w:t>
      </w:r>
      <w:r w:rsidR="00FE5635" w:rsidRPr="006E2191">
        <w:rPr>
          <w:rFonts w:eastAsia="SimSun"/>
          <w:lang w:eastAsia="zh-CN"/>
        </w:rPr>
        <w:tab/>
      </w:r>
      <w:r w:rsidRPr="006E2191">
        <w:rPr>
          <w:rFonts w:eastAsia="SimSun"/>
          <w:lang w:eastAsia="zh-CN"/>
        </w:rPr>
        <w:t xml:space="preserve">Some provisioning schemes of </w:t>
      </w:r>
      <w:r w:rsidR="00FE5635" w:rsidRPr="006E2191">
        <w:rPr>
          <w:rFonts w:eastAsia="SimSun"/>
          <w:lang w:eastAsia="zh-CN"/>
        </w:rPr>
        <w:t xml:space="preserve">oneM2M </w:t>
      </w:r>
      <w:r w:rsidRPr="006E2191">
        <w:rPr>
          <w:rFonts w:eastAsia="SimSun"/>
          <w:lang w:eastAsia="zh-CN"/>
        </w:rPr>
        <w:t xml:space="preserve">TS-0003 </w:t>
      </w:r>
      <w:r w:rsidR="006B2558" w:rsidRPr="006E2191">
        <w:rPr>
          <w:rFonts w:hint="eastAsia"/>
          <w:lang w:eastAsia="ko-KR"/>
        </w:rPr>
        <w:t>[</w:t>
      </w:r>
      <w:r w:rsidR="006B2558" w:rsidRPr="006E2191">
        <w:rPr>
          <w:lang w:eastAsia="ko-KR"/>
        </w:rPr>
        <w:fldChar w:fldCharType="begin"/>
      </w:r>
      <w:r w:rsidR="006B2558" w:rsidRPr="006E2191">
        <w:rPr>
          <w:lang w:eastAsia="ko-KR"/>
        </w:rPr>
        <w:instrText xml:space="preserve"> REF REF_ONEM2MTS_0001\h </w:instrText>
      </w:r>
      <w:r w:rsidR="006B2558" w:rsidRPr="006E2191">
        <w:rPr>
          <w:lang w:eastAsia="ko-KR"/>
        </w:rPr>
      </w:r>
      <w:r w:rsidR="006B2558" w:rsidRPr="006E2191">
        <w:rPr>
          <w:lang w:eastAsia="ko-KR"/>
        </w:rPr>
        <w:fldChar w:fldCharType="separate"/>
      </w:r>
      <w:r w:rsidR="006B2558" w:rsidRPr="006E2191">
        <w:rPr>
          <w:lang w:eastAsia="ko-KR"/>
        </w:rPr>
        <w:t>2</w:t>
      </w:r>
      <w:r w:rsidR="006B2558" w:rsidRPr="006E2191">
        <w:rPr>
          <w:lang w:eastAsia="ko-KR"/>
        </w:rPr>
        <w:fldChar w:fldCharType="end"/>
      </w:r>
      <w:r w:rsidR="006B2558" w:rsidRPr="006E2191">
        <w:rPr>
          <w:rFonts w:hint="eastAsia"/>
          <w:lang w:eastAsia="ko-KR"/>
        </w:rPr>
        <w:t>]</w:t>
      </w:r>
      <w:r w:rsidRPr="006E2191">
        <w:rPr>
          <w:rFonts w:eastAsia="SimSun"/>
          <w:lang w:eastAsia="zh-CN"/>
        </w:rPr>
        <w:t xml:space="preserve"> enable the provisioning of end-to-end credentials, but protocols to establish security associations between non-adjacent nodes are not addressed</w:t>
      </w:r>
      <w:ins w:id="413" w:author="Marie-Laure LASNIER" w:date="2016-08-26T17:20:00Z">
        <w:r w:rsidR="004A57DF" w:rsidRPr="006E2191">
          <w:rPr>
            <w:rFonts w:eastAsia="SimSun"/>
            <w:lang w:eastAsia="zh-CN"/>
          </w:rPr>
          <w:t xml:space="preserve"> </w:t>
        </w:r>
      </w:ins>
      <w:del w:id="414" w:author="Marie-Laure LASNIER" w:date="2016-08-26T17:20:00Z">
        <w:r w:rsidRPr="006E2191" w:rsidDel="004A57DF">
          <w:rPr>
            <w:rFonts w:eastAsia="SimSun"/>
            <w:lang w:eastAsia="zh-CN"/>
          </w:rPr>
          <w:delText>.</w:delText>
        </w:r>
      </w:del>
      <w:r w:rsidRPr="006E2191">
        <w:rPr>
          <w:rFonts w:eastAsia="SimSun"/>
          <w:lang w:eastAsia="zh-CN"/>
        </w:rPr>
        <w:t xml:space="preserve">by oneM2M in the present </w:t>
      </w:r>
      <w:r w:rsidR="00896C60" w:rsidRPr="006E2191">
        <w:rPr>
          <w:rFonts w:eastAsia="Malgun Gothic" w:hint="eastAsia"/>
          <w:lang w:eastAsia="ko-KR"/>
        </w:rPr>
        <w:t>document</w:t>
      </w:r>
      <w:r w:rsidRPr="006E2191">
        <w:rPr>
          <w:rFonts w:eastAsia="SimSun"/>
          <w:lang w:eastAsia="zh-CN"/>
        </w:rPr>
        <w:t>.</w:t>
      </w:r>
    </w:p>
    <w:p w14:paraId="12933FDF" w14:textId="77777777" w:rsidR="007B59E8" w:rsidRPr="006E2191" w:rsidRDefault="007B59E8" w:rsidP="00FE5635">
      <w:pPr>
        <w:pStyle w:val="Heading8"/>
        <w:rPr>
          <w:sz w:val="32"/>
          <w:lang w:eastAsia="ko-KR"/>
        </w:rPr>
      </w:pPr>
      <w:r w:rsidRPr="006E2191">
        <w:rPr>
          <w:rFonts w:cs="Arial"/>
          <w:szCs w:val="36"/>
        </w:rPr>
        <w:br w:type="page"/>
      </w:r>
      <w:bookmarkStart w:id="415" w:name="_Toc408823680"/>
      <w:bookmarkStart w:id="416" w:name="_Toc457223616"/>
      <w:bookmarkStart w:id="417" w:name="_Toc459995738"/>
      <w:r w:rsidRPr="006E2191">
        <w:rPr>
          <w:rFonts w:eastAsia="MS Mincho"/>
        </w:rPr>
        <w:lastRenderedPageBreak/>
        <w:t xml:space="preserve">Annex </w:t>
      </w:r>
      <w:r w:rsidRPr="006E2191">
        <w:rPr>
          <w:rFonts w:eastAsia="MS Mincho" w:hint="eastAsia"/>
        </w:rPr>
        <w:t>A (</w:t>
      </w:r>
      <w:r w:rsidR="00FE5635" w:rsidRPr="006E2191">
        <w:rPr>
          <w:rFonts w:eastAsia="MS Mincho"/>
        </w:rPr>
        <w:t>informative):</w:t>
      </w:r>
      <w:r w:rsidR="00FE5635" w:rsidRPr="006E2191">
        <w:rPr>
          <w:rFonts w:eastAsia="MS Mincho"/>
        </w:rPr>
        <w:br/>
      </w:r>
      <w:r w:rsidRPr="006E2191">
        <w:rPr>
          <w:rFonts w:eastAsia="MS Mincho" w:hint="eastAsia"/>
        </w:rPr>
        <w:t>Example Procedures</w:t>
      </w:r>
      <w:bookmarkEnd w:id="415"/>
      <w:bookmarkEnd w:id="416"/>
      <w:bookmarkEnd w:id="417"/>
    </w:p>
    <w:p w14:paraId="3606054F" w14:textId="77777777" w:rsidR="007B59E8" w:rsidRPr="006E2191" w:rsidRDefault="007B59E8" w:rsidP="00FE5635">
      <w:pPr>
        <w:pStyle w:val="Heading1"/>
        <w:rPr>
          <w:lang w:eastAsia="ko-KR"/>
        </w:rPr>
      </w:pPr>
      <w:bookmarkStart w:id="418" w:name="_Toc408823681"/>
      <w:bookmarkStart w:id="419" w:name="_Toc457223617"/>
      <w:bookmarkStart w:id="420" w:name="_Toc459995739"/>
      <w:r w:rsidRPr="006E2191">
        <w:rPr>
          <w:rFonts w:hint="eastAsia"/>
          <w:lang w:eastAsia="ko-KR"/>
        </w:rPr>
        <w:t>A.1</w:t>
      </w:r>
      <w:r w:rsidRPr="006E2191">
        <w:tab/>
      </w:r>
      <w:r w:rsidR="00C824D0" w:rsidRPr="006E2191">
        <w:rPr>
          <w:rFonts w:hint="eastAsia"/>
          <w:sz w:val="32"/>
          <w:lang w:eastAsia="ko-KR"/>
        </w:rPr>
        <w:t>&lt;container&gt; resource creation</w:t>
      </w:r>
      <w:bookmarkEnd w:id="418"/>
      <w:bookmarkEnd w:id="419"/>
      <w:bookmarkEnd w:id="420"/>
    </w:p>
    <w:p w14:paraId="2006837D" w14:textId="77777777" w:rsidR="00596755" w:rsidRPr="006E2191" w:rsidRDefault="00FE5635" w:rsidP="00596755">
      <w:pPr>
        <w:rPr>
          <w:rFonts w:eastAsia="Malgun Gothic"/>
          <w:lang w:eastAsia="ko-KR"/>
        </w:rPr>
      </w:pPr>
      <w:r w:rsidRPr="006E2191">
        <w:rPr>
          <w:lang w:eastAsia="ko-KR"/>
        </w:rPr>
        <w:t>Figure A.1-1</w:t>
      </w:r>
      <w:r w:rsidR="007B59E8" w:rsidRPr="006E2191">
        <w:rPr>
          <w:rFonts w:hint="eastAsia"/>
          <w:lang w:eastAsia="ko-KR"/>
        </w:rPr>
        <w:t xml:space="preserve"> is </w:t>
      </w:r>
      <w:r w:rsidR="007B59E8" w:rsidRPr="00823297">
        <w:rPr>
          <w:rFonts w:hint="eastAsia"/>
          <w:lang w:eastAsia="ko-KR"/>
        </w:rPr>
        <w:t>HTTP</w:t>
      </w:r>
      <w:r w:rsidR="007B59E8" w:rsidRPr="006E2191">
        <w:rPr>
          <w:rFonts w:hint="eastAsia"/>
          <w:lang w:eastAsia="ko-KR"/>
        </w:rPr>
        <w:t xml:space="preserve"> mapping of procedure described in </w:t>
      </w:r>
      <w:r w:rsidR="007B59E8" w:rsidRPr="006E2191">
        <w:rPr>
          <w:rFonts w:eastAsia="MS Mincho" w:hint="eastAsia"/>
          <w:lang w:eastAsia="ja-JP"/>
        </w:rPr>
        <w:t>clause 7.</w:t>
      </w:r>
      <w:r w:rsidR="00596755" w:rsidRPr="006E2191">
        <w:rPr>
          <w:rFonts w:eastAsia="Malgun Gothic" w:hint="eastAsia"/>
          <w:lang w:eastAsia="ko-KR"/>
        </w:rPr>
        <w:t>4</w:t>
      </w:r>
      <w:r w:rsidR="007B59E8" w:rsidRPr="006E2191">
        <w:rPr>
          <w:rFonts w:eastAsia="MS Mincho" w:hint="eastAsia"/>
          <w:lang w:eastAsia="ja-JP"/>
        </w:rPr>
        <w:t>.</w:t>
      </w:r>
      <w:r w:rsidR="00C824D0" w:rsidRPr="006E2191">
        <w:rPr>
          <w:rFonts w:eastAsia="Malgun Gothic" w:hint="eastAsia"/>
          <w:lang w:eastAsia="ko-KR"/>
        </w:rPr>
        <w:t>7</w:t>
      </w:r>
      <w:r w:rsidR="007B59E8" w:rsidRPr="006E2191">
        <w:rPr>
          <w:rFonts w:eastAsia="MS Mincho" w:hint="eastAsia"/>
          <w:lang w:eastAsia="ja-JP"/>
        </w:rPr>
        <w:t>.2.1</w:t>
      </w:r>
      <w:r w:rsidR="007B59E8" w:rsidRPr="006E2191">
        <w:rPr>
          <w:rFonts w:hint="eastAsia"/>
          <w:lang w:eastAsia="ko-KR"/>
        </w:rPr>
        <w:t>.</w:t>
      </w:r>
      <w:r w:rsidR="00596755" w:rsidRPr="006E2191">
        <w:rPr>
          <w:rFonts w:eastAsia="Malgun Gothic" w:hint="eastAsia"/>
          <w:lang w:eastAsia="ko-KR"/>
        </w:rPr>
        <w:t xml:space="preserve"> </w:t>
      </w:r>
      <w:r w:rsidR="00596755" w:rsidRPr="006E2191">
        <w:rPr>
          <w:rFonts w:eastAsia="Malgun Gothic"/>
          <w:lang w:eastAsia="ko-KR"/>
        </w:rPr>
        <w:t xml:space="preserve">Note the example shown in the figure applies under the following assumptions: </w:t>
      </w:r>
    </w:p>
    <w:p w14:paraId="34EF1971" w14:textId="77777777" w:rsidR="00596755" w:rsidRPr="006E2191" w:rsidRDefault="0085155B" w:rsidP="006B2558">
      <w:pPr>
        <w:pStyle w:val="B1"/>
        <w:rPr>
          <w:rFonts w:eastAsia="Malgun Gothic"/>
          <w:lang w:eastAsia="ko-KR"/>
        </w:rPr>
      </w:pPr>
      <w:r w:rsidRPr="006E2191">
        <w:rPr>
          <w:rFonts w:eastAsia="Malgun Gothic"/>
          <w:lang w:eastAsia="ko-KR"/>
        </w:rPr>
        <w:t>"</w:t>
      </w:r>
      <w:r w:rsidR="00596755" w:rsidRPr="006E2191">
        <w:rPr>
          <w:rFonts w:eastAsia="Malgun Gothic"/>
          <w:lang w:eastAsia="ko-KR"/>
        </w:rPr>
        <w:t>CSE1</w:t>
      </w:r>
      <w:r w:rsidRPr="006E2191">
        <w:rPr>
          <w:rFonts w:eastAsia="Malgun Gothic"/>
          <w:lang w:eastAsia="ko-KR"/>
        </w:rPr>
        <w:t>"</w:t>
      </w:r>
      <w:r w:rsidR="00596755" w:rsidRPr="006E2191">
        <w:rPr>
          <w:rFonts w:eastAsia="Malgun Gothic"/>
          <w:lang w:eastAsia="ko-KR"/>
        </w:rPr>
        <w:t xml:space="preserve"> is the name (i.e. value of the resourceName attribute) of the &lt;CSEBase&gt; resource of the registrar </w:t>
      </w:r>
      <w:r w:rsidR="00596755" w:rsidRPr="00823297">
        <w:rPr>
          <w:rFonts w:eastAsia="Malgun Gothic"/>
          <w:lang w:eastAsia="ko-KR"/>
        </w:rPr>
        <w:t>CSE</w:t>
      </w:r>
    </w:p>
    <w:p w14:paraId="53AFE562" w14:textId="77777777" w:rsidR="00596755" w:rsidRPr="006E2191" w:rsidRDefault="0085155B" w:rsidP="006B2558">
      <w:pPr>
        <w:pStyle w:val="B1"/>
        <w:rPr>
          <w:rFonts w:eastAsia="Malgun Gothic"/>
          <w:lang w:eastAsia="ko-KR"/>
        </w:rPr>
      </w:pPr>
      <w:r w:rsidRPr="006E2191">
        <w:rPr>
          <w:rFonts w:eastAsia="Malgun Gothic"/>
          <w:lang w:eastAsia="ko-KR"/>
        </w:rPr>
        <w:t>"</w:t>
      </w:r>
      <w:r w:rsidR="00596755" w:rsidRPr="006E2191">
        <w:rPr>
          <w:rFonts w:eastAsia="Malgun Gothic"/>
          <w:lang w:eastAsia="ko-KR"/>
        </w:rPr>
        <w:t>cont1</w:t>
      </w:r>
      <w:r w:rsidRPr="006E2191">
        <w:rPr>
          <w:rFonts w:eastAsia="Malgun Gothic"/>
          <w:lang w:eastAsia="ko-KR"/>
        </w:rPr>
        <w:t>"</w:t>
      </w:r>
      <w:r w:rsidR="00596755" w:rsidRPr="006E2191">
        <w:rPr>
          <w:rFonts w:eastAsia="Malgun Gothic"/>
          <w:lang w:eastAsia="ko-KR"/>
        </w:rPr>
        <w:t xml:space="preserve"> is the name of the created &lt;container&gt; resource chosen by the registrar </w:t>
      </w:r>
      <w:r w:rsidR="00596755" w:rsidRPr="00823297">
        <w:rPr>
          <w:rFonts w:eastAsia="Malgun Gothic"/>
          <w:lang w:eastAsia="ko-KR"/>
        </w:rPr>
        <w:t>CSE</w:t>
      </w:r>
    </w:p>
    <w:p w14:paraId="1DFFB892" w14:textId="77777777" w:rsidR="007B59E8" w:rsidRPr="006E2191" w:rsidRDefault="00596755" w:rsidP="001A1015">
      <w:pPr>
        <w:pStyle w:val="FL"/>
        <w:rPr>
          <w:lang w:eastAsia="ko-KR"/>
        </w:rPr>
      </w:pPr>
      <w:r w:rsidRPr="006E2191">
        <w:object w:dxaOrig="7176" w:dyaOrig="7115" w14:anchorId="7D2C1871">
          <v:shape id="_x0000_i1026" type="#_x0000_t75" style="width:358.5pt;height:355.5pt" o:ole="">
            <v:imagedata r:id="rId15" o:title=""/>
          </v:shape>
          <o:OLEObject Type="Embed" ProgID="Visio.Drawing.11" ShapeID="_x0000_i1026" DrawAspect="Content" ObjectID="_1533971367" r:id="rId16"/>
        </w:object>
      </w:r>
    </w:p>
    <w:p w14:paraId="765875F4" w14:textId="77777777" w:rsidR="007B59E8" w:rsidRPr="006E2191" w:rsidRDefault="007B59E8" w:rsidP="001A1015">
      <w:pPr>
        <w:pStyle w:val="TF"/>
        <w:rPr>
          <w:rFonts w:eastAsia="Malgun Gothic"/>
          <w:lang w:eastAsia="ko-KR"/>
        </w:rPr>
      </w:pPr>
      <w:r w:rsidRPr="006E2191">
        <w:t xml:space="preserve">Figure </w:t>
      </w:r>
      <w:r w:rsidRPr="006E2191">
        <w:rPr>
          <w:rFonts w:hint="eastAsia"/>
          <w:lang w:eastAsia="ko-KR"/>
        </w:rPr>
        <w:t>A.1-1</w:t>
      </w:r>
      <w:r w:rsidR="001A1015" w:rsidRPr="006E2191">
        <w:rPr>
          <w:lang w:eastAsia="ko-KR"/>
        </w:rPr>
        <w:t>:</w:t>
      </w:r>
      <w:r w:rsidRPr="006E2191">
        <w:t xml:space="preserve"> oneM2M </w:t>
      </w:r>
      <w:r w:rsidRPr="00823297">
        <w:t>HTTP</w:t>
      </w:r>
      <w:r w:rsidRPr="006E2191">
        <w:t xml:space="preserve"> Binding Example </w:t>
      </w:r>
      <w:r w:rsidR="00FE5635" w:rsidRPr="006E2191">
        <w:t>-</w:t>
      </w:r>
      <w:r w:rsidRPr="006E2191">
        <w:t xml:space="preserve"> </w:t>
      </w:r>
      <w:r w:rsidR="00C824D0" w:rsidRPr="006E2191">
        <w:rPr>
          <w:rFonts w:eastAsia="Malgun Gothic" w:hint="eastAsia"/>
          <w:lang w:eastAsia="ko-KR"/>
        </w:rPr>
        <w:t>container creation</w:t>
      </w:r>
    </w:p>
    <w:p w14:paraId="3AB20555" w14:textId="77777777" w:rsidR="007B59E8" w:rsidRPr="006E2191" w:rsidRDefault="007B59E8" w:rsidP="001A1015">
      <w:pPr>
        <w:pStyle w:val="Heading8"/>
      </w:pPr>
      <w:r w:rsidRPr="006E2191">
        <w:rPr>
          <w:sz w:val="32"/>
          <w:lang w:eastAsia="ko-KR"/>
        </w:rPr>
        <w:br w:type="page"/>
      </w:r>
      <w:bookmarkStart w:id="421" w:name="_Toc408823682"/>
      <w:bookmarkStart w:id="422" w:name="_Toc457223618"/>
      <w:bookmarkStart w:id="423" w:name="_Toc459995740"/>
      <w:r w:rsidR="001A1015" w:rsidRPr="006E2191">
        <w:rPr>
          <w:rFonts w:hint="eastAsia"/>
        </w:rPr>
        <w:lastRenderedPageBreak/>
        <w:t>Annex B (</w:t>
      </w:r>
      <w:r w:rsidR="001A1015" w:rsidRPr="006E2191">
        <w:t>i</w:t>
      </w:r>
      <w:r w:rsidRPr="006E2191">
        <w:rPr>
          <w:rFonts w:hint="eastAsia"/>
        </w:rPr>
        <w:t>nformative)</w:t>
      </w:r>
      <w:r w:rsidR="001A1015" w:rsidRPr="006E2191">
        <w:t>:</w:t>
      </w:r>
      <w:r w:rsidR="001A1015" w:rsidRPr="006E2191">
        <w:br/>
      </w:r>
      <w:r w:rsidRPr="006E2191">
        <w:rPr>
          <w:rFonts w:hint="eastAsia"/>
        </w:rPr>
        <w:t>WebSocket</w:t>
      </w:r>
      <w:bookmarkEnd w:id="421"/>
      <w:bookmarkEnd w:id="422"/>
      <w:bookmarkEnd w:id="423"/>
    </w:p>
    <w:p w14:paraId="5A8352BD" w14:textId="77777777" w:rsidR="007B59E8" w:rsidRPr="006E2191" w:rsidRDefault="007B59E8" w:rsidP="001A1015">
      <w:pPr>
        <w:pStyle w:val="Heading1"/>
      </w:pPr>
      <w:bookmarkStart w:id="424" w:name="_Toc408823683"/>
      <w:bookmarkStart w:id="425" w:name="_Toc457223619"/>
      <w:bookmarkStart w:id="426" w:name="_Toc459995741"/>
      <w:r w:rsidRPr="006E2191">
        <w:rPr>
          <w:rFonts w:hint="eastAsia"/>
          <w:lang w:eastAsia="ko-KR"/>
        </w:rPr>
        <w:t>B.1</w:t>
      </w:r>
      <w:r w:rsidRPr="006E2191">
        <w:tab/>
        <w:t>Notification using WebSocket</w:t>
      </w:r>
      <w:bookmarkEnd w:id="424"/>
      <w:bookmarkEnd w:id="425"/>
      <w:bookmarkEnd w:id="426"/>
    </w:p>
    <w:p w14:paraId="7B09F3B9" w14:textId="77777777" w:rsidR="007B59E8" w:rsidRPr="006E2191" w:rsidRDefault="007B59E8" w:rsidP="001A1015">
      <w:pPr>
        <w:rPr>
          <w:lang w:eastAsia="ko-KR"/>
        </w:rPr>
      </w:pPr>
      <w:r w:rsidRPr="006E2191">
        <w:rPr>
          <w:rFonts w:eastAsia="MS Mincho" w:hint="eastAsia"/>
          <w:lang w:eastAsia="ja-JP"/>
        </w:rPr>
        <w:t xml:space="preserve">WebSocket </w:t>
      </w:r>
      <w:r w:rsidR="000A1185" w:rsidRPr="006E2191">
        <w:rPr>
          <w:rFonts w:eastAsia="MS Mincho"/>
          <w:lang w:eastAsia="ja-JP"/>
        </w:rPr>
        <w:t>[</w:t>
      </w:r>
      <w:r w:rsidR="00040174" w:rsidRPr="006E2191">
        <w:rPr>
          <w:rFonts w:eastAsia="MS Mincho"/>
          <w:lang w:eastAsia="ja-JP"/>
        </w:rPr>
        <w:fldChar w:fldCharType="begin"/>
      </w:r>
      <w:r w:rsidR="00040174" w:rsidRPr="006E2191">
        <w:rPr>
          <w:rFonts w:eastAsia="MS Mincho"/>
          <w:lang w:eastAsia="ja-JP"/>
        </w:rPr>
        <w:instrText xml:space="preserve"> REF REF_IETFRFC6455\h </w:instrText>
      </w:r>
      <w:r w:rsidR="00040174" w:rsidRPr="006E2191">
        <w:rPr>
          <w:rFonts w:eastAsia="MS Mincho"/>
          <w:lang w:eastAsia="ja-JP"/>
        </w:rPr>
      </w:r>
      <w:r w:rsidR="00040174" w:rsidRPr="006E2191">
        <w:rPr>
          <w:rFonts w:eastAsia="MS Mincho"/>
          <w:lang w:eastAsia="ja-JP"/>
        </w:rPr>
        <w:fldChar w:fldCharType="separate"/>
      </w:r>
      <w:r w:rsidR="00040174" w:rsidRPr="006E2191">
        <w:rPr>
          <w:lang w:eastAsia="ko-KR"/>
        </w:rPr>
        <w:t>i.4</w:t>
      </w:r>
      <w:r w:rsidR="00040174" w:rsidRPr="006E2191">
        <w:rPr>
          <w:rFonts w:eastAsia="MS Mincho"/>
          <w:lang w:eastAsia="ja-JP"/>
        </w:rPr>
        <w:fldChar w:fldCharType="end"/>
      </w:r>
      <w:r w:rsidR="000A1185" w:rsidRPr="006E2191">
        <w:rPr>
          <w:rFonts w:eastAsia="MS Mincho"/>
          <w:lang w:eastAsia="ja-JP"/>
        </w:rPr>
        <w:t>]</w:t>
      </w:r>
      <w:r w:rsidRPr="006E2191">
        <w:rPr>
          <w:rFonts w:eastAsia="MS Mincho" w:hint="eastAsia"/>
          <w:lang w:eastAsia="ja-JP"/>
        </w:rPr>
        <w:t xml:space="preserve"> can be used for </w:t>
      </w:r>
      <w:r w:rsidRPr="006E2191">
        <w:rPr>
          <w:rFonts w:eastAsia="MS Mincho"/>
          <w:lang w:eastAsia="ja-JP"/>
        </w:rPr>
        <w:t>transporting notification</w:t>
      </w:r>
      <w:r w:rsidRPr="006E2191">
        <w:rPr>
          <w:rFonts w:eastAsia="MS Mincho" w:hint="eastAsia"/>
          <w:lang w:eastAsia="ja-JP"/>
        </w:rPr>
        <w:t xml:space="preserve">s to an </w:t>
      </w:r>
      <w:r w:rsidRPr="00823297">
        <w:rPr>
          <w:rFonts w:eastAsia="MS Mincho" w:hint="eastAsia"/>
          <w:lang w:eastAsia="ja-JP"/>
        </w:rPr>
        <w:t>AE/CSE</w:t>
      </w:r>
      <w:r w:rsidRPr="006E2191">
        <w:rPr>
          <w:rFonts w:eastAsia="MS Mincho" w:hint="eastAsia"/>
          <w:lang w:eastAsia="ja-JP"/>
        </w:rPr>
        <w:t xml:space="preserve">. This can be useful </w:t>
      </w:r>
      <w:r w:rsidRPr="006E2191">
        <w:rPr>
          <w:rFonts w:hint="eastAsia"/>
          <w:lang w:eastAsia="ko-KR"/>
        </w:rPr>
        <w:t>for an</w:t>
      </w:r>
      <w:r w:rsidRPr="006E2191">
        <w:rPr>
          <w:rFonts w:eastAsia="MS Mincho" w:hint="eastAsia"/>
          <w:lang w:eastAsia="ja-JP"/>
        </w:rPr>
        <w:t xml:space="preserve"> </w:t>
      </w:r>
      <w:r w:rsidRPr="00823297">
        <w:rPr>
          <w:rFonts w:eastAsia="MS Mincho" w:hint="eastAsia"/>
          <w:lang w:eastAsia="ja-JP"/>
        </w:rPr>
        <w:t>AE/CSE</w:t>
      </w:r>
      <w:r w:rsidRPr="006E2191">
        <w:rPr>
          <w:rFonts w:eastAsia="MS Mincho" w:hint="eastAsia"/>
          <w:lang w:eastAsia="ja-JP"/>
        </w:rPr>
        <w:t xml:space="preserve"> which is not server-capable or cannot be reachable for delivery of unsolicited requests.</w:t>
      </w:r>
    </w:p>
    <w:p w14:paraId="47D802F5" w14:textId="77777777" w:rsidR="007B59E8" w:rsidRPr="006E2191" w:rsidRDefault="007B59E8" w:rsidP="001A1015">
      <w:pPr>
        <w:rPr>
          <w:rFonts w:eastAsia="MS Mincho"/>
          <w:lang w:eastAsia="ja-JP"/>
        </w:rPr>
      </w:pPr>
      <w:r w:rsidRPr="006E2191">
        <w:rPr>
          <w:rFonts w:hint="eastAsia"/>
          <w:lang w:eastAsia="ko-KR"/>
        </w:rPr>
        <w:t xml:space="preserve">For example, </w:t>
      </w:r>
      <w:r w:rsidRPr="006E2191">
        <w:rPr>
          <w:rFonts w:eastAsia="MS Mincho"/>
          <w:lang w:eastAsia="ja-JP"/>
        </w:rPr>
        <w:t xml:space="preserve">when </w:t>
      </w:r>
      <w:r w:rsidRPr="006E2191">
        <w:rPr>
          <w:rFonts w:hint="eastAsia"/>
          <w:lang w:eastAsia="ko-KR"/>
        </w:rPr>
        <w:t xml:space="preserve">an </w:t>
      </w:r>
      <w:r w:rsidRPr="00823297">
        <w:rPr>
          <w:rFonts w:eastAsia="MS Mincho"/>
          <w:lang w:eastAsia="ja-JP"/>
        </w:rPr>
        <w:t>AE</w:t>
      </w:r>
      <w:r w:rsidRPr="006E2191">
        <w:rPr>
          <w:rFonts w:eastAsia="MS Mincho"/>
          <w:lang w:eastAsia="ja-JP"/>
        </w:rPr>
        <w:t xml:space="preserve"> need</w:t>
      </w:r>
      <w:r w:rsidRPr="006E2191">
        <w:rPr>
          <w:rFonts w:eastAsia="MS Mincho" w:hint="eastAsia"/>
          <w:lang w:eastAsia="ja-JP"/>
        </w:rPr>
        <w:t>s</w:t>
      </w:r>
      <w:r w:rsidRPr="006E2191">
        <w:rPr>
          <w:rFonts w:eastAsia="MS Mincho"/>
          <w:lang w:eastAsia="ja-JP"/>
        </w:rPr>
        <w:t xml:space="preserve"> to receive </w:t>
      </w:r>
      <w:r w:rsidRPr="006E2191">
        <w:rPr>
          <w:rFonts w:eastAsia="MS Mincho" w:hint="eastAsia"/>
          <w:lang w:eastAsia="ja-JP"/>
        </w:rPr>
        <w:t xml:space="preserve">a </w:t>
      </w:r>
      <w:r w:rsidRPr="006E2191">
        <w:rPr>
          <w:rFonts w:eastAsia="MS Mincho"/>
          <w:lang w:eastAsia="ja-JP"/>
        </w:rPr>
        <w:t xml:space="preserve">notification message from </w:t>
      </w:r>
      <w:r w:rsidRPr="006E2191">
        <w:rPr>
          <w:rFonts w:eastAsia="MS Mincho" w:hint="eastAsia"/>
          <w:lang w:eastAsia="ja-JP"/>
        </w:rPr>
        <w:t xml:space="preserve">the </w:t>
      </w:r>
      <w:r w:rsidRPr="00823297">
        <w:rPr>
          <w:rFonts w:eastAsia="MS Mincho"/>
          <w:lang w:eastAsia="ja-JP"/>
        </w:rPr>
        <w:t>CSE</w:t>
      </w:r>
      <w:r w:rsidRPr="006E2191">
        <w:rPr>
          <w:rFonts w:hint="eastAsia"/>
          <w:lang w:eastAsia="ko-KR"/>
        </w:rPr>
        <w:t>,</w:t>
      </w:r>
      <w:r w:rsidRPr="006E2191" w:rsidDel="00403578">
        <w:rPr>
          <w:rFonts w:eastAsia="MS Mincho" w:hint="eastAsia"/>
          <w:lang w:eastAsia="ja-JP"/>
        </w:rPr>
        <w:t xml:space="preserve"> </w:t>
      </w:r>
      <w:r w:rsidRPr="006E2191">
        <w:rPr>
          <w:rFonts w:hint="eastAsia"/>
          <w:lang w:eastAsia="ko-KR"/>
        </w:rPr>
        <w:t>the</w:t>
      </w:r>
      <w:r w:rsidRPr="006E2191">
        <w:rPr>
          <w:rFonts w:eastAsia="MS Mincho" w:hint="eastAsia"/>
          <w:lang w:eastAsia="ja-JP"/>
        </w:rPr>
        <w:t xml:space="preserve"> </w:t>
      </w:r>
      <w:r w:rsidRPr="00823297">
        <w:rPr>
          <w:rFonts w:eastAsia="MS Mincho"/>
          <w:lang w:eastAsia="ja-JP"/>
        </w:rPr>
        <w:t>AE</w:t>
      </w:r>
      <w:r w:rsidRPr="006E2191">
        <w:rPr>
          <w:rFonts w:eastAsia="MS Mincho"/>
          <w:lang w:eastAsia="ja-JP"/>
        </w:rPr>
        <w:t xml:space="preserve"> establish</w:t>
      </w:r>
      <w:r w:rsidRPr="006E2191">
        <w:rPr>
          <w:rFonts w:hint="eastAsia"/>
          <w:lang w:eastAsia="ko-KR"/>
        </w:rPr>
        <w:t>es</w:t>
      </w:r>
      <w:r w:rsidRPr="006E2191">
        <w:rPr>
          <w:rFonts w:eastAsia="MS Mincho"/>
          <w:lang w:eastAsia="ja-JP"/>
        </w:rPr>
        <w:t xml:space="preserve"> </w:t>
      </w:r>
      <w:r w:rsidRPr="006E2191">
        <w:rPr>
          <w:rFonts w:eastAsia="MS Mincho" w:hint="eastAsia"/>
          <w:lang w:eastAsia="ja-JP"/>
        </w:rPr>
        <w:t xml:space="preserve">a </w:t>
      </w:r>
      <w:r w:rsidRPr="006E2191">
        <w:rPr>
          <w:rFonts w:eastAsia="MS Mincho"/>
          <w:lang w:eastAsia="ja-JP"/>
        </w:rPr>
        <w:t xml:space="preserve">WebSocket connection to </w:t>
      </w:r>
      <w:r w:rsidRPr="006E2191">
        <w:rPr>
          <w:rFonts w:hint="eastAsia"/>
          <w:lang w:eastAsia="ko-KR"/>
        </w:rPr>
        <w:t>a</w:t>
      </w:r>
      <w:r w:rsidRPr="006E2191">
        <w:rPr>
          <w:rFonts w:eastAsia="MS Mincho" w:hint="eastAsia"/>
          <w:lang w:eastAsia="ja-JP"/>
        </w:rPr>
        <w:t xml:space="preserve"> </w:t>
      </w:r>
      <w:r w:rsidRPr="00823297">
        <w:rPr>
          <w:rFonts w:eastAsia="MS Mincho"/>
          <w:lang w:eastAsia="ja-JP"/>
        </w:rPr>
        <w:t>CSE</w:t>
      </w:r>
      <w:r w:rsidRPr="006E2191">
        <w:rPr>
          <w:rFonts w:eastAsia="MS Mincho"/>
          <w:lang w:eastAsia="ja-JP"/>
        </w:rPr>
        <w:t xml:space="preserve">. When </w:t>
      </w:r>
      <w:r w:rsidRPr="006E2191">
        <w:rPr>
          <w:rFonts w:hint="eastAsia"/>
          <w:lang w:eastAsia="ko-KR"/>
        </w:rPr>
        <w:t>a</w:t>
      </w:r>
      <w:r w:rsidRPr="006E2191">
        <w:rPr>
          <w:rFonts w:eastAsia="MS Mincho"/>
          <w:lang w:eastAsia="ja-JP"/>
        </w:rPr>
        <w:t xml:space="preserve"> new notification message </w:t>
      </w:r>
      <w:r w:rsidRPr="006E2191">
        <w:rPr>
          <w:rFonts w:hint="eastAsia"/>
          <w:lang w:eastAsia="ko-KR"/>
        </w:rPr>
        <w:t>is generated</w:t>
      </w:r>
      <w:r w:rsidRPr="006E2191">
        <w:rPr>
          <w:rFonts w:eastAsia="MS Mincho"/>
          <w:lang w:eastAsia="ja-JP"/>
        </w:rPr>
        <w:t xml:space="preserve">, the notification will be sent to </w:t>
      </w:r>
      <w:r w:rsidRPr="006E2191">
        <w:rPr>
          <w:rFonts w:eastAsia="MS Mincho" w:hint="eastAsia"/>
          <w:lang w:eastAsia="ja-JP"/>
        </w:rPr>
        <w:t xml:space="preserve">the </w:t>
      </w:r>
      <w:r w:rsidRPr="00823297">
        <w:rPr>
          <w:rFonts w:eastAsia="MS Mincho"/>
          <w:lang w:eastAsia="ja-JP"/>
        </w:rPr>
        <w:t>AE</w:t>
      </w:r>
      <w:r w:rsidRPr="006E2191">
        <w:rPr>
          <w:rFonts w:eastAsia="MS Mincho"/>
          <w:lang w:eastAsia="ja-JP"/>
        </w:rPr>
        <w:t xml:space="preserve"> as </w:t>
      </w:r>
      <w:r w:rsidRPr="006E2191">
        <w:rPr>
          <w:rFonts w:eastAsia="MS Mincho" w:hint="eastAsia"/>
          <w:lang w:eastAsia="ja-JP"/>
        </w:rPr>
        <w:t xml:space="preserve">the </w:t>
      </w:r>
      <w:r w:rsidRPr="006E2191">
        <w:rPr>
          <w:rFonts w:eastAsia="MS Mincho"/>
          <w:lang w:eastAsia="ja-JP"/>
        </w:rPr>
        <w:t xml:space="preserve">data frame of </w:t>
      </w:r>
      <w:r w:rsidRPr="006E2191">
        <w:rPr>
          <w:rFonts w:hint="eastAsia"/>
          <w:lang w:eastAsia="ko-KR"/>
        </w:rPr>
        <w:t xml:space="preserve">the </w:t>
      </w:r>
      <w:r w:rsidRPr="006E2191">
        <w:rPr>
          <w:rFonts w:eastAsia="MS Mincho"/>
          <w:lang w:eastAsia="ja-JP"/>
        </w:rPr>
        <w:t>WebSocket.</w:t>
      </w:r>
    </w:p>
    <w:p w14:paraId="44F6497F" w14:textId="77777777" w:rsidR="00BB6418" w:rsidRPr="006E2191" w:rsidRDefault="001A1015">
      <w:pPr>
        <w:pStyle w:val="Heading1"/>
      </w:pPr>
      <w:bookmarkStart w:id="427" w:name="_Toc300919400"/>
      <w:bookmarkStart w:id="428" w:name="_Toc399484802"/>
      <w:r w:rsidRPr="006E2191">
        <w:rPr>
          <w:rStyle w:val="Guidance"/>
          <w:color w:val="auto"/>
          <w:sz w:val="36"/>
        </w:rPr>
        <w:br w:type="page"/>
      </w:r>
      <w:bookmarkStart w:id="429" w:name="_Toc408823684"/>
      <w:bookmarkStart w:id="430" w:name="_Toc457223620"/>
      <w:bookmarkStart w:id="431" w:name="_Toc459995742"/>
      <w:r w:rsidR="00BB6418" w:rsidRPr="006E2191">
        <w:lastRenderedPageBreak/>
        <w:t>History</w:t>
      </w:r>
      <w:bookmarkEnd w:id="427"/>
      <w:bookmarkEnd w:id="428"/>
      <w:bookmarkEnd w:id="429"/>
      <w:bookmarkEnd w:id="430"/>
      <w:bookmarkEnd w:id="431"/>
    </w:p>
    <w:tbl>
      <w:tblPr>
        <w:tblW w:w="9675" w:type="dxa"/>
        <w:jc w:val="center"/>
        <w:tblLayout w:type="fixed"/>
        <w:tblCellMar>
          <w:left w:w="28" w:type="dxa"/>
          <w:right w:w="28" w:type="dxa"/>
        </w:tblCellMar>
        <w:tblLook w:val="04A0" w:firstRow="1" w:lastRow="0" w:firstColumn="1" w:lastColumn="0" w:noHBand="0" w:noVBand="1"/>
        <w:tblPrChange w:id="432" w:author="Karen Hughes" w:date="2016-08-29T10:16:00Z">
          <w:tblPr>
            <w:tblW w:w="0" w:type="auto"/>
            <w:jc w:val="center"/>
            <w:tblLayout w:type="fixed"/>
            <w:tblCellMar>
              <w:left w:w="28" w:type="dxa"/>
              <w:right w:w="28" w:type="dxa"/>
            </w:tblCellMar>
            <w:tblLook w:val="04A0" w:firstRow="1" w:lastRow="0" w:firstColumn="1" w:lastColumn="0" w:noHBand="0" w:noVBand="1"/>
          </w:tblPr>
        </w:tblPrChange>
      </w:tblPr>
      <w:tblGrid>
        <w:gridCol w:w="36"/>
        <w:gridCol w:w="1211"/>
        <w:gridCol w:w="36"/>
        <w:gridCol w:w="1552"/>
        <w:gridCol w:w="36"/>
        <w:gridCol w:w="6768"/>
        <w:gridCol w:w="36"/>
        <w:tblGridChange w:id="433">
          <w:tblGrid>
            <w:gridCol w:w="36"/>
            <w:gridCol w:w="1211"/>
            <w:gridCol w:w="36"/>
            <w:gridCol w:w="1552"/>
            <w:gridCol w:w="36"/>
            <w:gridCol w:w="6768"/>
            <w:gridCol w:w="36"/>
          </w:tblGrid>
        </w:tblGridChange>
      </w:tblGrid>
      <w:tr w:rsidR="001A2104" w:rsidRPr="006E2191" w14:paraId="1EAB5670" w14:textId="77777777" w:rsidTr="003C05CD">
        <w:trPr>
          <w:gridAfter w:val="1"/>
          <w:wAfter w:w="36" w:type="dxa"/>
          <w:cantSplit/>
          <w:jc w:val="center"/>
          <w:trPrChange w:id="434" w:author="Karen Hughes" w:date="2016-08-29T10:16:00Z">
            <w:trPr>
              <w:gridAfter w:val="1"/>
              <w:wAfter w:w="36" w:type="dxa"/>
              <w:cantSplit/>
              <w:jc w:val="center"/>
            </w:trPr>
          </w:trPrChange>
        </w:trPr>
        <w:tc>
          <w:tcPr>
            <w:tcW w:w="9639" w:type="dxa"/>
            <w:gridSpan w:val="6"/>
            <w:tcBorders>
              <w:top w:val="single" w:sz="6" w:space="0" w:color="auto"/>
              <w:left w:val="single" w:sz="6" w:space="0" w:color="auto"/>
              <w:bottom w:val="single" w:sz="6" w:space="0" w:color="auto"/>
              <w:right w:val="single" w:sz="6" w:space="0" w:color="auto"/>
            </w:tcBorders>
            <w:hideMark/>
            <w:tcPrChange w:id="435" w:author="Karen Hughes" w:date="2016-08-29T10:16:00Z">
              <w:tcPr>
                <w:tcW w:w="9639" w:type="dxa"/>
                <w:gridSpan w:val="6"/>
                <w:tcBorders>
                  <w:top w:val="single" w:sz="6" w:space="0" w:color="auto"/>
                  <w:left w:val="single" w:sz="6" w:space="0" w:color="auto"/>
                  <w:bottom w:val="single" w:sz="6" w:space="0" w:color="auto"/>
                  <w:right w:val="single" w:sz="6" w:space="0" w:color="auto"/>
                </w:tcBorders>
                <w:hideMark/>
              </w:tcPr>
            </w:tcPrChange>
          </w:tcPr>
          <w:p w14:paraId="376E5478" w14:textId="77777777" w:rsidR="001A2104" w:rsidRPr="006E2191" w:rsidRDefault="001A2104" w:rsidP="00015715">
            <w:pPr>
              <w:keepNext/>
              <w:spacing w:before="60" w:after="60"/>
              <w:jc w:val="center"/>
              <w:rPr>
                <w:b/>
                <w:sz w:val="24"/>
              </w:rPr>
            </w:pPr>
            <w:r w:rsidRPr="006E2191">
              <w:rPr>
                <w:b/>
                <w:sz w:val="24"/>
              </w:rPr>
              <w:t>Publication history</w:t>
            </w:r>
          </w:p>
        </w:tc>
      </w:tr>
      <w:tr w:rsidR="001A2104" w:rsidRPr="006E2191" w14:paraId="5F72548F" w14:textId="77777777" w:rsidTr="003C05CD">
        <w:trPr>
          <w:gridAfter w:val="1"/>
          <w:wAfter w:w="36" w:type="dxa"/>
          <w:cantSplit/>
          <w:jc w:val="center"/>
          <w:trPrChange w:id="436" w:author="Karen Hughes" w:date="2016-08-29T10:16:00Z">
            <w:trPr>
              <w:gridAfter w:val="1"/>
              <w:wAfter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hideMark/>
            <w:tcPrChange w:id="437" w:author="Karen Hughes" w:date="2016-08-29T10:16:00Z">
              <w:tcPr>
                <w:tcW w:w="1247" w:type="dxa"/>
                <w:gridSpan w:val="2"/>
                <w:tcBorders>
                  <w:top w:val="single" w:sz="6" w:space="0" w:color="auto"/>
                  <w:left w:val="single" w:sz="6" w:space="0" w:color="auto"/>
                  <w:bottom w:val="single" w:sz="6" w:space="0" w:color="auto"/>
                  <w:right w:val="single" w:sz="6" w:space="0" w:color="auto"/>
                </w:tcBorders>
                <w:hideMark/>
              </w:tcPr>
            </w:tcPrChange>
          </w:tcPr>
          <w:p w14:paraId="2E1FCE2C" w14:textId="77777777" w:rsidR="001A2104" w:rsidRPr="006E2191" w:rsidRDefault="001A2104" w:rsidP="006A5004">
            <w:pPr>
              <w:pStyle w:val="FP"/>
              <w:keepNext/>
              <w:spacing w:before="80" w:after="80"/>
              <w:ind w:left="57"/>
            </w:pPr>
            <w:r w:rsidRPr="006E2191">
              <w:t>V1.0.</w:t>
            </w:r>
            <w:r w:rsidR="006A5004" w:rsidRPr="006E2191">
              <w:t>1</w:t>
            </w:r>
          </w:p>
        </w:tc>
        <w:tc>
          <w:tcPr>
            <w:tcW w:w="1588" w:type="dxa"/>
            <w:gridSpan w:val="2"/>
            <w:tcBorders>
              <w:top w:val="single" w:sz="6" w:space="0" w:color="auto"/>
              <w:left w:val="single" w:sz="6" w:space="0" w:color="auto"/>
              <w:bottom w:val="single" w:sz="6" w:space="0" w:color="auto"/>
              <w:right w:val="single" w:sz="6" w:space="0" w:color="auto"/>
            </w:tcBorders>
            <w:hideMark/>
            <w:tcPrChange w:id="438" w:author="Karen Hughes" w:date="2016-08-29T10:16:00Z">
              <w:tcPr>
                <w:tcW w:w="1588" w:type="dxa"/>
                <w:gridSpan w:val="2"/>
                <w:tcBorders>
                  <w:top w:val="single" w:sz="6" w:space="0" w:color="auto"/>
                  <w:left w:val="single" w:sz="6" w:space="0" w:color="auto"/>
                  <w:bottom w:val="single" w:sz="6" w:space="0" w:color="auto"/>
                  <w:right w:val="single" w:sz="6" w:space="0" w:color="auto"/>
                </w:tcBorders>
                <w:hideMark/>
              </w:tcPr>
            </w:tcPrChange>
          </w:tcPr>
          <w:p w14:paraId="15352C67" w14:textId="62E82DEB" w:rsidR="001A2104" w:rsidRPr="006E2191" w:rsidRDefault="001A2104" w:rsidP="003C05CD">
            <w:pPr>
              <w:pStyle w:val="FP"/>
              <w:keepNext/>
              <w:spacing w:before="80" w:after="80"/>
              <w:ind w:left="57"/>
            </w:pPr>
            <w:r w:rsidRPr="006E2191">
              <w:t>30</w:t>
            </w:r>
            <w:ins w:id="439" w:author="Karen Hughes" w:date="2016-08-29T10:18:00Z">
              <w:r w:rsidR="003C05CD">
                <w:t>-</w:t>
              </w:r>
            </w:ins>
            <w:del w:id="440" w:author="Karen Hughes" w:date="2016-08-29T10:18:00Z">
              <w:r w:rsidRPr="006E2191" w:rsidDel="003C05CD">
                <w:delText xml:space="preserve"> </w:delText>
              </w:r>
            </w:del>
            <w:r w:rsidRPr="006E2191">
              <w:t>Jan</w:t>
            </w:r>
            <w:ins w:id="441" w:author="Karen Hughes" w:date="2016-08-29T10:18:00Z">
              <w:r w:rsidR="003C05CD">
                <w:t>-</w:t>
              </w:r>
            </w:ins>
            <w:del w:id="442" w:author="Karen Hughes" w:date="2016-08-29T10:18:00Z">
              <w:r w:rsidRPr="006E2191" w:rsidDel="003C05CD">
                <w:delText xml:space="preserve"> </w:delText>
              </w:r>
            </w:del>
            <w:r w:rsidRPr="006E2191">
              <w:t>2015</w:t>
            </w:r>
          </w:p>
        </w:tc>
        <w:tc>
          <w:tcPr>
            <w:tcW w:w="6804" w:type="dxa"/>
            <w:gridSpan w:val="2"/>
            <w:tcBorders>
              <w:top w:val="single" w:sz="6" w:space="0" w:color="auto"/>
              <w:left w:val="nil"/>
              <w:bottom w:val="single" w:sz="6" w:space="0" w:color="auto"/>
              <w:right w:val="single" w:sz="6" w:space="0" w:color="auto"/>
            </w:tcBorders>
            <w:hideMark/>
            <w:tcPrChange w:id="443" w:author="Karen Hughes" w:date="2016-08-29T10:16:00Z">
              <w:tcPr>
                <w:tcW w:w="6804" w:type="dxa"/>
                <w:gridSpan w:val="2"/>
                <w:tcBorders>
                  <w:top w:val="single" w:sz="6" w:space="0" w:color="auto"/>
                  <w:left w:val="nil"/>
                  <w:bottom w:val="single" w:sz="6" w:space="0" w:color="auto"/>
                  <w:right w:val="single" w:sz="6" w:space="0" w:color="auto"/>
                </w:tcBorders>
                <w:hideMark/>
              </w:tcPr>
            </w:tcPrChange>
          </w:tcPr>
          <w:p w14:paraId="33F52AA9" w14:textId="77777777" w:rsidR="001A2104" w:rsidRPr="006E2191" w:rsidRDefault="001A2104" w:rsidP="00015715">
            <w:pPr>
              <w:pStyle w:val="FP"/>
              <w:keepNext/>
              <w:tabs>
                <w:tab w:val="left" w:pos="3118"/>
              </w:tabs>
              <w:spacing w:before="80" w:after="80"/>
              <w:ind w:left="57"/>
            </w:pPr>
            <w:r w:rsidRPr="006E2191">
              <w:t>Release 1 - Publication</w:t>
            </w:r>
          </w:p>
        </w:tc>
      </w:tr>
      <w:tr w:rsidR="002B740A" w:rsidRPr="0052175F" w:rsidDel="003C05CD" w14:paraId="0556C353" w14:textId="62C936FF" w:rsidTr="003C05CD">
        <w:trPr>
          <w:gridBefore w:val="1"/>
          <w:wBefore w:w="36" w:type="dxa"/>
          <w:cantSplit/>
          <w:jc w:val="center"/>
          <w:del w:id="444" w:author="Karen Hughes" w:date="2016-08-29T10:16:00Z"/>
          <w:trPrChange w:id="445" w:author="Karen Hughes" w:date="2016-08-29T10:16:00Z">
            <w:trPr>
              <w:gridBefore w:val="1"/>
              <w:wBefore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tcPrChange w:id="446" w:author="Karen Hughes" w:date="2016-08-29T10:16:00Z">
              <w:tcPr>
                <w:tcW w:w="1247" w:type="dxa"/>
                <w:gridSpan w:val="2"/>
                <w:tcBorders>
                  <w:top w:val="single" w:sz="6" w:space="0" w:color="auto"/>
                  <w:left w:val="single" w:sz="6" w:space="0" w:color="auto"/>
                  <w:bottom w:val="single" w:sz="6" w:space="0" w:color="auto"/>
                  <w:right w:val="single" w:sz="6" w:space="0" w:color="auto"/>
                </w:tcBorders>
              </w:tcPr>
            </w:tcPrChange>
          </w:tcPr>
          <w:p w14:paraId="4022D082" w14:textId="5B4FCD1B" w:rsidR="002B740A" w:rsidDel="003C05CD" w:rsidRDefault="002B740A" w:rsidP="002B740A">
            <w:pPr>
              <w:pStyle w:val="FP"/>
              <w:spacing w:before="80" w:after="80"/>
              <w:ind w:left="57"/>
              <w:rPr>
                <w:del w:id="447" w:author="Karen Hughes" w:date="2016-08-29T10:16:00Z"/>
              </w:rPr>
            </w:pPr>
            <w:del w:id="448" w:author="Karen Hughes" w:date="2016-08-29T10:16:00Z">
              <w:r w:rsidDel="003C05CD">
                <w:delText>V2.6.1</w:delText>
              </w:r>
            </w:del>
          </w:p>
        </w:tc>
        <w:tc>
          <w:tcPr>
            <w:tcW w:w="1588" w:type="dxa"/>
            <w:gridSpan w:val="2"/>
            <w:tcBorders>
              <w:top w:val="single" w:sz="6" w:space="0" w:color="auto"/>
              <w:left w:val="single" w:sz="6" w:space="0" w:color="auto"/>
              <w:bottom w:val="single" w:sz="6" w:space="0" w:color="auto"/>
              <w:right w:val="single" w:sz="6" w:space="0" w:color="auto"/>
            </w:tcBorders>
            <w:tcPrChange w:id="449" w:author="Karen Hughes" w:date="2016-08-29T10:16:00Z">
              <w:tcPr>
                <w:tcW w:w="1588" w:type="dxa"/>
                <w:gridSpan w:val="2"/>
                <w:tcBorders>
                  <w:top w:val="single" w:sz="6" w:space="0" w:color="auto"/>
                  <w:left w:val="single" w:sz="6" w:space="0" w:color="auto"/>
                  <w:bottom w:val="single" w:sz="6" w:space="0" w:color="auto"/>
                  <w:right w:val="single" w:sz="6" w:space="0" w:color="auto"/>
                </w:tcBorders>
              </w:tcPr>
            </w:tcPrChange>
          </w:tcPr>
          <w:p w14:paraId="12A5EDE9" w14:textId="043EB5D7" w:rsidR="002B740A" w:rsidDel="003C05CD" w:rsidRDefault="002B740A" w:rsidP="007D5DF5">
            <w:pPr>
              <w:pStyle w:val="FP"/>
              <w:spacing w:before="80" w:after="80"/>
              <w:ind w:left="57"/>
              <w:rPr>
                <w:del w:id="450" w:author="Karen Hughes" w:date="2016-08-29T10:16:00Z"/>
              </w:rPr>
            </w:pPr>
            <w:del w:id="451" w:author="Karen Hughes" w:date="2016-08-29T10:16:00Z">
              <w:r w:rsidDel="003C05CD">
                <w:delText>August 2016</w:delText>
              </w:r>
            </w:del>
          </w:p>
        </w:tc>
        <w:tc>
          <w:tcPr>
            <w:tcW w:w="6804" w:type="dxa"/>
            <w:gridSpan w:val="2"/>
            <w:tcBorders>
              <w:top w:val="single" w:sz="6" w:space="0" w:color="auto"/>
              <w:left w:val="nil"/>
              <w:bottom w:val="single" w:sz="6" w:space="0" w:color="auto"/>
              <w:right w:val="single" w:sz="6" w:space="0" w:color="auto"/>
            </w:tcBorders>
            <w:tcPrChange w:id="452" w:author="Karen Hughes" w:date="2016-08-29T10:16:00Z">
              <w:tcPr>
                <w:tcW w:w="6804" w:type="dxa"/>
                <w:gridSpan w:val="2"/>
                <w:tcBorders>
                  <w:top w:val="single" w:sz="6" w:space="0" w:color="auto"/>
                  <w:left w:val="nil"/>
                  <w:bottom w:val="single" w:sz="6" w:space="0" w:color="auto"/>
                  <w:right w:val="single" w:sz="6" w:space="0" w:color="auto"/>
                </w:tcBorders>
              </w:tcPr>
            </w:tcPrChange>
          </w:tcPr>
          <w:p w14:paraId="02A4BF97" w14:textId="50E7AC48" w:rsidR="002B740A" w:rsidDel="003C05CD" w:rsidRDefault="002B740A" w:rsidP="007D5DF5">
            <w:pPr>
              <w:pStyle w:val="FP"/>
              <w:tabs>
                <w:tab w:val="left" w:pos="3261"/>
                <w:tab w:val="left" w:pos="4395"/>
              </w:tabs>
              <w:spacing w:before="80" w:after="80"/>
              <w:ind w:left="57"/>
              <w:rPr>
                <w:del w:id="453" w:author="Karen Hughes" w:date="2016-08-29T10:16:00Z"/>
              </w:rPr>
            </w:pPr>
            <w:del w:id="454" w:author="Karen Hughes" w:date="2016-08-29T10:16:00Z">
              <w:r w:rsidDel="003C05CD">
                <w:delText xml:space="preserve">Clean-up done by </w:delText>
              </w:r>
              <w:r w:rsidDel="003C05CD">
                <w:rPr>
                  <w:rFonts w:ascii="Arial" w:hAnsi="Arial"/>
                  <w:b/>
                  <w:i/>
                  <w:color w:val="4F81BD"/>
                  <w:sz w:val="18"/>
                  <w:szCs w:val="18"/>
                </w:rPr>
                <w:delText>editHelp!</w:delText>
              </w:r>
              <w:r w:rsidDel="003C05CD">
                <w:rPr>
                  <w:rFonts w:ascii="Arial" w:hAnsi="Arial"/>
                  <w:b/>
                  <w:i/>
                  <w:color w:val="4F81BD"/>
                </w:rPr>
                <w:br/>
              </w:r>
              <w:r w:rsidDel="003C05CD">
                <w:delText xml:space="preserve">e-mail: </w:delText>
              </w:r>
              <w:r w:rsidR="003C05CD" w:rsidDel="003C05CD">
                <w:fldChar w:fldCharType="begin"/>
              </w:r>
              <w:r w:rsidR="003C05CD" w:rsidDel="003C05CD">
                <w:delInstrText xml:space="preserve"> HYPERLINK "mailto:edithelp@etsi.org" </w:delInstrText>
              </w:r>
              <w:r w:rsidR="003C05CD" w:rsidDel="003C05CD">
                <w:fldChar w:fldCharType="separate"/>
              </w:r>
              <w:r w:rsidDel="003C05CD">
                <w:rPr>
                  <w:rStyle w:val="Hyperlink"/>
                </w:rPr>
                <w:delText>mailto:edithelp@etsi.org</w:delText>
              </w:r>
              <w:r w:rsidR="003C05CD" w:rsidDel="003C05CD">
                <w:rPr>
                  <w:rStyle w:val="Hyperlink"/>
                </w:rPr>
                <w:fldChar w:fldCharType="end"/>
              </w:r>
            </w:del>
          </w:p>
        </w:tc>
      </w:tr>
      <w:tr w:rsidR="001A2104" w:rsidRPr="006E2191" w14:paraId="4236A41E" w14:textId="77777777" w:rsidTr="003C05CD">
        <w:trPr>
          <w:gridAfter w:val="1"/>
          <w:wAfter w:w="36" w:type="dxa"/>
          <w:cantSplit/>
          <w:jc w:val="center"/>
          <w:trPrChange w:id="455" w:author="Karen Hughes" w:date="2016-08-29T10:16:00Z">
            <w:trPr>
              <w:gridAfter w:val="1"/>
              <w:wAfter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tcPrChange w:id="456" w:author="Karen Hughes" w:date="2016-08-29T10:16:00Z">
              <w:tcPr>
                <w:tcW w:w="1247" w:type="dxa"/>
                <w:gridSpan w:val="2"/>
                <w:tcBorders>
                  <w:top w:val="single" w:sz="6" w:space="0" w:color="auto"/>
                  <w:left w:val="single" w:sz="6" w:space="0" w:color="auto"/>
                  <w:bottom w:val="single" w:sz="6" w:space="0" w:color="auto"/>
                  <w:right w:val="single" w:sz="6" w:space="0" w:color="auto"/>
                </w:tcBorders>
              </w:tcPr>
            </w:tcPrChange>
          </w:tcPr>
          <w:p w14:paraId="6C8FF4DC" w14:textId="03816B35" w:rsidR="001A2104" w:rsidRPr="006E2191" w:rsidRDefault="006D057B" w:rsidP="006D057B">
            <w:pPr>
              <w:pStyle w:val="FP"/>
              <w:keepNext/>
              <w:spacing w:before="80" w:after="80"/>
              <w:ind w:left="57"/>
            </w:pPr>
            <w:ins w:id="457" w:author="Karen Hughes" w:date="2016-08-29T10:16:00Z">
              <w:r>
                <w:t>V2.</w:t>
              </w:r>
            </w:ins>
            <w:ins w:id="458" w:author="Karen Hughes" w:date="2016-08-29T10:23:00Z">
              <w:r>
                <w:t>6</w:t>
              </w:r>
            </w:ins>
            <w:ins w:id="459" w:author="Karen Hughes" w:date="2016-08-29T10:16:00Z">
              <w:r w:rsidR="003C05CD">
                <w:t>.</w:t>
              </w:r>
            </w:ins>
            <w:ins w:id="460" w:author="Karen Hughes" w:date="2016-08-29T10:23:00Z">
              <w:r>
                <w:t>1</w:t>
              </w:r>
            </w:ins>
            <w:bookmarkStart w:id="461" w:name="_GoBack"/>
            <w:bookmarkEnd w:id="461"/>
          </w:p>
        </w:tc>
        <w:tc>
          <w:tcPr>
            <w:tcW w:w="1588" w:type="dxa"/>
            <w:gridSpan w:val="2"/>
            <w:tcBorders>
              <w:top w:val="single" w:sz="6" w:space="0" w:color="auto"/>
              <w:left w:val="single" w:sz="6" w:space="0" w:color="auto"/>
              <w:bottom w:val="single" w:sz="6" w:space="0" w:color="auto"/>
              <w:right w:val="single" w:sz="6" w:space="0" w:color="auto"/>
            </w:tcBorders>
            <w:tcPrChange w:id="462" w:author="Karen Hughes" w:date="2016-08-29T10:16:00Z">
              <w:tcPr>
                <w:tcW w:w="1588" w:type="dxa"/>
                <w:gridSpan w:val="2"/>
                <w:tcBorders>
                  <w:top w:val="single" w:sz="6" w:space="0" w:color="auto"/>
                  <w:left w:val="single" w:sz="6" w:space="0" w:color="auto"/>
                  <w:bottom w:val="single" w:sz="6" w:space="0" w:color="auto"/>
                  <w:right w:val="single" w:sz="6" w:space="0" w:color="auto"/>
                </w:tcBorders>
              </w:tcPr>
            </w:tcPrChange>
          </w:tcPr>
          <w:p w14:paraId="69B1851C" w14:textId="7B0FEB85" w:rsidR="001A2104" w:rsidRPr="006E2191" w:rsidRDefault="003C05CD" w:rsidP="00015715">
            <w:pPr>
              <w:pStyle w:val="FP"/>
              <w:keepNext/>
              <w:spacing w:before="80" w:after="80"/>
              <w:ind w:left="57"/>
            </w:pPr>
            <w:ins w:id="463" w:author="Karen Hughes" w:date="2016-08-29T10:17:00Z">
              <w:r>
                <w:t>30-Aug-2016</w:t>
              </w:r>
            </w:ins>
          </w:p>
        </w:tc>
        <w:tc>
          <w:tcPr>
            <w:tcW w:w="6804" w:type="dxa"/>
            <w:gridSpan w:val="2"/>
            <w:tcBorders>
              <w:top w:val="single" w:sz="6" w:space="0" w:color="auto"/>
              <w:left w:val="nil"/>
              <w:bottom w:val="single" w:sz="6" w:space="0" w:color="auto"/>
              <w:right w:val="single" w:sz="6" w:space="0" w:color="auto"/>
            </w:tcBorders>
            <w:tcPrChange w:id="464" w:author="Karen Hughes" w:date="2016-08-29T10:16:00Z">
              <w:tcPr>
                <w:tcW w:w="6804" w:type="dxa"/>
                <w:gridSpan w:val="2"/>
                <w:tcBorders>
                  <w:top w:val="single" w:sz="6" w:space="0" w:color="auto"/>
                  <w:left w:val="nil"/>
                  <w:bottom w:val="single" w:sz="6" w:space="0" w:color="auto"/>
                  <w:right w:val="single" w:sz="6" w:space="0" w:color="auto"/>
                </w:tcBorders>
              </w:tcPr>
            </w:tcPrChange>
          </w:tcPr>
          <w:p w14:paraId="5A4C7523" w14:textId="2CCB41D5" w:rsidR="001A2104" w:rsidRPr="006E2191" w:rsidRDefault="003C05CD" w:rsidP="00015715">
            <w:pPr>
              <w:pStyle w:val="FP"/>
              <w:keepNext/>
              <w:tabs>
                <w:tab w:val="left" w:pos="3118"/>
              </w:tabs>
              <w:spacing w:before="80" w:after="80"/>
              <w:ind w:left="57"/>
            </w:pPr>
            <w:ins w:id="465" w:author="Karen Hughes" w:date="2016-08-29T10:17:00Z">
              <w:r>
                <w:t>Release 2 - Publication</w:t>
              </w:r>
            </w:ins>
          </w:p>
        </w:tc>
      </w:tr>
      <w:tr w:rsidR="001A2104" w:rsidRPr="006E2191" w14:paraId="16066CA9" w14:textId="77777777" w:rsidTr="003C05CD">
        <w:trPr>
          <w:gridAfter w:val="1"/>
          <w:wAfter w:w="36" w:type="dxa"/>
          <w:cantSplit/>
          <w:jc w:val="center"/>
          <w:trPrChange w:id="466" w:author="Karen Hughes" w:date="2016-08-29T10:16:00Z">
            <w:trPr>
              <w:gridAfter w:val="1"/>
              <w:wAfter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tcPrChange w:id="467" w:author="Karen Hughes" w:date="2016-08-29T10:16:00Z">
              <w:tcPr>
                <w:tcW w:w="1247" w:type="dxa"/>
                <w:gridSpan w:val="2"/>
                <w:tcBorders>
                  <w:top w:val="single" w:sz="6" w:space="0" w:color="auto"/>
                  <w:left w:val="single" w:sz="6" w:space="0" w:color="auto"/>
                  <w:bottom w:val="single" w:sz="6" w:space="0" w:color="auto"/>
                  <w:right w:val="single" w:sz="6" w:space="0" w:color="auto"/>
                </w:tcBorders>
              </w:tcPr>
            </w:tcPrChange>
          </w:tcPr>
          <w:p w14:paraId="4542FC06" w14:textId="77777777" w:rsidR="001A2104" w:rsidRPr="006E2191" w:rsidRDefault="001A2104" w:rsidP="00015715">
            <w:pPr>
              <w:pStyle w:val="FP"/>
              <w:keepNext/>
              <w:spacing w:before="80" w:after="80"/>
              <w:ind w:left="57"/>
            </w:pPr>
          </w:p>
        </w:tc>
        <w:tc>
          <w:tcPr>
            <w:tcW w:w="1588" w:type="dxa"/>
            <w:gridSpan w:val="2"/>
            <w:tcBorders>
              <w:top w:val="single" w:sz="6" w:space="0" w:color="auto"/>
              <w:left w:val="single" w:sz="6" w:space="0" w:color="auto"/>
              <w:bottom w:val="single" w:sz="6" w:space="0" w:color="auto"/>
              <w:right w:val="single" w:sz="6" w:space="0" w:color="auto"/>
            </w:tcBorders>
            <w:tcPrChange w:id="468" w:author="Karen Hughes" w:date="2016-08-29T10:16:00Z">
              <w:tcPr>
                <w:tcW w:w="1588" w:type="dxa"/>
                <w:gridSpan w:val="2"/>
                <w:tcBorders>
                  <w:top w:val="single" w:sz="6" w:space="0" w:color="auto"/>
                  <w:left w:val="single" w:sz="6" w:space="0" w:color="auto"/>
                  <w:bottom w:val="single" w:sz="6" w:space="0" w:color="auto"/>
                  <w:right w:val="single" w:sz="6" w:space="0" w:color="auto"/>
                </w:tcBorders>
              </w:tcPr>
            </w:tcPrChange>
          </w:tcPr>
          <w:p w14:paraId="35CB45F3" w14:textId="77777777" w:rsidR="001A2104" w:rsidRPr="006E2191" w:rsidRDefault="001A2104" w:rsidP="00015715">
            <w:pPr>
              <w:pStyle w:val="FP"/>
              <w:keepNext/>
              <w:spacing w:before="80" w:after="80"/>
              <w:ind w:left="57"/>
            </w:pPr>
          </w:p>
        </w:tc>
        <w:tc>
          <w:tcPr>
            <w:tcW w:w="6804" w:type="dxa"/>
            <w:gridSpan w:val="2"/>
            <w:tcBorders>
              <w:top w:val="single" w:sz="6" w:space="0" w:color="auto"/>
              <w:left w:val="nil"/>
              <w:bottom w:val="single" w:sz="6" w:space="0" w:color="auto"/>
              <w:right w:val="single" w:sz="6" w:space="0" w:color="auto"/>
            </w:tcBorders>
            <w:tcPrChange w:id="469" w:author="Karen Hughes" w:date="2016-08-29T10:16:00Z">
              <w:tcPr>
                <w:tcW w:w="6804" w:type="dxa"/>
                <w:gridSpan w:val="2"/>
                <w:tcBorders>
                  <w:top w:val="single" w:sz="6" w:space="0" w:color="auto"/>
                  <w:left w:val="nil"/>
                  <w:bottom w:val="single" w:sz="6" w:space="0" w:color="auto"/>
                  <w:right w:val="single" w:sz="6" w:space="0" w:color="auto"/>
                </w:tcBorders>
              </w:tcPr>
            </w:tcPrChange>
          </w:tcPr>
          <w:p w14:paraId="524757F6" w14:textId="77777777" w:rsidR="001A2104" w:rsidRPr="006E2191" w:rsidRDefault="001A2104" w:rsidP="00015715">
            <w:pPr>
              <w:pStyle w:val="FP"/>
              <w:keepNext/>
              <w:tabs>
                <w:tab w:val="left" w:pos="3261"/>
                <w:tab w:val="left" w:pos="4395"/>
              </w:tabs>
              <w:spacing w:before="80" w:after="80"/>
              <w:ind w:left="57"/>
            </w:pPr>
          </w:p>
        </w:tc>
      </w:tr>
      <w:tr w:rsidR="001A2104" w:rsidRPr="006E2191" w14:paraId="2379B83A" w14:textId="77777777" w:rsidTr="003C05CD">
        <w:trPr>
          <w:gridAfter w:val="1"/>
          <w:wAfter w:w="36" w:type="dxa"/>
          <w:cantSplit/>
          <w:jc w:val="center"/>
          <w:trPrChange w:id="470" w:author="Karen Hughes" w:date="2016-08-29T10:16:00Z">
            <w:trPr>
              <w:gridAfter w:val="1"/>
              <w:wAfter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tcPrChange w:id="471" w:author="Karen Hughes" w:date="2016-08-29T10:16:00Z">
              <w:tcPr>
                <w:tcW w:w="1247" w:type="dxa"/>
                <w:gridSpan w:val="2"/>
                <w:tcBorders>
                  <w:top w:val="single" w:sz="6" w:space="0" w:color="auto"/>
                  <w:left w:val="single" w:sz="6" w:space="0" w:color="auto"/>
                  <w:bottom w:val="single" w:sz="6" w:space="0" w:color="auto"/>
                  <w:right w:val="single" w:sz="6" w:space="0" w:color="auto"/>
                </w:tcBorders>
              </w:tcPr>
            </w:tcPrChange>
          </w:tcPr>
          <w:p w14:paraId="0F833F47" w14:textId="77777777" w:rsidR="001A2104" w:rsidRPr="006E2191" w:rsidRDefault="001A2104" w:rsidP="00015715">
            <w:pPr>
              <w:pStyle w:val="FP"/>
              <w:spacing w:before="80" w:after="80"/>
              <w:ind w:left="57"/>
            </w:pPr>
          </w:p>
        </w:tc>
        <w:tc>
          <w:tcPr>
            <w:tcW w:w="1588" w:type="dxa"/>
            <w:gridSpan w:val="2"/>
            <w:tcBorders>
              <w:top w:val="single" w:sz="6" w:space="0" w:color="auto"/>
              <w:left w:val="single" w:sz="6" w:space="0" w:color="auto"/>
              <w:bottom w:val="single" w:sz="6" w:space="0" w:color="auto"/>
              <w:right w:val="single" w:sz="6" w:space="0" w:color="auto"/>
            </w:tcBorders>
            <w:tcPrChange w:id="472" w:author="Karen Hughes" w:date="2016-08-29T10:16:00Z">
              <w:tcPr>
                <w:tcW w:w="1588" w:type="dxa"/>
                <w:gridSpan w:val="2"/>
                <w:tcBorders>
                  <w:top w:val="single" w:sz="6" w:space="0" w:color="auto"/>
                  <w:left w:val="single" w:sz="6" w:space="0" w:color="auto"/>
                  <w:bottom w:val="single" w:sz="6" w:space="0" w:color="auto"/>
                  <w:right w:val="single" w:sz="6" w:space="0" w:color="auto"/>
                </w:tcBorders>
              </w:tcPr>
            </w:tcPrChange>
          </w:tcPr>
          <w:p w14:paraId="391F3CE4" w14:textId="77777777" w:rsidR="001A2104" w:rsidRPr="006E2191" w:rsidRDefault="001A2104" w:rsidP="00015715">
            <w:pPr>
              <w:pStyle w:val="FP"/>
              <w:spacing w:before="80" w:after="80"/>
              <w:ind w:left="57"/>
            </w:pPr>
          </w:p>
        </w:tc>
        <w:tc>
          <w:tcPr>
            <w:tcW w:w="6804" w:type="dxa"/>
            <w:gridSpan w:val="2"/>
            <w:tcBorders>
              <w:top w:val="single" w:sz="6" w:space="0" w:color="auto"/>
              <w:left w:val="nil"/>
              <w:bottom w:val="single" w:sz="6" w:space="0" w:color="auto"/>
              <w:right w:val="single" w:sz="6" w:space="0" w:color="auto"/>
            </w:tcBorders>
            <w:tcPrChange w:id="473" w:author="Karen Hughes" w:date="2016-08-29T10:16:00Z">
              <w:tcPr>
                <w:tcW w:w="6804" w:type="dxa"/>
                <w:gridSpan w:val="2"/>
                <w:tcBorders>
                  <w:top w:val="single" w:sz="6" w:space="0" w:color="auto"/>
                  <w:left w:val="nil"/>
                  <w:bottom w:val="single" w:sz="6" w:space="0" w:color="auto"/>
                  <w:right w:val="single" w:sz="6" w:space="0" w:color="auto"/>
                </w:tcBorders>
              </w:tcPr>
            </w:tcPrChange>
          </w:tcPr>
          <w:p w14:paraId="7E6FD635" w14:textId="77777777" w:rsidR="001A2104" w:rsidRPr="006E2191" w:rsidRDefault="001A2104" w:rsidP="00015715">
            <w:pPr>
              <w:pStyle w:val="FP"/>
              <w:tabs>
                <w:tab w:val="left" w:pos="3261"/>
                <w:tab w:val="left" w:pos="4395"/>
              </w:tabs>
              <w:spacing w:before="80" w:after="80"/>
              <w:ind w:left="57"/>
            </w:pPr>
          </w:p>
        </w:tc>
      </w:tr>
      <w:tr w:rsidR="001A2104" w:rsidRPr="006E2191" w14:paraId="34E70E64" w14:textId="77777777" w:rsidTr="003C05CD">
        <w:trPr>
          <w:gridAfter w:val="1"/>
          <w:wAfter w:w="36" w:type="dxa"/>
          <w:cantSplit/>
          <w:jc w:val="center"/>
          <w:trPrChange w:id="474" w:author="Karen Hughes" w:date="2016-08-29T10:16:00Z">
            <w:trPr>
              <w:gridAfter w:val="1"/>
              <w:wAfter w:w="36" w:type="dxa"/>
              <w:cantSplit/>
              <w:jc w:val="center"/>
            </w:trPr>
          </w:trPrChange>
        </w:trPr>
        <w:tc>
          <w:tcPr>
            <w:tcW w:w="1247" w:type="dxa"/>
            <w:gridSpan w:val="2"/>
            <w:tcBorders>
              <w:top w:val="single" w:sz="6" w:space="0" w:color="auto"/>
              <w:left w:val="single" w:sz="6" w:space="0" w:color="auto"/>
              <w:bottom w:val="single" w:sz="6" w:space="0" w:color="auto"/>
              <w:right w:val="single" w:sz="6" w:space="0" w:color="auto"/>
            </w:tcBorders>
            <w:tcPrChange w:id="475" w:author="Karen Hughes" w:date="2016-08-29T10:16:00Z">
              <w:tcPr>
                <w:tcW w:w="1247" w:type="dxa"/>
                <w:gridSpan w:val="2"/>
                <w:tcBorders>
                  <w:top w:val="single" w:sz="6" w:space="0" w:color="auto"/>
                  <w:left w:val="single" w:sz="6" w:space="0" w:color="auto"/>
                  <w:bottom w:val="single" w:sz="6" w:space="0" w:color="auto"/>
                  <w:right w:val="single" w:sz="6" w:space="0" w:color="auto"/>
                </w:tcBorders>
              </w:tcPr>
            </w:tcPrChange>
          </w:tcPr>
          <w:p w14:paraId="0F9D3E0C" w14:textId="77777777" w:rsidR="001A2104" w:rsidRPr="006E2191" w:rsidRDefault="001A2104" w:rsidP="00015715">
            <w:pPr>
              <w:pStyle w:val="FP"/>
              <w:spacing w:before="80" w:after="80"/>
              <w:ind w:left="57"/>
            </w:pPr>
          </w:p>
        </w:tc>
        <w:tc>
          <w:tcPr>
            <w:tcW w:w="1588" w:type="dxa"/>
            <w:gridSpan w:val="2"/>
            <w:tcBorders>
              <w:top w:val="single" w:sz="6" w:space="0" w:color="auto"/>
              <w:left w:val="single" w:sz="6" w:space="0" w:color="auto"/>
              <w:bottom w:val="single" w:sz="6" w:space="0" w:color="auto"/>
              <w:right w:val="single" w:sz="6" w:space="0" w:color="auto"/>
            </w:tcBorders>
            <w:tcPrChange w:id="476" w:author="Karen Hughes" w:date="2016-08-29T10:16:00Z">
              <w:tcPr>
                <w:tcW w:w="1588" w:type="dxa"/>
                <w:gridSpan w:val="2"/>
                <w:tcBorders>
                  <w:top w:val="single" w:sz="6" w:space="0" w:color="auto"/>
                  <w:left w:val="single" w:sz="6" w:space="0" w:color="auto"/>
                  <w:bottom w:val="single" w:sz="6" w:space="0" w:color="auto"/>
                  <w:right w:val="single" w:sz="6" w:space="0" w:color="auto"/>
                </w:tcBorders>
              </w:tcPr>
            </w:tcPrChange>
          </w:tcPr>
          <w:p w14:paraId="1E6215F2" w14:textId="77777777" w:rsidR="001A2104" w:rsidRPr="006E2191" w:rsidRDefault="001A2104" w:rsidP="00015715">
            <w:pPr>
              <w:pStyle w:val="FP"/>
              <w:spacing w:before="80" w:after="80"/>
              <w:ind w:left="57"/>
            </w:pPr>
          </w:p>
        </w:tc>
        <w:tc>
          <w:tcPr>
            <w:tcW w:w="6804" w:type="dxa"/>
            <w:gridSpan w:val="2"/>
            <w:tcBorders>
              <w:top w:val="single" w:sz="6" w:space="0" w:color="auto"/>
              <w:left w:val="nil"/>
              <w:bottom w:val="single" w:sz="6" w:space="0" w:color="auto"/>
              <w:right w:val="single" w:sz="6" w:space="0" w:color="auto"/>
            </w:tcBorders>
            <w:tcPrChange w:id="477" w:author="Karen Hughes" w:date="2016-08-29T10:16:00Z">
              <w:tcPr>
                <w:tcW w:w="6804" w:type="dxa"/>
                <w:gridSpan w:val="2"/>
                <w:tcBorders>
                  <w:top w:val="single" w:sz="6" w:space="0" w:color="auto"/>
                  <w:left w:val="nil"/>
                  <w:bottom w:val="single" w:sz="6" w:space="0" w:color="auto"/>
                  <w:right w:val="single" w:sz="6" w:space="0" w:color="auto"/>
                </w:tcBorders>
              </w:tcPr>
            </w:tcPrChange>
          </w:tcPr>
          <w:p w14:paraId="33F0B89C" w14:textId="77777777" w:rsidR="001A2104" w:rsidRPr="006E2191" w:rsidRDefault="001A2104" w:rsidP="00015715">
            <w:pPr>
              <w:pStyle w:val="FP"/>
              <w:tabs>
                <w:tab w:val="left" w:pos="3261"/>
                <w:tab w:val="left" w:pos="4395"/>
              </w:tabs>
              <w:spacing w:before="80" w:after="80"/>
              <w:ind w:left="57"/>
            </w:pPr>
          </w:p>
        </w:tc>
      </w:tr>
    </w:tbl>
    <w:p w14:paraId="1F1FE460" w14:textId="77777777" w:rsidR="001A2104" w:rsidRPr="006E2191" w:rsidRDefault="001A2104" w:rsidP="001A2104"/>
    <w:p w14:paraId="25890CBF" w14:textId="77777777" w:rsidR="001A2104" w:rsidRPr="006E2191" w:rsidRDefault="001A2104" w:rsidP="001A210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45904" w:rsidRPr="006E2191" w:rsidDel="00C04D35" w14:paraId="36BEDB5A" w14:textId="3AFF212A" w:rsidTr="00387D67">
        <w:trPr>
          <w:cantSplit/>
          <w:jc w:val="center"/>
          <w:del w:id="478" w:author="Karen Hughes" w:date="2016-08-29T10:21:00Z"/>
        </w:trPr>
        <w:tc>
          <w:tcPr>
            <w:tcW w:w="9639" w:type="dxa"/>
            <w:gridSpan w:val="3"/>
            <w:tcBorders>
              <w:top w:val="single" w:sz="6" w:space="0" w:color="auto"/>
              <w:left w:val="single" w:sz="6" w:space="0" w:color="auto"/>
              <w:bottom w:val="single" w:sz="6" w:space="0" w:color="auto"/>
              <w:right w:val="single" w:sz="6" w:space="0" w:color="auto"/>
            </w:tcBorders>
            <w:hideMark/>
          </w:tcPr>
          <w:p w14:paraId="15BAB502" w14:textId="2EDEF8E4" w:rsidR="00945904" w:rsidRPr="006E2191" w:rsidDel="00C04D35" w:rsidRDefault="00945904" w:rsidP="00387D67">
            <w:pPr>
              <w:keepNext/>
              <w:spacing w:before="60" w:after="60"/>
              <w:jc w:val="center"/>
              <w:rPr>
                <w:del w:id="479" w:author="Karen Hughes" w:date="2016-08-29T10:21:00Z"/>
                <w:b/>
                <w:sz w:val="24"/>
              </w:rPr>
            </w:pPr>
            <w:del w:id="480" w:author="Karen Hughes" w:date="2016-08-29T10:21:00Z">
              <w:r w:rsidRPr="006E2191" w:rsidDel="00C04D35">
                <w:rPr>
                  <w:b/>
                  <w:sz w:val="24"/>
                </w:rPr>
                <w:lastRenderedPageBreak/>
                <w:delText xml:space="preserve">Draft history </w:delText>
              </w:r>
              <w:r w:rsidRPr="006E2191" w:rsidDel="00C04D35">
                <w:delText>(to be removed on publication)</w:delText>
              </w:r>
            </w:del>
          </w:p>
        </w:tc>
      </w:tr>
      <w:tr w:rsidR="00026A4A" w:rsidRPr="006E2191" w:rsidDel="00C04D35" w14:paraId="1CBC1C3B" w14:textId="0F254530" w:rsidTr="00387D67">
        <w:trPr>
          <w:cantSplit/>
          <w:jc w:val="center"/>
          <w:del w:id="481"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52F1EC6D" w14:textId="3AE89390" w:rsidR="00026A4A" w:rsidRPr="006E2191" w:rsidDel="00C04D35" w:rsidRDefault="00026A4A" w:rsidP="00026A4A">
            <w:pPr>
              <w:pStyle w:val="FP"/>
              <w:keepNext/>
              <w:spacing w:before="80" w:after="80"/>
              <w:ind w:left="57"/>
              <w:rPr>
                <w:del w:id="482" w:author="Karen Hughes" w:date="2016-08-29T10:21:00Z"/>
                <w:rFonts w:eastAsia="Malgun Gothic"/>
                <w:lang w:eastAsia="ko-KR"/>
              </w:rPr>
            </w:pPr>
            <w:del w:id="483" w:author="Karen Hughes" w:date="2016-08-29T10:21:00Z">
              <w:r w:rsidRPr="006E2191" w:rsidDel="00C04D35">
                <w:rPr>
                  <w:rFonts w:hint="eastAsia"/>
                  <w:lang w:eastAsia="ko-KR"/>
                </w:rPr>
                <w:delText>v.</w:delText>
              </w:r>
              <w:r w:rsidRPr="006E2191" w:rsidDel="00C04D35">
                <w:rPr>
                  <w:rFonts w:eastAsia="Malgun Gothic" w:hint="eastAsia"/>
                  <w:lang w:eastAsia="ko-KR"/>
                </w:rPr>
                <w:delText>2</w:delText>
              </w:r>
              <w:r w:rsidRPr="006E2191" w:rsidDel="00C04D35">
                <w:rPr>
                  <w:rFonts w:hint="eastAsia"/>
                  <w:lang w:eastAsia="ko-KR"/>
                </w:rPr>
                <w:delText>.</w:delText>
              </w:r>
              <w:r w:rsidRPr="006E2191" w:rsidDel="00C04D35">
                <w:rPr>
                  <w:rFonts w:eastAsia="Malgun Gothic" w:hint="eastAsia"/>
                  <w:lang w:eastAsia="ko-KR"/>
                </w:rPr>
                <w:delText>0</w:delText>
              </w:r>
              <w:r w:rsidRPr="006E2191" w:rsidDel="00C04D35">
                <w:rPr>
                  <w:rFonts w:hint="eastAsia"/>
                  <w:lang w:eastAsia="ko-KR"/>
                </w:rPr>
                <w:delText>.</w:delText>
              </w:r>
              <w:r w:rsidRPr="006E2191" w:rsidDel="00C04D35">
                <w:rPr>
                  <w:rFonts w:eastAsia="Malgun Gothic" w:hint="eastAsia"/>
                  <w:lang w:eastAsia="ko-KR"/>
                </w:rPr>
                <w:delText>0</w:delText>
              </w:r>
            </w:del>
          </w:p>
        </w:tc>
        <w:tc>
          <w:tcPr>
            <w:tcW w:w="1588" w:type="dxa"/>
            <w:tcBorders>
              <w:top w:val="single" w:sz="6" w:space="0" w:color="auto"/>
              <w:left w:val="single" w:sz="6" w:space="0" w:color="auto"/>
              <w:bottom w:val="single" w:sz="6" w:space="0" w:color="auto"/>
              <w:right w:val="single" w:sz="6" w:space="0" w:color="auto"/>
            </w:tcBorders>
          </w:tcPr>
          <w:p w14:paraId="2607FE8C" w14:textId="336BE4EA" w:rsidR="00026A4A" w:rsidRPr="006E2191" w:rsidDel="00C04D35" w:rsidRDefault="00026A4A" w:rsidP="00026A4A">
            <w:pPr>
              <w:pStyle w:val="FP"/>
              <w:keepNext/>
              <w:spacing w:before="80" w:after="80"/>
              <w:ind w:left="57"/>
              <w:rPr>
                <w:del w:id="484" w:author="Karen Hughes" w:date="2016-08-29T10:21:00Z"/>
                <w:lang w:eastAsia="ko-KR"/>
              </w:rPr>
            </w:pPr>
            <w:del w:id="485" w:author="Karen Hughes" w:date="2016-08-29T10:21:00Z">
              <w:r w:rsidRPr="006E2191" w:rsidDel="00C04D35">
                <w:rPr>
                  <w:rFonts w:hint="eastAsia"/>
                  <w:lang w:eastAsia="ko-KR"/>
                </w:rPr>
                <w:delText>201</w:delText>
              </w:r>
              <w:r w:rsidRPr="006E2191" w:rsidDel="00C04D35">
                <w:rPr>
                  <w:rFonts w:eastAsia="Malgun Gothic" w:hint="eastAsia"/>
                  <w:lang w:eastAsia="ko-KR"/>
                </w:rPr>
                <w:delText>5</w:delText>
              </w:r>
              <w:r w:rsidRPr="006E2191" w:rsidDel="00C04D35">
                <w:rPr>
                  <w:rFonts w:hint="eastAsia"/>
                  <w:lang w:eastAsia="ko-KR"/>
                </w:rPr>
                <w:delText>-</w:delText>
              </w:r>
              <w:r w:rsidRPr="006E2191" w:rsidDel="00C04D35">
                <w:rPr>
                  <w:rFonts w:eastAsia="Malgun Gothic" w:hint="eastAsia"/>
                  <w:lang w:eastAsia="ko-KR"/>
                </w:rPr>
                <w:delText>July</w:delText>
              </w:r>
              <w:r w:rsidRPr="006E2191" w:rsidDel="00C04D35">
                <w:rPr>
                  <w:rFonts w:hint="eastAsia"/>
                  <w:lang w:eastAsia="ko-KR"/>
                </w:rPr>
                <w:delText>-</w:delText>
              </w:r>
              <w:r w:rsidRPr="006E2191" w:rsidDel="00C04D35">
                <w:rPr>
                  <w:rFonts w:eastAsia="Malgun Gothic" w:hint="eastAsia"/>
                  <w:lang w:eastAsia="ko-KR"/>
                </w:rPr>
                <w:delText>24</w:delText>
              </w:r>
            </w:del>
          </w:p>
        </w:tc>
        <w:tc>
          <w:tcPr>
            <w:tcW w:w="6804" w:type="dxa"/>
            <w:tcBorders>
              <w:top w:val="single" w:sz="6" w:space="0" w:color="auto"/>
              <w:left w:val="nil"/>
              <w:bottom w:val="single" w:sz="6" w:space="0" w:color="auto"/>
              <w:right w:val="single" w:sz="6" w:space="0" w:color="auto"/>
            </w:tcBorders>
          </w:tcPr>
          <w:p w14:paraId="1BBCF862" w14:textId="37228D22" w:rsidR="00026A4A" w:rsidRPr="006E2191" w:rsidDel="00C04D35" w:rsidRDefault="00026A4A" w:rsidP="00026A4A">
            <w:pPr>
              <w:pStyle w:val="FP"/>
              <w:keepNext/>
              <w:tabs>
                <w:tab w:val="left" w:pos="3118"/>
              </w:tabs>
              <w:spacing w:before="80" w:after="80"/>
              <w:ind w:left="57"/>
              <w:rPr>
                <w:del w:id="486" w:author="Karen Hughes" w:date="2016-08-29T10:21:00Z"/>
                <w:rFonts w:eastAsia="Malgun Gothic"/>
                <w:lang w:eastAsia="ko-KR"/>
              </w:rPr>
            </w:pPr>
            <w:del w:id="487" w:author="Karen Hughes" w:date="2016-08-29T10:21:00Z">
              <w:r w:rsidRPr="006E2191" w:rsidDel="00C04D35">
                <w:rPr>
                  <w:rFonts w:eastAsia="Malgun Gothic" w:hint="eastAsia"/>
                  <w:lang w:eastAsia="ko-KR"/>
                </w:rPr>
                <w:delText>V2.0 baseline was copied from V1.2.0</w:delText>
              </w:r>
            </w:del>
          </w:p>
          <w:p w14:paraId="3B9191EE" w14:textId="700BD11E" w:rsidR="00026A4A" w:rsidRPr="006E2191" w:rsidDel="00C04D35" w:rsidRDefault="00026A4A" w:rsidP="00026A4A">
            <w:pPr>
              <w:pStyle w:val="FP"/>
              <w:keepNext/>
              <w:tabs>
                <w:tab w:val="left" w:pos="3118"/>
              </w:tabs>
              <w:spacing w:before="80" w:after="80"/>
              <w:ind w:left="57"/>
              <w:rPr>
                <w:del w:id="488" w:author="Karen Hughes" w:date="2016-08-29T10:21:00Z"/>
                <w:lang w:eastAsia="ko-KR"/>
              </w:rPr>
            </w:pPr>
            <w:del w:id="489" w:author="Karen Hughes" w:date="2016-08-29T10:21:00Z">
              <w:r w:rsidRPr="006E2191" w:rsidDel="00C04D35">
                <w:rPr>
                  <w:rFonts w:hint="eastAsia"/>
                  <w:lang w:eastAsia="ko-KR"/>
                </w:rPr>
                <w:delText xml:space="preserve">Includes agreed contribution at </w:delText>
              </w:r>
              <w:r w:rsidRPr="00823297" w:rsidDel="00C04D35">
                <w:rPr>
                  <w:rFonts w:hint="eastAsia"/>
                  <w:lang w:eastAsia="ko-KR"/>
                </w:rPr>
                <w:delText>PRO</w:delText>
              </w:r>
              <w:r w:rsidRPr="006E2191" w:rsidDel="00C04D35">
                <w:rPr>
                  <w:rFonts w:hint="eastAsia"/>
                  <w:lang w:eastAsia="ko-KR"/>
                </w:rPr>
                <w:delText>#1</w:delText>
              </w:r>
              <w:r w:rsidRPr="006E2191" w:rsidDel="00C04D35">
                <w:rPr>
                  <w:rFonts w:eastAsia="Malgun Gothic" w:hint="eastAsia"/>
                  <w:lang w:eastAsia="ko-KR"/>
                </w:rPr>
                <w:delText>7.2</w:delText>
              </w:r>
              <w:r w:rsidRPr="006E2191" w:rsidDel="00C04D35">
                <w:rPr>
                  <w:rFonts w:hint="eastAsia"/>
                  <w:lang w:eastAsia="ko-KR"/>
                </w:rPr>
                <w:delText xml:space="preserve"> meeting:</w:delText>
              </w:r>
            </w:del>
          </w:p>
          <w:p w14:paraId="5A98387E" w14:textId="07CAEE51" w:rsidR="00026A4A" w:rsidRPr="006E2191" w:rsidDel="00C04D35" w:rsidRDefault="00026A4A" w:rsidP="00026A4A">
            <w:pPr>
              <w:pStyle w:val="FP"/>
              <w:keepNext/>
              <w:tabs>
                <w:tab w:val="left" w:pos="3118"/>
              </w:tabs>
              <w:spacing w:before="80" w:after="80"/>
              <w:ind w:left="57"/>
              <w:rPr>
                <w:del w:id="490" w:author="Karen Hughes" w:date="2016-08-29T10:21:00Z"/>
                <w:rFonts w:eastAsia="Malgun Gothic"/>
                <w:lang w:eastAsia="ko-KR"/>
              </w:rPr>
            </w:pPr>
            <w:del w:id="491" w:author="Karen Hughes" w:date="2016-08-29T10:21:00Z">
              <w:r w:rsidRPr="006E2191" w:rsidDel="00C04D35">
                <w:rPr>
                  <w:rFonts w:hint="eastAsia"/>
                  <w:lang w:eastAsia="ko-KR"/>
                </w:rPr>
                <w:delText xml:space="preserve">1. </w:delText>
              </w:r>
              <w:r w:rsidRPr="00823297" w:rsidDel="00C04D35">
                <w:rPr>
                  <w:lang w:eastAsia="ko-KR"/>
                </w:rPr>
                <w:delText>PRO</w:delText>
              </w:r>
              <w:r w:rsidRPr="006E2191" w:rsidDel="00C04D35">
                <w:rPr>
                  <w:lang w:eastAsia="ko-KR"/>
                </w:rPr>
                <w:delText>-2015-0808R01-CR_TS-0009_response_code_mapping_enhancement</w:delText>
              </w:r>
            </w:del>
          </w:p>
        </w:tc>
      </w:tr>
      <w:tr w:rsidR="003C68E5" w:rsidRPr="006E2191" w:rsidDel="00C04D35" w14:paraId="4F4A3E3B" w14:textId="580D91BA" w:rsidTr="00B92F59">
        <w:trPr>
          <w:cantSplit/>
          <w:jc w:val="center"/>
          <w:del w:id="492"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7793D0D5" w14:textId="48E8DE82" w:rsidR="003C68E5" w:rsidRPr="006E2191" w:rsidDel="00C04D35" w:rsidRDefault="003C68E5" w:rsidP="003C68E5">
            <w:pPr>
              <w:pStyle w:val="FP"/>
              <w:keepNext/>
              <w:spacing w:before="80" w:after="80"/>
              <w:ind w:left="57"/>
              <w:rPr>
                <w:del w:id="493" w:author="Karen Hughes" w:date="2016-08-29T10:21:00Z"/>
                <w:lang w:eastAsia="ko-KR"/>
              </w:rPr>
            </w:pPr>
            <w:del w:id="494" w:author="Karen Hughes" w:date="2016-08-29T10:21:00Z">
              <w:r w:rsidRPr="006E2191" w:rsidDel="00C04D35">
                <w:rPr>
                  <w:rFonts w:eastAsia="Malgun Gothic" w:hint="eastAsia"/>
                  <w:lang w:eastAsia="ko-KR"/>
                </w:rPr>
                <w:delText>v.2.1.0</w:delText>
              </w:r>
            </w:del>
          </w:p>
        </w:tc>
        <w:tc>
          <w:tcPr>
            <w:tcW w:w="1588" w:type="dxa"/>
            <w:tcBorders>
              <w:top w:val="single" w:sz="6" w:space="0" w:color="auto"/>
              <w:left w:val="single" w:sz="6" w:space="0" w:color="auto"/>
              <w:bottom w:val="single" w:sz="6" w:space="0" w:color="auto"/>
              <w:right w:val="single" w:sz="6" w:space="0" w:color="auto"/>
            </w:tcBorders>
          </w:tcPr>
          <w:p w14:paraId="7CBF6D91" w14:textId="0D626149" w:rsidR="003C68E5" w:rsidRPr="006E2191" w:rsidDel="00C04D35" w:rsidRDefault="003C68E5" w:rsidP="00B92F59">
            <w:pPr>
              <w:pStyle w:val="FP"/>
              <w:keepNext/>
              <w:spacing w:before="80" w:after="80"/>
              <w:ind w:left="57"/>
              <w:rPr>
                <w:del w:id="495" w:author="Karen Hughes" w:date="2016-08-29T10:21:00Z"/>
                <w:lang w:eastAsia="ko-KR"/>
              </w:rPr>
            </w:pPr>
            <w:del w:id="496" w:author="Karen Hughes" w:date="2016-08-29T10:21:00Z">
              <w:r w:rsidRPr="006E2191" w:rsidDel="00C04D35">
                <w:rPr>
                  <w:rFonts w:eastAsia="Malgun Gothic" w:hint="eastAsia"/>
                  <w:lang w:eastAsia="ko-KR"/>
                </w:rPr>
                <w:delText>2015-Oct-06</w:delText>
              </w:r>
            </w:del>
          </w:p>
        </w:tc>
        <w:tc>
          <w:tcPr>
            <w:tcW w:w="6804" w:type="dxa"/>
            <w:tcBorders>
              <w:top w:val="single" w:sz="6" w:space="0" w:color="auto"/>
              <w:left w:val="nil"/>
              <w:bottom w:val="single" w:sz="6" w:space="0" w:color="auto"/>
              <w:right w:val="single" w:sz="6" w:space="0" w:color="auto"/>
            </w:tcBorders>
          </w:tcPr>
          <w:p w14:paraId="56DB4CFC" w14:textId="041AA862" w:rsidR="003C68E5" w:rsidRPr="006E2191" w:rsidDel="00C04D35" w:rsidRDefault="003C68E5" w:rsidP="00B92F59">
            <w:pPr>
              <w:pStyle w:val="FP"/>
              <w:keepNext/>
              <w:tabs>
                <w:tab w:val="left" w:pos="3118"/>
              </w:tabs>
              <w:spacing w:before="80" w:after="80"/>
              <w:ind w:left="57"/>
              <w:rPr>
                <w:del w:id="497" w:author="Karen Hughes" w:date="2016-08-29T10:21:00Z"/>
                <w:lang w:eastAsia="ko-KR"/>
              </w:rPr>
            </w:pPr>
            <w:del w:id="498"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#1</w:delText>
              </w:r>
              <w:r w:rsidRPr="006E2191" w:rsidDel="00C04D35">
                <w:rPr>
                  <w:rFonts w:eastAsia="Malgun Gothic" w:hint="eastAsia"/>
                  <w:lang w:eastAsia="ko-KR"/>
                </w:rPr>
                <w:delText>9</w:delText>
              </w:r>
              <w:r w:rsidRPr="006E2191" w:rsidDel="00C04D35">
                <w:rPr>
                  <w:rFonts w:hint="eastAsia"/>
                  <w:lang w:eastAsia="ko-KR"/>
                </w:rPr>
                <w:delText xml:space="preserve"> meeting:</w:delText>
              </w:r>
            </w:del>
          </w:p>
          <w:p w14:paraId="36253C62" w14:textId="423D8F66" w:rsidR="003C68E5" w:rsidRPr="006E2191" w:rsidDel="00C04D35" w:rsidRDefault="003C68E5" w:rsidP="00B92F59">
            <w:pPr>
              <w:pStyle w:val="FP"/>
              <w:keepNext/>
              <w:tabs>
                <w:tab w:val="left" w:pos="3118"/>
              </w:tabs>
              <w:spacing w:before="80" w:after="80"/>
              <w:ind w:left="57"/>
              <w:rPr>
                <w:del w:id="499" w:author="Karen Hughes" w:date="2016-08-29T10:21:00Z"/>
                <w:rFonts w:eastAsia="Malgun Gothic"/>
                <w:lang w:eastAsia="ko-KR"/>
              </w:rPr>
            </w:pPr>
            <w:del w:id="500" w:author="Karen Hughes" w:date="2016-08-29T10:21:00Z">
              <w:r w:rsidRPr="006E2191" w:rsidDel="00C04D35">
                <w:rPr>
                  <w:rFonts w:hint="eastAsia"/>
                  <w:lang w:eastAsia="ko-KR"/>
                </w:rPr>
                <w:delText xml:space="preserve">1. </w:delText>
              </w:r>
              <w:r w:rsidRPr="00823297" w:rsidDel="00C04D35">
                <w:rPr>
                  <w:lang w:eastAsia="ko-KR"/>
                </w:rPr>
                <w:delText>PRO</w:delText>
              </w:r>
              <w:r w:rsidRPr="006E2191" w:rsidDel="00C04D35">
                <w:rPr>
                  <w:lang w:eastAsia="ko-KR"/>
                </w:rPr>
                <w:delText>-2015-0957-TS-0009-Request-Target(R2mirror)</w:delText>
              </w:r>
            </w:del>
          </w:p>
          <w:p w14:paraId="4D8A5777" w14:textId="75AF1034" w:rsidR="003C68E5" w:rsidRPr="006E2191" w:rsidDel="00C04D35" w:rsidRDefault="003C68E5" w:rsidP="00B92F59">
            <w:pPr>
              <w:pStyle w:val="FP"/>
              <w:keepNext/>
              <w:tabs>
                <w:tab w:val="left" w:pos="3118"/>
              </w:tabs>
              <w:spacing w:before="80" w:after="80"/>
              <w:ind w:left="57"/>
              <w:rPr>
                <w:del w:id="501" w:author="Karen Hughes" w:date="2016-08-29T10:21:00Z"/>
                <w:lang w:eastAsia="ko-KR"/>
              </w:rPr>
            </w:pPr>
            <w:del w:id="502" w:author="Karen Hughes" w:date="2016-08-29T10:21:00Z">
              <w:r w:rsidRPr="006E2191" w:rsidDel="00C04D35">
                <w:rPr>
                  <w:rFonts w:eastAsia="Malgun Gothic" w:hint="eastAsia"/>
                  <w:lang w:eastAsia="ko-KR"/>
                </w:rPr>
                <w:delText xml:space="preserve">2. </w:delText>
              </w:r>
              <w:r w:rsidRPr="00823297" w:rsidDel="00C04D35">
                <w:rPr>
                  <w:rFonts w:eastAsia="Malgun Gothic"/>
                  <w:lang w:eastAsia="ko-KR"/>
                </w:rPr>
                <w:delText>PRO</w:delText>
              </w:r>
              <w:r w:rsidRPr="006E2191" w:rsidDel="00C04D35">
                <w:rPr>
                  <w:rFonts w:eastAsia="Malgun Gothic"/>
                  <w:lang w:eastAsia="ko-KR"/>
                </w:rPr>
                <w:delText>-2015-0966-TS-0009-remove_fragmen(R2mirror)</w:delText>
              </w:r>
            </w:del>
          </w:p>
        </w:tc>
      </w:tr>
      <w:tr w:rsidR="004B2894" w:rsidRPr="006E2191" w:rsidDel="00C04D35" w14:paraId="2E38AFD6" w14:textId="58F2BF43" w:rsidTr="00B92F59">
        <w:trPr>
          <w:cantSplit/>
          <w:jc w:val="center"/>
          <w:del w:id="503"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6E423AA4" w14:textId="5A901620" w:rsidR="004B2894" w:rsidRPr="006E2191" w:rsidDel="00C04D35" w:rsidRDefault="004B2894" w:rsidP="003C68E5">
            <w:pPr>
              <w:pStyle w:val="FP"/>
              <w:keepNext/>
              <w:spacing w:before="80" w:after="80"/>
              <w:ind w:left="57"/>
              <w:rPr>
                <w:del w:id="504" w:author="Karen Hughes" w:date="2016-08-29T10:21:00Z"/>
                <w:rFonts w:eastAsia="Malgun Gothic"/>
                <w:lang w:eastAsia="ko-KR"/>
              </w:rPr>
            </w:pPr>
            <w:del w:id="505" w:author="Karen Hughes" w:date="2016-08-29T10:21:00Z">
              <w:r w:rsidRPr="006E2191" w:rsidDel="00C04D35">
                <w:rPr>
                  <w:rFonts w:eastAsia="Malgun Gothic" w:hint="eastAsia"/>
                  <w:lang w:eastAsia="ko-KR"/>
                </w:rPr>
                <w:delText>v.2.2.0</w:delText>
              </w:r>
            </w:del>
          </w:p>
        </w:tc>
        <w:tc>
          <w:tcPr>
            <w:tcW w:w="1588" w:type="dxa"/>
            <w:tcBorders>
              <w:top w:val="single" w:sz="6" w:space="0" w:color="auto"/>
              <w:left w:val="single" w:sz="6" w:space="0" w:color="auto"/>
              <w:bottom w:val="single" w:sz="6" w:space="0" w:color="auto"/>
              <w:right w:val="single" w:sz="6" w:space="0" w:color="auto"/>
            </w:tcBorders>
          </w:tcPr>
          <w:p w14:paraId="7DD0A447" w14:textId="75E60C92" w:rsidR="004B2894" w:rsidRPr="006E2191" w:rsidDel="00C04D35" w:rsidRDefault="004B2894" w:rsidP="00B92F59">
            <w:pPr>
              <w:pStyle w:val="FP"/>
              <w:keepNext/>
              <w:spacing w:before="80" w:after="80"/>
              <w:ind w:left="57"/>
              <w:rPr>
                <w:del w:id="506" w:author="Karen Hughes" w:date="2016-08-29T10:21:00Z"/>
                <w:rFonts w:eastAsia="Malgun Gothic"/>
                <w:lang w:eastAsia="ko-KR"/>
              </w:rPr>
            </w:pPr>
            <w:del w:id="507" w:author="Karen Hughes" w:date="2016-08-29T10:21:00Z">
              <w:r w:rsidRPr="006E2191" w:rsidDel="00C04D35">
                <w:rPr>
                  <w:rFonts w:eastAsia="Malgun Gothic" w:hint="eastAsia"/>
                  <w:lang w:eastAsia="ko-KR"/>
                </w:rPr>
                <w:delText>2015-Nov-20</w:delText>
              </w:r>
            </w:del>
          </w:p>
        </w:tc>
        <w:tc>
          <w:tcPr>
            <w:tcW w:w="6804" w:type="dxa"/>
            <w:tcBorders>
              <w:top w:val="single" w:sz="6" w:space="0" w:color="auto"/>
              <w:left w:val="nil"/>
              <w:bottom w:val="single" w:sz="6" w:space="0" w:color="auto"/>
              <w:right w:val="single" w:sz="6" w:space="0" w:color="auto"/>
            </w:tcBorders>
          </w:tcPr>
          <w:p w14:paraId="483B3DFD" w14:textId="5F029494" w:rsidR="004B2894" w:rsidRPr="006E2191" w:rsidDel="00C04D35" w:rsidRDefault="004B2894" w:rsidP="004B2894">
            <w:pPr>
              <w:pStyle w:val="FP"/>
              <w:keepNext/>
              <w:tabs>
                <w:tab w:val="left" w:pos="3118"/>
              </w:tabs>
              <w:spacing w:before="80" w:after="80"/>
              <w:ind w:left="57"/>
              <w:rPr>
                <w:del w:id="508" w:author="Karen Hughes" w:date="2016-08-29T10:21:00Z"/>
                <w:lang w:eastAsia="ko-KR"/>
              </w:rPr>
            </w:pPr>
            <w:del w:id="509"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20</w:delText>
              </w:r>
              <w:r w:rsidRPr="006E2191" w:rsidDel="00C04D35">
                <w:rPr>
                  <w:rFonts w:hint="eastAsia"/>
                  <w:lang w:eastAsia="ko-KR"/>
                </w:rPr>
                <w:delText xml:space="preserve"> meeting:</w:delText>
              </w:r>
            </w:del>
          </w:p>
          <w:p w14:paraId="23C5F90A" w14:textId="0A5F325A" w:rsidR="004B2894" w:rsidRPr="006E2191" w:rsidDel="00C04D35" w:rsidRDefault="004B2894" w:rsidP="004B2894">
            <w:pPr>
              <w:pStyle w:val="FP"/>
              <w:keepNext/>
              <w:tabs>
                <w:tab w:val="left" w:pos="3118"/>
              </w:tabs>
              <w:spacing w:before="80" w:after="80"/>
              <w:ind w:left="57"/>
              <w:rPr>
                <w:del w:id="510" w:author="Karen Hughes" w:date="2016-08-29T10:21:00Z"/>
                <w:rFonts w:eastAsia="Malgun Gothic"/>
                <w:lang w:eastAsia="ko-KR"/>
              </w:rPr>
            </w:pPr>
            <w:del w:id="511" w:author="Karen Hughes" w:date="2016-08-29T10:21:00Z">
              <w:r w:rsidRPr="006E2191" w:rsidDel="00C04D35">
                <w:rPr>
                  <w:rFonts w:hint="eastAsia"/>
                  <w:lang w:eastAsia="ko-KR"/>
                </w:rPr>
                <w:delText xml:space="preserve">1. </w:delText>
              </w:r>
              <w:r w:rsidRPr="00823297" w:rsidDel="00C04D35">
                <w:rPr>
                  <w:lang w:eastAsia="ko-KR"/>
                </w:rPr>
                <w:delText>PRO</w:delText>
              </w:r>
              <w:r w:rsidRPr="006E2191" w:rsidDel="00C04D35">
                <w:rPr>
                  <w:lang w:eastAsia="ko-KR"/>
                </w:rPr>
                <w:delText xml:space="preserve"> -2015-0999R01-CR-TS0009-X-M2M-NM_Removal_R2</w:delText>
              </w:r>
            </w:del>
          </w:p>
          <w:p w14:paraId="7CEFBE36" w14:textId="1E21EE78" w:rsidR="004B2894" w:rsidRPr="006E2191" w:rsidDel="00C04D35" w:rsidRDefault="004B2894" w:rsidP="004B2894">
            <w:pPr>
              <w:pStyle w:val="FP"/>
              <w:keepNext/>
              <w:tabs>
                <w:tab w:val="left" w:pos="3118"/>
              </w:tabs>
              <w:spacing w:before="80" w:after="80"/>
              <w:ind w:left="57"/>
              <w:rPr>
                <w:del w:id="512" w:author="Karen Hughes" w:date="2016-08-29T10:21:00Z"/>
                <w:rFonts w:eastAsia="Malgun Gothic"/>
                <w:lang w:eastAsia="ko-KR"/>
              </w:rPr>
            </w:pPr>
            <w:del w:id="513" w:author="Karen Hughes" w:date="2016-08-29T10:21:00Z">
              <w:r w:rsidRPr="006E2191" w:rsidDel="00C04D35">
                <w:rPr>
                  <w:rFonts w:eastAsia="Malgun Gothic" w:hint="eastAsia"/>
                  <w:lang w:eastAsia="ko-KR"/>
                </w:rPr>
                <w:delText xml:space="preserve">2. </w:delText>
              </w:r>
              <w:r w:rsidRPr="00823297" w:rsidDel="00C04D35">
                <w:rPr>
                  <w:rFonts w:eastAsia="Malgun Gothic"/>
                  <w:lang w:eastAsia="ko-KR"/>
                </w:rPr>
                <w:delText>PRO</w:delText>
              </w:r>
              <w:r w:rsidRPr="006E2191" w:rsidDel="00C04D35">
                <w:rPr>
                  <w:rFonts w:eastAsia="Malgun Gothic"/>
                  <w:lang w:eastAsia="ko-KR"/>
                </w:rPr>
                <w:delText>-2015-1003R02-CR-</w:delText>
              </w:r>
              <w:r w:rsidRPr="00823297" w:rsidDel="00C04D35">
                <w:rPr>
                  <w:rFonts w:eastAsia="Malgun Gothic"/>
                  <w:lang w:eastAsia="ko-KR"/>
                </w:rPr>
                <w:delText>HTTP</w:delText>
              </w:r>
              <w:r w:rsidRPr="006E2191" w:rsidDel="00C04D35">
                <w:rPr>
                  <w:rFonts w:eastAsia="Malgun Gothic"/>
                  <w:lang w:eastAsia="ko-KR"/>
                </w:rPr>
                <w:delText>_Header_Case_insensitivity_R2_Mirror</w:delText>
              </w:r>
            </w:del>
          </w:p>
          <w:p w14:paraId="146105B2" w14:textId="5911725A" w:rsidR="004B2894" w:rsidRPr="006E2191" w:rsidDel="00C04D35" w:rsidRDefault="004B2894" w:rsidP="004B2894">
            <w:pPr>
              <w:pStyle w:val="FP"/>
              <w:keepNext/>
              <w:tabs>
                <w:tab w:val="left" w:pos="3118"/>
              </w:tabs>
              <w:spacing w:before="80" w:after="80"/>
              <w:ind w:left="57"/>
              <w:rPr>
                <w:del w:id="514" w:author="Karen Hughes" w:date="2016-08-29T10:21:00Z"/>
                <w:rFonts w:eastAsia="Malgun Gothic"/>
                <w:lang w:eastAsia="ko-KR"/>
              </w:rPr>
            </w:pPr>
            <w:del w:id="515" w:author="Karen Hughes" w:date="2016-08-29T10:21:00Z">
              <w:r w:rsidRPr="006E2191" w:rsidDel="00C04D35">
                <w:rPr>
                  <w:rFonts w:eastAsia="Malgun Gothic" w:hint="eastAsia"/>
                  <w:lang w:eastAsia="ko-KR"/>
                </w:rPr>
                <w:delText xml:space="preserve">3. </w:delText>
              </w:r>
              <w:r w:rsidRPr="00823297" w:rsidDel="00C04D35">
                <w:rPr>
                  <w:rFonts w:eastAsia="Malgun Gothic"/>
                  <w:lang w:eastAsia="ko-KR"/>
                </w:rPr>
                <w:delText>PRO</w:delText>
              </w:r>
              <w:r w:rsidRPr="006E2191" w:rsidDel="00C04D35">
                <w:rPr>
                  <w:rFonts w:eastAsia="Malgun Gothic"/>
                  <w:lang w:eastAsia="ko-KR"/>
                </w:rPr>
                <w:delText>-2015-1014-CR-TS0009_wrong_CONFLICT_code_R2_Mirror</w:delText>
              </w:r>
            </w:del>
          </w:p>
          <w:p w14:paraId="69243CAD" w14:textId="720C324E" w:rsidR="004B2894" w:rsidRPr="006E2191" w:rsidDel="00C04D35" w:rsidRDefault="004B2894" w:rsidP="004B2894">
            <w:pPr>
              <w:pStyle w:val="FP"/>
              <w:keepNext/>
              <w:tabs>
                <w:tab w:val="left" w:pos="3118"/>
              </w:tabs>
              <w:spacing w:before="80" w:after="80"/>
              <w:ind w:left="57"/>
              <w:rPr>
                <w:del w:id="516" w:author="Karen Hughes" w:date="2016-08-29T10:21:00Z"/>
                <w:rFonts w:eastAsia="Malgun Gothic"/>
                <w:lang w:eastAsia="ko-KR"/>
              </w:rPr>
            </w:pPr>
            <w:del w:id="517" w:author="Karen Hughes" w:date="2016-08-29T10:21:00Z">
              <w:r w:rsidRPr="006E2191" w:rsidDel="00C04D35">
                <w:rPr>
                  <w:rFonts w:eastAsia="Malgun Gothic" w:hint="eastAsia"/>
                  <w:lang w:eastAsia="ko-KR"/>
                </w:rPr>
                <w:delText xml:space="preserve">4. </w:delText>
              </w:r>
              <w:r w:rsidRPr="00823297" w:rsidDel="00C04D35">
                <w:rPr>
                  <w:rFonts w:eastAsia="Malgun Gothic"/>
                  <w:lang w:eastAsia="ko-KR"/>
                </w:rPr>
                <w:delText>PRO</w:delText>
              </w:r>
              <w:r w:rsidRPr="006E2191" w:rsidDel="00C04D35">
                <w:rPr>
                  <w:rFonts w:eastAsia="Malgun Gothic"/>
                  <w:lang w:eastAsia="ko-KR"/>
                </w:rPr>
                <w:delText>-2015-1016-CR-TS0009-Not_Acceptable_</w:delText>
              </w:r>
              <w:r w:rsidRPr="00823297" w:rsidDel="00C04D35">
                <w:rPr>
                  <w:rFonts w:eastAsia="Malgun Gothic"/>
                  <w:lang w:eastAsia="ko-KR"/>
                </w:rPr>
                <w:delText>HTTP</w:delText>
              </w:r>
              <w:r w:rsidRPr="006E2191" w:rsidDel="00C04D35">
                <w:rPr>
                  <w:rFonts w:eastAsia="Malgun Gothic"/>
                  <w:lang w:eastAsia="ko-KR"/>
                </w:rPr>
                <w:delText>_R2_Mirror</w:delText>
              </w:r>
            </w:del>
          </w:p>
        </w:tc>
      </w:tr>
      <w:tr w:rsidR="00596755" w:rsidRPr="006E2191" w:rsidDel="00C04D35" w14:paraId="22805785" w14:textId="2F44BE5E" w:rsidTr="00B92F59">
        <w:trPr>
          <w:cantSplit/>
          <w:jc w:val="center"/>
          <w:del w:id="518"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4FBE694D" w14:textId="6AB454E4" w:rsidR="00596755" w:rsidRPr="006E2191" w:rsidDel="00C04D35" w:rsidRDefault="00596755" w:rsidP="003C68E5">
            <w:pPr>
              <w:pStyle w:val="FP"/>
              <w:keepNext/>
              <w:spacing w:before="80" w:after="80"/>
              <w:ind w:left="57"/>
              <w:rPr>
                <w:del w:id="519" w:author="Karen Hughes" w:date="2016-08-29T10:21:00Z"/>
                <w:rFonts w:eastAsia="Malgun Gothic"/>
                <w:lang w:eastAsia="ko-KR"/>
              </w:rPr>
            </w:pPr>
            <w:del w:id="520" w:author="Karen Hughes" w:date="2016-08-29T10:21:00Z">
              <w:r w:rsidRPr="006E2191" w:rsidDel="00C04D35">
                <w:rPr>
                  <w:rFonts w:eastAsia="Malgun Gothic" w:hint="eastAsia"/>
                  <w:lang w:eastAsia="ko-KR"/>
                </w:rPr>
                <w:delText>v2.3.0</w:delText>
              </w:r>
            </w:del>
          </w:p>
        </w:tc>
        <w:tc>
          <w:tcPr>
            <w:tcW w:w="1588" w:type="dxa"/>
            <w:tcBorders>
              <w:top w:val="single" w:sz="6" w:space="0" w:color="auto"/>
              <w:left w:val="single" w:sz="6" w:space="0" w:color="auto"/>
              <w:bottom w:val="single" w:sz="6" w:space="0" w:color="auto"/>
              <w:right w:val="single" w:sz="6" w:space="0" w:color="auto"/>
            </w:tcBorders>
          </w:tcPr>
          <w:p w14:paraId="56DA9087" w14:textId="116614FF" w:rsidR="00596755" w:rsidRPr="006E2191" w:rsidDel="00C04D35" w:rsidRDefault="00596755" w:rsidP="00B92F59">
            <w:pPr>
              <w:pStyle w:val="FP"/>
              <w:keepNext/>
              <w:spacing w:before="80" w:after="80"/>
              <w:ind w:left="57"/>
              <w:rPr>
                <w:del w:id="521" w:author="Karen Hughes" w:date="2016-08-29T10:21:00Z"/>
                <w:rFonts w:eastAsia="Malgun Gothic"/>
                <w:lang w:eastAsia="ko-KR"/>
              </w:rPr>
            </w:pPr>
            <w:del w:id="522" w:author="Karen Hughes" w:date="2016-08-29T10:21:00Z">
              <w:r w:rsidRPr="006E2191" w:rsidDel="00C04D35">
                <w:rPr>
                  <w:rFonts w:eastAsia="Malgun Gothic" w:hint="eastAsia"/>
                  <w:lang w:eastAsia="ko-KR"/>
                </w:rPr>
                <w:delText>2016-Feb-11</w:delText>
              </w:r>
            </w:del>
          </w:p>
        </w:tc>
        <w:tc>
          <w:tcPr>
            <w:tcW w:w="6804" w:type="dxa"/>
            <w:tcBorders>
              <w:top w:val="single" w:sz="6" w:space="0" w:color="auto"/>
              <w:left w:val="nil"/>
              <w:bottom w:val="single" w:sz="6" w:space="0" w:color="auto"/>
              <w:right w:val="single" w:sz="6" w:space="0" w:color="auto"/>
            </w:tcBorders>
          </w:tcPr>
          <w:p w14:paraId="19E777EB" w14:textId="008A5C77" w:rsidR="00596755" w:rsidRPr="006E2191" w:rsidDel="00C04D35" w:rsidRDefault="00596755" w:rsidP="00596755">
            <w:pPr>
              <w:pStyle w:val="FP"/>
              <w:keepNext/>
              <w:tabs>
                <w:tab w:val="left" w:pos="3118"/>
              </w:tabs>
              <w:spacing w:before="80" w:after="80"/>
              <w:ind w:left="57"/>
              <w:rPr>
                <w:del w:id="523" w:author="Karen Hughes" w:date="2016-08-29T10:21:00Z"/>
                <w:rFonts w:eastAsia="Malgun Gothic"/>
                <w:lang w:eastAsia="ko-KR"/>
              </w:rPr>
            </w:pPr>
            <w:del w:id="524"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21</w:delText>
              </w:r>
              <w:r w:rsidRPr="006E2191" w:rsidDel="00C04D35">
                <w:rPr>
                  <w:rFonts w:hint="eastAsia"/>
                  <w:lang w:eastAsia="ko-KR"/>
                </w:rPr>
                <w:delText xml:space="preserve"> meeting:</w:delText>
              </w:r>
            </w:del>
          </w:p>
          <w:p w14:paraId="5FF022EC" w14:textId="29DE4ABE" w:rsidR="00596755" w:rsidRPr="006E2191" w:rsidDel="00C04D35" w:rsidRDefault="00596755" w:rsidP="00596755">
            <w:pPr>
              <w:pStyle w:val="FP"/>
              <w:keepNext/>
              <w:tabs>
                <w:tab w:val="left" w:pos="3118"/>
              </w:tabs>
              <w:spacing w:before="80" w:after="80"/>
              <w:ind w:left="57"/>
              <w:rPr>
                <w:del w:id="525" w:author="Karen Hughes" w:date="2016-08-29T10:21:00Z"/>
                <w:rFonts w:eastAsia="Malgun Gothic"/>
                <w:lang w:eastAsia="ko-KR"/>
              </w:rPr>
            </w:pPr>
            <w:del w:id="526" w:author="Karen Hughes" w:date="2016-08-29T10:21:00Z">
              <w:r w:rsidRPr="006E2191" w:rsidDel="00C04D35">
                <w:rPr>
                  <w:rFonts w:eastAsia="Malgun Gothic" w:hint="eastAsia"/>
                  <w:lang w:eastAsia="ko-KR"/>
                </w:rPr>
                <w:delText xml:space="preserve">1. </w:delText>
              </w:r>
              <w:r w:rsidRPr="00823297" w:rsidDel="00C04D35">
                <w:rPr>
                  <w:rFonts w:eastAsia="Malgun Gothic"/>
                  <w:lang w:eastAsia="ko-KR"/>
                </w:rPr>
                <w:delText>PRO</w:delText>
              </w:r>
              <w:r w:rsidRPr="006E2191" w:rsidDel="00C04D35">
                <w:rPr>
                  <w:rFonts w:eastAsia="Malgun Gothic"/>
                  <w:lang w:eastAsia="ko-KR"/>
                </w:rPr>
                <w:delText>-2016-0023-CR_TS0009_AnnexA1_R2mirror</w:delText>
              </w:r>
            </w:del>
          </w:p>
          <w:p w14:paraId="1A78AC8D" w14:textId="2B6A7CDC" w:rsidR="00596755" w:rsidRPr="006E2191" w:rsidDel="00C04D35" w:rsidRDefault="00596755" w:rsidP="00596755">
            <w:pPr>
              <w:pStyle w:val="FP"/>
              <w:keepNext/>
              <w:tabs>
                <w:tab w:val="left" w:pos="3118"/>
              </w:tabs>
              <w:spacing w:before="80" w:after="80"/>
              <w:ind w:left="57"/>
              <w:rPr>
                <w:del w:id="527" w:author="Karen Hughes" w:date="2016-08-29T10:21:00Z"/>
                <w:rFonts w:eastAsia="Malgun Gothic"/>
                <w:lang w:eastAsia="ko-KR"/>
              </w:rPr>
            </w:pPr>
            <w:del w:id="528" w:author="Karen Hughes" w:date="2016-08-29T10:21:00Z">
              <w:r w:rsidRPr="006E2191" w:rsidDel="00C04D35">
                <w:rPr>
                  <w:rFonts w:eastAsia="Malgun Gothic" w:hint="eastAsia"/>
                  <w:lang w:eastAsia="ko-KR"/>
                </w:rPr>
                <w:delText xml:space="preserve">2. </w:delText>
              </w:r>
              <w:r w:rsidRPr="00823297" w:rsidDel="00C04D35">
                <w:rPr>
                  <w:rFonts w:eastAsia="Malgun Gothic"/>
                  <w:lang w:eastAsia="ko-KR"/>
                </w:rPr>
                <w:delText>PRO</w:delText>
              </w:r>
              <w:r w:rsidRPr="006E2191" w:rsidDel="00C04D35">
                <w:rPr>
                  <w:rFonts w:eastAsia="Malgun Gothic"/>
                  <w:lang w:eastAsia="ko-KR"/>
                </w:rPr>
                <w:delText>-2016-0038R03-Media_type_clarification_on_Accept_header_in_TS-0009_R2</w:delText>
              </w:r>
            </w:del>
          </w:p>
        </w:tc>
      </w:tr>
      <w:tr w:rsidR="00FA7907" w:rsidRPr="006E2191" w:rsidDel="00C04D35" w14:paraId="375BA67E" w14:textId="482B8ED8" w:rsidTr="00B92F59">
        <w:trPr>
          <w:cantSplit/>
          <w:jc w:val="center"/>
          <w:del w:id="529"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30AA48EF" w14:textId="10DD51CB" w:rsidR="00FA7907" w:rsidRPr="006E2191" w:rsidDel="00C04D35" w:rsidRDefault="00FA7907" w:rsidP="003C68E5">
            <w:pPr>
              <w:pStyle w:val="FP"/>
              <w:keepNext/>
              <w:spacing w:before="80" w:after="80"/>
              <w:ind w:left="57"/>
              <w:rPr>
                <w:del w:id="530" w:author="Karen Hughes" w:date="2016-08-29T10:21:00Z"/>
                <w:rFonts w:eastAsia="Malgun Gothic"/>
                <w:lang w:eastAsia="ko-KR"/>
              </w:rPr>
            </w:pPr>
            <w:del w:id="531" w:author="Karen Hughes" w:date="2016-08-29T10:21:00Z">
              <w:r w:rsidRPr="006E2191" w:rsidDel="00C04D35">
                <w:rPr>
                  <w:rFonts w:eastAsia="Malgun Gothic" w:hint="eastAsia"/>
                  <w:lang w:eastAsia="ko-KR"/>
                </w:rPr>
                <w:delText>v2.4.0</w:delText>
              </w:r>
            </w:del>
          </w:p>
        </w:tc>
        <w:tc>
          <w:tcPr>
            <w:tcW w:w="1588" w:type="dxa"/>
            <w:tcBorders>
              <w:top w:val="single" w:sz="6" w:space="0" w:color="auto"/>
              <w:left w:val="single" w:sz="6" w:space="0" w:color="auto"/>
              <w:bottom w:val="single" w:sz="6" w:space="0" w:color="auto"/>
              <w:right w:val="single" w:sz="6" w:space="0" w:color="auto"/>
            </w:tcBorders>
          </w:tcPr>
          <w:p w14:paraId="0FBCB478" w14:textId="756C1007" w:rsidR="00FA7907" w:rsidRPr="006E2191" w:rsidDel="00C04D35" w:rsidRDefault="00FA7907" w:rsidP="00B92F59">
            <w:pPr>
              <w:pStyle w:val="FP"/>
              <w:keepNext/>
              <w:spacing w:before="80" w:after="80"/>
              <w:ind w:left="57"/>
              <w:rPr>
                <w:del w:id="532" w:author="Karen Hughes" w:date="2016-08-29T10:21:00Z"/>
                <w:rFonts w:eastAsia="Malgun Gothic"/>
                <w:lang w:eastAsia="ko-KR"/>
              </w:rPr>
            </w:pPr>
            <w:del w:id="533" w:author="Karen Hughes" w:date="2016-08-29T10:21:00Z">
              <w:r w:rsidRPr="006E2191" w:rsidDel="00C04D35">
                <w:rPr>
                  <w:rFonts w:eastAsia="Malgun Gothic" w:hint="eastAsia"/>
                  <w:lang w:eastAsia="ko-KR"/>
                </w:rPr>
                <w:delText>2016-Mar-25</w:delText>
              </w:r>
            </w:del>
          </w:p>
        </w:tc>
        <w:tc>
          <w:tcPr>
            <w:tcW w:w="6804" w:type="dxa"/>
            <w:tcBorders>
              <w:top w:val="single" w:sz="6" w:space="0" w:color="auto"/>
              <w:left w:val="nil"/>
              <w:bottom w:val="single" w:sz="6" w:space="0" w:color="auto"/>
              <w:right w:val="single" w:sz="6" w:space="0" w:color="auto"/>
            </w:tcBorders>
          </w:tcPr>
          <w:p w14:paraId="5564298C" w14:textId="2462100F" w:rsidR="00FA7907" w:rsidRPr="006E2191" w:rsidDel="00C04D35" w:rsidRDefault="00FA7907" w:rsidP="00FA7907">
            <w:pPr>
              <w:pStyle w:val="FP"/>
              <w:keepNext/>
              <w:tabs>
                <w:tab w:val="left" w:pos="3118"/>
              </w:tabs>
              <w:spacing w:before="80" w:after="80"/>
              <w:ind w:left="57"/>
              <w:rPr>
                <w:del w:id="534" w:author="Karen Hughes" w:date="2016-08-29T10:21:00Z"/>
                <w:rFonts w:eastAsia="Malgun Gothic"/>
                <w:lang w:eastAsia="ko-KR"/>
              </w:rPr>
            </w:pPr>
            <w:del w:id="535"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w:delText>
              </w:r>
              <w:r w:rsidR="008C78EA" w:rsidRPr="006E2191" w:rsidDel="00C04D35">
                <w:rPr>
                  <w:rFonts w:eastAsia="Malgun Gothic" w:hint="eastAsia"/>
                  <w:lang w:eastAsia="ko-KR"/>
                </w:rPr>
                <w:delText>2</w:delText>
              </w:r>
              <w:r w:rsidRPr="006E2191" w:rsidDel="00C04D35">
                <w:rPr>
                  <w:rFonts w:hint="eastAsia"/>
                  <w:lang w:eastAsia="ko-KR"/>
                </w:rPr>
                <w:delText xml:space="preserve"> meeting:</w:delText>
              </w:r>
            </w:del>
          </w:p>
          <w:p w14:paraId="7E9AC469" w14:textId="157D0279" w:rsidR="00FA7907" w:rsidRPr="006E2191" w:rsidDel="00C04D35" w:rsidRDefault="00FA7907" w:rsidP="00596755">
            <w:pPr>
              <w:pStyle w:val="FP"/>
              <w:keepNext/>
              <w:tabs>
                <w:tab w:val="left" w:pos="3118"/>
              </w:tabs>
              <w:spacing w:before="80" w:after="80"/>
              <w:ind w:left="57"/>
              <w:rPr>
                <w:del w:id="536" w:author="Karen Hughes" w:date="2016-08-29T10:21:00Z"/>
                <w:rFonts w:eastAsia="Malgun Gothic"/>
                <w:lang w:eastAsia="ko-KR"/>
              </w:rPr>
            </w:pPr>
            <w:del w:id="537" w:author="Karen Hughes" w:date="2016-08-29T10:21:00Z">
              <w:r w:rsidRPr="006E2191" w:rsidDel="00C04D35">
                <w:rPr>
                  <w:rFonts w:eastAsia="Malgun Gothic" w:hint="eastAsia"/>
                  <w:lang w:eastAsia="ko-KR"/>
                </w:rPr>
                <w:delText xml:space="preserve">1. </w:delText>
              </w:r>
              <w:r w:rsidRPr="00823297" w:rsidDel="00C04D35">
                <w:rPr>
                  <w:rFonts w:eastAsia="Malgun Gothic"/>
                  <w:lang w:eastAsia="ko-KR"/>
                </w:rPr>
                <w:delText>PRO</w:delText>
              </w:r>
              <w:r w:rsidRPr="006E2191" w:rsidDel="00C04D35">
                <w:rPr>
                  <w:rFonts w:eastAsia="Malgun Gothic"/>
                  <w:lang w:eastAsia="ko-KR"/>
                </w:rPr>
                <w:delText>-2016-0088-ShortNameCorrection_R2mirror</w:delText>
              </w:r>
            </w:del>
          </w:p>
          <w:p w14:paraId="126DE735" w14:textId="6BDBC490" w:rsidR="00FA7907" w:rsidRPr="006E2191" w:rsidDel="00C04D35" w:rsidRDefault="00FA7907" w:rsidP="00FA7907">
            <w:pPr>
              <w:pStyle w:val="FP"/>
              <w:keepNext/>
              <w:tabs>
                <w:tab w:val="left" w:pos="3118"/>
              </w:tabs>
              <w:spacing w:before="80" w:after="80"/>
              <w:ind w:left="57"/>
              <w:rPr>
                <w:del w:id="538" w:author="Karen Hughes" w:date="2016-08-29T10:21:00Z"/>
                <w:rFonts w:eastAsia="Malgun Gothic"/>
                <w:lang w:eastAsia="ko-KR"/>
              </w:rPr>
            </w:pPr>
            <w:del w:id="539" w:author="Karen Hughes" w:date="2016-08-29T10:21:00Z">
              <w:r w:rsidRPr="006E2191" w:rsidDel="00C04D35">
                <w:rPr>
                  <w:rFonts w:eastAsia="Malgun Gothic" w:hint="eastAsia"/>
                  <w:lang w:eastAsia="ko-KR"/>
                </w:rPr>
                <w:delText xml:space="preserve">2. </w:delText>
              </w:r>
              <w:r w:rsidRPr="00823297" w:rsidDel="00C04D35">
                <w:rPr>
                  <w:rFonts w:eastAsia="Malgun Gothic"/>
                  <w:lang w:eastAsia="ko-KR"/>
                </w:rPr>
                <w:delText>PRO</w:delText>
              </w:r>
              <w:r w:rsidRPr="006E2191" w:rsidDel="00C04D35">
                <w:rPr>
                  <w:rFonts w:eastAsia="Malgun Gothic"/>
                  <w:lang w:eastAsia="ko-KR"/>
                </w:rPr>
                <w:delText>-2016-0095-TS-0009_reference_bug-fix_(R2)</w:delText>
              </w:r>
            </w:del>
          </w:p>
          <w:p w14:paraId="1D4BA7DC" w14:textId="530D65B3" w:rsidR="00840E60" w:rsidRPr="006E2191" w:rsidDel="00C04D35" w:rsidRDefault="00840E60" w:rsidP="00FA7907">
            <w:pPr>
              <w:pStyle w:val="FP"/>
              <w:keepNext/>
              <w:tabs>
                <w:tab w:val="left" w:pos="3118"/>
              </w:tabs>
              <w:spacing w:before="80" w:after="80"/>
              <w:ind w:left="57"/>
              <w:rPr>
                <w:del w:id="540" w:author="Karen Hughes" w:date="2016-08-29T10:21:00Z"/>
                <w:rFonts w:eastAsia="Malgun Gothic"/>
                <w:lang w:eastAsia="ko-KR"/>
              </w:rPr>
            </w:pPr>
            <w:del w:id="541" w:author="Karen Hughes" w:date="2016-08-29T10:21:00Z">
              <w:r w:rsidRPr="006E2191" w:rsidDel="00C04D35">
                <w:rPr>
                  <w:rFonts w:eastAsia="Malgun Gothic" w:hint="eastAsia"/>
                  <w:lang w:eastAsia="ko-KR"/>
                </w:rPr>
                <w:delText>Rapporteur</w:delText>
              </w:r>
              <w:r w:rsidR="000D1B11" w:rsidRPr="006E2191" w:rsidDel="00C04D35">
                <w:rPr>
                  <w:rFonts w:eastAsia="Malgun Gothic"/>
                  <w:lang w:eastAsia="ko-KR"/>
                </w:rPr>
                <w:delText>'</w:delText>
              </w:r>
              <w:r w:rsidRPr="006E2191" w:rsidDel="00C04D35">
                <w:rPr>
                  <w:rFonts w:eastAsia="Malgun Gothic" w:hint="eastAsia"/>
                  <w:lang w:eastAsia="ko-KR"/>
                </w:rPr>
                <w:delText>s editorial fix:</w:delText>
              </w:r>
            </w:del>
          </w:p>
          <w:p w14:paraId="7A7360F6" w14:textId="53037EFD" w:rsidR="00840E60" w:rsidRPr="006E2191" w:rsidDel="00C04D35" w:rsidRDefault="00840E60" w:rsidP="00840E60">
            <w:pPr>
              <w:pStyle w:val="FP"/>
              <w:keepNext/>
              <w:tabs>
                <w:tab w:val="left" w:pos="3118"/>
              </w:tabs>
              <w:spacing w:before="80" w:after="80"/>
              <w:ind w:left="57"/>
              <w:rPr>
                <w:del w:id="542" w:author="Karen Hughes" w:date="2016-08-29T10:21:00Z"/>
                <w:rFonts w:eastAsia="Malgun Gothic"/>
                <w:lang w:eastAsia="ko-KR"/>
              </w:rPr>
            </w:pPr>
            <w:del w:id="543" w:author="Karen Hughes" w:date="2016-08-29T10:21:00Z">
              <w:r w:rsidRPr="006E2191" w:rsidDel="00C04D35">
                <w:rPr>
                  <w:rFonts w:eastAsia="Malgun Gothic" w:hint="eastAsia"/>
                  <w:lang w:eastAsia="ko-KR"/>
                </w:rPr>
                <w:delText>1. Number fix for Table 6.2.2.2-1</w:delText>
              </w:r>
            </w:del>
          </w:p>
        </w:tc>
      </w:tr>
      <w:tr w:rsidR="00544459" w:rsidRPr="006E2191" w:rsidDel="00C04D35" w14:paraId="26183EEA" w14:textId="3D077C2F" w:rsidTr="00B92F59">
        <w:trPr>
          <w:cantSplit/>
          <w:jc w:val="center"/>
          <w:del w:id="544"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520F039E" w14:textId="6B05398A" w:rsidR="00544459" w:rsidRPr="006E2191" w:rsidDel="00C04D35" w:rsidRDefault="00544459" w:rsidP="003C68E5">
            <w:pPr>
              <w:pStyle w:val="FP"/>
              <w:keepNext/>
              <w:spacing w:before="80" w:after="80"/>
              <w:ind w:left="57"/>
              <w:rPr>
                <w:del w:id="545" w:author="Karen Hughes" w:date="2016-08-29T10:21:00Z"/>
                <w:rFonts w:eastAsia="Malgun Gothic"/>
                <w:lang w:eastAsia="ko-KR"/>
              </w:rPr>
            </w:pPr>
            <w:del w:id="546" w:author="Karen Hughes" w:date="2016-08-29T10:21:00Z">
              <w:r w:rsidRPr="006E2191" w:rsidDel="00C04D35">
                <w:rPr>
                  <w:rFonts w:eastAsia="Malgun Gothic"/>
                  <w:lang w:eastAsia="ko-KR"/>
                </w:rPr>
                <w:delText>v</w:delText>
              </w:r>
              <w:r w:rsidRPr="006E2191" w:rsidDel="00C04D35">
                <w:rPr>
                  <w:rFonts w:eastAsia="Malgun Gothic" w:hint="eastAsia"/>
                  <w:lang w:eastAsia="ko-KR"/>
                </w:rPr>
                <w:delText>2</w:delText>
              </w:r>
              <w:r w:rsidRPr="006E2191" w:rsidDel="00C04D35">
                <w:rPr>
                  <w:rFonts w:eastAsia="Malgun Gothic"/>
                  <w:lang w:eastAsia="ko-KR"/>
                </w:rPr>
                <w:delText>.5.0</w:delText>
              </w:r>
            </w:del>
          </w:p>
        </w:tc>
        <w:tc>
          <w:tcPr>
            <w:tcW w:w="1588" w:type="dxa"/>
            <w:tcBorders>
              <w:top w:val="single" w:sz="6" w:space="0" w:color="auto"/>
              <w:left w:val="single" w:sz="6" w:space="0" w:color="auto"/>
              <w:bottom w:val="single" w:sz="6" w:space="0" w:color="auto"/>
              <w:right w:val="single" w:sz="6" w:space="0" w:color="auto"/>
            </w:tcBorders>
          </w:tcPr>
          <w:p w14:paraId="250AA80E" w14:textId="5A4286A6" w:rsidR="00544459" w:rsidRPr="006E2191" w:rsidDel="00C04D35" w:rsidRDefault="00544459" w:rsidP="00B92F59">
            <w:pPr>
              <w:pStyle w:val="FP"/>
              <w:keepNext/>
              <w:spacing w:before="80" w:after="80"/>
              <w:ind w:left="57"/>
              <w:rPr>
                <w:del w:id="547" w:author="Karen Hughes" w:date="2016-08-29T10:21:00Z"/>
                <w:rFonts w:eastAsia="Malgun Gothic"/>
                <w:lang w:eastAsia="ko-KR"/>
              </w:rPr>
            </w:pPr>
            <w:del w:id="548" w:author="Karen Hughes" w:date="2016-08-29T10:21:00Z">
              <w:r w:rsidRPr="006E2191" w:rsidDel="00C04D35">
                <w:rPr>
                  <w:rFonts w:eastAsia="Malgun Gothic" w:hint="eastAsia"/>
                  <w:lang w:eastAsia="ko-KR"/>
                </w:rPr>
                <w:delText>2016-Jul-01</w:delText>
              </w:r>
            </w:del>
          </w:p>
        </w:tc>
        <w:tc>
          <w:tcPr>
            <w:tcW w:w="6804" w:type="dxa"/>
            <w:tcBorders>
              <w:top w:val="single" w:sz="6" w:space="0" w:color="auto"/>
              <w:left w:val="nil"/>
              <w:bottom w:val="single" w:sz="6" w:space="0" w:color="auto"/>
              <w:right w:val="single" w:sz="6" w:space="0" w:color="auto"/>
            </w:tcBorders>
          </w:tcPr>
          <w:p w14:paraId="24DDEAE4" w14:textId="748D2E2B" w:rsidR="00544459" w:rsidRPr="006E2191" w:rsidDel="00C04D35" w:rsidRDefault="00544459" w:rsidP="00544459">
            <w:pPr>
              <w:pStyle w:val="FP"/>
              <w:keepNext/>
              <w:tabs>
                <w:tab w:val="left" w:pos="3118"/>
              </w:tabs>
              <w:spacing w:before="80" w:after="80"/>
              <w:ind w:left="57"/>
              <w:rPr>
                <w:del w:id="549" w:author="Karen Hughes" w:date="2016-08-29T10:21:00Z"/>
                <w:rFonts w:eastAsia="Malgun Gothic"/>
                <w:lang w:eastAsia="ko-KR"/>
              </w:rPr>
            </w:pPr>
            <w:del w:id="550"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w:delText>
              </w:r>
              <w:r w:rsidRPr="006E2191" w:rsidDel="00C04D35">
                <w:rPr>
                  <w:rFonts w:eastAsia="Malgun Gothic"/>
                  <w:lang w:eastAsia="ko-KR"/>
                </w:rPr>
                <w:delText>3</w:delText>
              </w:r>
              <w:r w:rsidRPr="006E2191" w:rsidDel="00C04D35">
                <w:rPr>
                  <w:rFonts w:hint="eastAsia"/>
                  <w:lang w:eastAsia="ko-KR"/>
                </w:rPr>
                <w:delText xml:space="preserve"> meeting:</w:delText>
              </w:r>
            </w:del>
          </w:p>
          <w:p w14:paraId="70890371" w14:textId="04B5768B" w:rsidR="00544459" w:rsidRPr="006E2191" w:rsidDel="00C04D35" w:rsidRDefault="00544459" w:rsidP="00FA7907">
            <w:pPr>
              <w:pStyle w:val="FP"/>
              <w:keepNext/>
              <w:tabs>
                <w:tab w:val="left" w:pos="3118"/>
              </w:tabs>
              <w:spacing w:before="80" w:after="80"/>
              <w:ind w:left="57"/>
              <w:rPr>
                <w:del w:id="551" w:author="Karen Hughes" w:date="2016-08-29T10:21:00Z"/>
                <w:rFonts w:eastAsia="Malgun Gothic"/>
                <w:lang w:eastAsia="ko-KR"/>
              </w:rPr>
            </w:pPr>
            <w:del w:id="552" w:author="Karen Hughes" w:date="2016-08-29T10:21:00Z">
              <w:r w:rsidRPr="006E2191" w:rsidDel="00C04D35">
                <w:rPr>
                  <w:rFonts w:eastAsia="Malgun Gothic" w:hint="eastAsia"/>
                  <w:lang w:eastAsia="ko-KR"/>
                </w:rPr>
                <w:delText xml:space="preserve">1. </w:delText>
              </w:r>
              <w:r w:rsidRPr="006E2191" w:rsidDel="00C04D35">
                <w:rPr>
                  <w:rFonts w:eastAsia="Malgun Gothic"/>
                  <w:lang w:eastAsia="ko-KR"/>
                </w:rPr>
                <w:delText>TS-0009-</w:delText>
              </w:r>
              <w:r w:rsidRPr="00823297" w:rsidDel="00C04D35">
                <w:rPr>
                  <w:rFonts w:eastAsia="Malgun Gothic"/>
                  <w:lang w:eastAsia="ko-KR"/>
                </w:rPr>
                <w:delText>HTTP</w:delText>
              </w:r>
              <w:r w:rsidRPr="006E2191" w:rsidDel="00C04D35">
                <w:rPr>
                  <w:rFonts w:eastAsia="Malgun Gothic"/>
                  <w:lang w:eastAsia="ko-KR"/>
                </w:rPr>
                <w:delText>_Protocol_Binding-V2_4_0_editorial_cleanup</w:delText>
              </w:r>
            </w:del>
          </w:p>
          <w:p w14:paraId="5356055A" w14:textId="554B18E9" w:rsidR="00544459" w:rsidRPr="006E2191" w:rsidDel="00C04D35" w:rsidRDefault="00544459" w:rsidP="00FA7907">
            <w:pPr>
              <w:pStyle w:val="FP"/>
              <w:keepNext/>
              <w:tabs>
                <w:tab w:val="left" w:pos="3118"/>
              </w:tabs>
              <w:spacing w:before="80" w:after="80"/>
              <w:ind w:left="57"/>
              <w:rPr>
                <w:del w:id="553" w:author="Karen Hughes" w:date="2016-08-29T10:21:00Z"/>
                <w:rFonts w:eastAsia="Malgun Gothic"/>
                <w:lang w:eastAsia="ko-KR"/>
              </w:rPr>
            </w:pPr>
            <w:del w:id="554" w:author="Karen Hughes" w:date="2016-08-29T10:21:00Z">
              <w:r w:rsidRPr="006E2191" w:rsidDel="00C04D35">
                <w:rPr>
                  <w:rFonts w:eastAsia="Malgun Gothic"/>
                  <w:lang w:eastAsia="ko-KR"/>
                </w:rPr>
                <w:delText xml:space="preserve">2. </w:delText>
              </w:r>
              <w:r w:rsidRPr="00823297" w:rsidDel="00C04D35">
                <w:rPr>
                  <w:rFonts w:eastAsia="Malgun Gothic"/>
                  <w:lang w:eastAsia="ko-KR"/>
                </w:rPr>
                <w:delText>PRO</w:delText>
              </w:r>
              <w:r w:rsidRPr="006E2191" w:rsidDel="00C04D35">
                <w:rPr>
                  <w:rFonts w:eastAsia="Malgun Gothic"/>
                  <w:lang w:eastAsia="ko-KR"/>
                </w:rPr>
                <w:delText>-2016-0182R01-Completing_Semantics_in_TS-0009</w:delText>
              </w:r>
            </w:del>
          </w:p>
        </w:tc>
      </w:tr>
      <w:tr w:rsidR="00991FDF" w:rsidRPr="006E2191" w:rsidDel="00C04D35" w14:paraId="4EBC9AB6" w14:textId="63F437D9" w:rsidTr="00B92F59">
        <w:trPr>
          <w:cantSplit/>
          <w:jc w:val="center"/>
          <w:del w:id="555" w:author="Karen Hughes" w:date="2016-08-29T10:21:00Z"/>
        </w:trPr>
        <w:tc>
          <w:tcPr>
            <w:tcW w:w="1247" w:type="dxa"/>
            <w:tcBorders>
              <w:top w:val="single" w:sz="6" w:space="0" w:color="auto"/>
              <w:left w:val="single" w:sz="6" w:space="0" w:color="auto"/>
              <w:bottom w:val="single" w:sz="6" w:space="0" w:color="auto"/>
              <w:right w:val="single" w:sz="6" w:space="0" w:color="auto"/>
            </w:tcBorders>
          </w:tcPr>
          <w:p w14:paraId="0B325C18" w14:textId="5B072EAB" w:rsidR="00991FDF" w:rsidRPr="006E2191" w:rsidDel="00C04D35" w:rsidRDefault="00991FDF" w:rsidP="003C68E5">
            <w:pPr>
              <w:pStyle w:val="FP"/>
              <w:keepNext/>
              <w:spacing w:before="80" w:after="80"/>
              <w:ind w:left="57"/>
              <w:rPr>
                <w:del w:id="556" w:author="Karen Hughes" w:date="2016-08-29T10:21:00Z"/>
                <w:rFonts w:eastAsia="Malgun Gothic"/>
                <w:lang w:eastAsia="ko-KR"/>
              </w:rPr>
            </w:pPr>
            <w:del w:id="557" w:author="Karen Hughes" w:date="2016-08-29T10:21:00Z">
              <w:r w:rsidRPr="006E2191" w:rsidDel="00C04D35">
                <w:rPr>
                  <w:rFonts w:eastAsia="Malgun Gothic" w:hint="eastAsia"/>
                  <w:lang w:eastAsia="ko-KR"/>
                </w:rPr>
                <w:delText>v.2.6.0</w:delText>
              </w:r>
            </w:del>
          </w:p>
        </w:tc>
        <w:tc>
          <w:tcPr>
            <w:tcW w:w="1588" w:type="dxa"/>
            <w:tcBorders>
              <w:top w:val="single" w:sz="6" w:space="0" w:color="auto"/>
              <w:left w:val="single" w:sz="6" w:space="0" w:color="auto"/>
              <w:bottom w:val="single" w:sz="6" w:space="0" w:color="auto"/>
              <w:right w:val="single" w:sz="6" w:space="0" w:color="auto"/>
            </w:tcBorders>
          </w:tcPr>
          <w:p w14:paraId="2603CA54" w14:textId="49837675" w:rsidR="00991FDF" w:rsidRPr="006E2191" w:rsidDel="00C04D35" w:rsidRDefault="00991FDF" w:rsidP="00B92F59">
            <w:pPr>
              <w:pStyle w:val="FP"/>
              <w:keepNext/>
              <w:spacing w:before="80" w:after="80"/>
              <w:ind w:left="57"/>
              <w:rPr>
                <w:del w:id="558" w:author="Karen Hughes" w:date="2016-08-29T10:21:00Z"/>
                <w:rFonts w:eastAsia="Malgun Gothic"/>
                <w:lang w:eastAsia="ko-KR"/>
              </w:rPr>
            </w:pPr>
            <w:del w:id="559" w:author="Karen Hughes" w:date="2016-08-29T10:21:00Z">
              <w:r w:rsidRPr="006E2191" w:rsidDel="00C04D35">
                <w:rPr>
                  <w:rFonts w:eastAsia="Malgun Gothic" w:hint="eastAsia"/>
                  <w:lang w:eastAsia="ko-KR"/>
                </w:rPr>
                <w:delText>2016-Jul-25</w:delText>
              </w:r>
            </w:del>
          </w:p>
        </w:tc>
        <w:tc>
          <w:tcPr>
            <w:tcW w:w="6804" w:type="dxa"/>
            <w:tcBorders>
              <w:top w:val="single" w:sz="6" w:space="0" w:color="auto"/>
              <w:left w:val="nil"/>
              <w:bottom w:val="single" w:sz="6" w:space="0" w:color="auto"/>
              <w:right w:val="single" w:sz="6" w:space="0" w:color="auto"/>
            </w:tcBorders>
          </w:tcPr>
          <w:p w14:paraId="7A75C889" w14:textId="457ACFC5" w:rsidR="00991FDF" w:rsidRPr="006E2191" w:rsidDel="00C04D35" w:rsidRDefault="00991FDF" w:rsidP="00991FDF">
            <w:pPr>
              <w:pStyle w:val="FP"/>
              <w:keepNext/>
              <w:tabs>
                <w:tab w:val="left" w:pos="3118"/>
              </w:tabs>
              <w:spacing w:before="80" w:after="80"/>
              <w:ind w:left="57"/>
              <w:rPr>
                <w:del w:id="560" w:author="Karen Hughes" w:date="2016-08-29T10:21:00Z"/>
                <w:rFonts w:eastAsia="Malgun Gothic"/>
                <w:lang w:eastAsia="ko-KR"/>
              </w:rPr>
            </w:pPr>
            <w:del w:id="561" w:author="Karen Hughes" w:date="2016-08-29T10:21:00Z">
              <w:r w:rsidRPr="006E2191" w:rsidDel="00C04D35">
                <w:rPr>
                  <w:rFonts w:hint="eastAsia"/>
                  <w:lang w:eastAsia="ko-KR"/>
                </w:rPr>
                <w:delText>Includes agreed contribution</w:delText>
              </w:r>
              <w:r w:rsidRPr="006E2191" w:rsidDel="00C04D35">
                <w:rPr>
                  <w:rFonts w:eastAsia="Malgun Gothic" w:hint="eastAsia"/>
                  <w:lang w:eastAsia="ko-KR"/>
                </w:rPr>
                <w:delText>s</w:delText>
              </w:r>
              <w:r w:rsidRPr="006E2191" w:rsidDel="00C04D35">
                <w:rPr>
                  <w:rFonts w:hint="eastAsia"/>
                  <w:lang w:eastAsia="ko-KR"/>
                </w:rPr>
                <w:delText xml:space="preserve">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w:delText>
              </w:r>
              <w:r w:rsidRPr="006E2191" w:rsidDel="00C04D35">
                <w:rPr>
                  <w:rFonts w:eastAsia="Malgun Gothic"/>
                  <w:lang w:eastAsia="ko-KR"/>
                </w:rPr>
                <w:delText>4</w:delText>
              </w:r>
              <w:r w:rsidRPr="006E2191" w:rsidDel="00C04D35">
                <w:rPr>
                  <w:rFonts w:hint="eastAsia"/>
                  <w:lang w:eastAsia="ko-KR"/>
                </w:rPr>
                <w:delText xml:space="preserve"> meeting:</w:delText>
              </w:r>
            </w:del>
          </w:p>
          <w:p w14:paraId="139B2FAD" w14:textId="79165EF2" w:rsidR="00991FDF" w:rsidRPr="006E2191" w:rsidDel="00C04D35" w:rsidRDefault="00991FDF" w:rsidP="00544459">
            <w:pPr>
              <w:pStyle w:val="FP"/>
              <w:keepNext/>
              <w:tabs>
                <w:tab w:val="left" w:pos="3118"/>
              </w:tabs>
              <w:spacing w:before="80" w:after="80"/>
              <w:ind w:left="57"/>
              <w:rPr>
                <w:del w:id="562" w:author="Karen Hughes" w:date="2016-08-29T10:21:00Z"/>
                <w:lang w:eastAsia="ko-KR"/>
              </w:rPr>
            </w:pPr>
            <w:del w:id="563" w:author="Karen Hughes" w:date="2016-08-29T10:21:00Z">
              <w:r w:rsidRPr="006E2191" w:rsidDel="00C04D35">
                <w:rPr>
                  <w:lang w:eastAsia="ko-KR"/>
                </w:rPr>
                <w:delText xml:space="preserve">1. </w:delText>
              </w:r>
              <w:r w:rsidRPr="00823297" w:rsidDel="00C04D35">
                <w:rPr>
                  <w:lang w:eastAsia="ko-KR"/>
                </w:rPr>
                <w:delText>PRO</w:delText>
              </w:r>
              <w:r w:rsidRPr="006E2191" w:rsidDel="00C04D35">
                <w:rPr>
                  <w:lang w:eastAsia="ko-KR"/>
                </w:rPr>
                <w:delText>-2016-0291R02-TS-0009-R2-updates</w:delText>
              </w:r>
            </w:del>
          </w:p>
          <w:p w14:paraId="4380B5B9" w14:textId="0CC71ADF" w:rsidR="00991FDF" w:rsidRPr="006E2191" w:rsidDel="00C04D35" w:rsidRDefault="00991FDF" w:rsidP="00544459">
            <w:pPr>
              <w:pStyle w:val="FP"/>
              <w:keepNext/>
              <w:tabs>
                <w:tab w:val="left" w:pos="3118"/>
              </w:tabs>
              <w:spacing w:before="80" w:after="80"/>
              <w:ind w:left="57"/>
              <w:rPr>
                <w:del w:id="564" w:author="Karen Hughes" w:date="2016-08-29T10:21:00Z"/>
                <w:lang w:eastAsia="ko-KR"/>
              </w:rPr>
            </w:pPr>
            <w:del w:id="565" w:author="Karen Hughes" w:date="2016-08-29T10:21:00Z">
              <w:r w:rsidRPr="006E2191" w:rsidDel="00C04D35">
                <w:rPr>
                  <w:lang w:eastAsia="ko-KR"/>
                </w:rPr>
                <w:delText xml:space="preserve">2. </w:delText>
              </w:r>
              <w:r w:rsidRPr="00823297" w:rsidDel="00C04D35">
                <w:rPr>
                  <w:lang w:eastAsia="ko-KR"/>
                </w:rPr>
                <w:delText>PRO</w:delText>
              </w:r>
              <w:r w:rsidRPr="006E2191" w:rsidDel="00C04D35">
                <w:rPr>
                  <w:lang w:eastAsia="ko-KR"/>
                </w:rPr>
                <w:delText>-2016-0330-new_</w:delText>
              </w:r>
              <w:r w:rsidRPr="00823297" w:rsidDel="00C04D35">
                <w:rPr>
                  <w:lang w:eastAsia="ko-KR"/>
                </w:rPr>
                <w:delText>RSC</w:delText>
              </w:r>
              <w:r w:rsidRPr="006E2191" w:rsidDel="00C04D35">
                <w:rPr>
                  <w:lang w:eastAsia="ko-KR"/>
                </w:rPr>
                <w:delText>_mapping_in_TS-0009(R2)</w:delText>
              </w:r>
            </w:del>
          </w:p>
          <w:p w14:paraId="3BC844B0" w14:textId="150BB5B1" w:rsidR="00463953" w:rsidRPr="006E2191" w:rsidDel="00C04D35" w:rsidRDefault="00463953" w:rsidP="00463953">
            <w:pPr>
              <w:pStyle w:val="FP"/>
              <w:keepNext/>
              <w:tabs>
                <w:tab w:val="left" w:pos="3118"/>
              </w:tabs>
              <w:spacing w:before="80" w:after="80"/>
              <w:ind w:left="57"/>
              <w:rPr>
                <w:del w:id="566" w:author="Karen Hughes" w:date="2016-08-29T10:21:00Z"/>
                <w:rFonts w:eastAsia="Malgun Gothic"/>
                <w:lang w:eastAsia="ko-KR"/>
              </w:rPr>
            </w:pPr>
            <w:del w:id="567" w:author="Karen Hughes" w:date="2016-08-29T10:21:00Z">
              <w:r w:rsidRPr="006E2191" w:rsidDel="00C04D35">
                <w:rPr>
                  <w:rFonts w:hint="eastAsia"/>
                  <w:lang w:eastAsia="ko-KR"/>
                </w:rPr>
                <w:delText xml:space="preserve">Includes agreed contribution at </w:delText>
              </w:r>
              <w:r w:rsidRPr="00823297" w:rsidDel="00C04D35">
                <w:rPr>
                  <w:rFonts w:hint="eastAsia"/>
                  <w:lang w:eastAsia="ko-KR"/>
                </w:rPr>
                <w:delText>PRO</w:delText>
              </w:r>
              <w:r w:rsidRPr="006E2191" w:rsidDel="00C04D35">
                <w:rPr>
                  <w:rFonts w:hint="eastAsia"/>
                  <w:lang w:eastAsia="ko-KR"/>
                </w:rPr>
                <w:delText>#</w:delText>
              </w:r>
              <w:r w:rsidRPr="006E2191" w:rsidDel="00C04D35">
                <w:rPr>
                  <w:rFonts w:eastAsia="Malgun Gothic" w:hint="eastAsia"/>
                  <w:lang w:eastAsia="ko-KR"/>
                </w:rPr>
                <w:delText>2</w:delText>
              </w:r>
              <w:r w:rsidRPr="006E2191" w:rsidDel="00C04D35">
                <w:rPr>
                  <w:rFonts w:eastAsia="Malgun Gothic"/>
                  <w:lang w:eastAsia="ko-KR"/>
                </w:rPr>
                <w:delText>4.2</w:delText>
              </w:r>
              <w:r w:rsidRPr="006E2191" w:rsidDel="00C04D35">
                <w:rPr>
                  <w:rFonts w:hint="eastAsia"/>
                  <w:lang w:eastAsia="ko-KR"/>
                </w:rPr>
                <w:delText xml:space="preserve"> meeting:</w:delText>
              </w:r>
            </w:del>
          </w:p>
          <w:p w14:paraId="0CFFDC8C" w14:textId="3A68DD07" w:rsidR="00463953" w:rsidRPr="006E2191" w:rsidDel="00C04D35" w:rsidRDefault="00463953" w:rsidP="0085155B">
            <w:pPr>
              <w:pStyle w:val="FP"/>
              <w:keepNext/>
              <w:tabs>
                <w:tab w:val="left" w:pos="3118"/>
              </w:tabs>
              <w:spacing w:before="80" w:after="80"/>
              <w:ind w:left="57"/>
              <w:rPr>
                <w:del w:id="568" w:author="Karen Hughes" w:date="2016-08-29T10:21:00Z"/>
                <w:rFonts w:eastAsia="Malgun Gothic"/>
                <w:lang w:eastAsia="ko-KR"/>
              </w:rPr>
            </w:pPr>
            <w:del w:id="569" w:author="Karen Hughes" w:date="2016-08-29T10:21:00Z">
              <w:r w:rsidRPr="006E2191" w:rsidDel="00C04D35">
                <w:rPr>
                  <w:lang w:eastAsia="ko-KR"/>
                </w:rPr>
                <w:delText xml:space="preserve">1. </w:delText>
              </w:r>
              <w:r w:rsidRPr="00823297" w:rsidDel="00C04D35">
                <w:rPr>
                  <w:lang w:eastAsia="ko-KR"/>
                </w:rPr>
                <w:delText>PRO</w:delText>
              </w:r>
              <w:r w:rsidRPr="006E2191" w:rsidDel="00C04D35">
                <w:rPr>
                  <w:lang w:eastAsia="ko-KR"/>
                </w:rPr>
                <w:delText>-2016-0347R01-TS-0009_StatusCode_mapping_alignment_with_TS-0004_R2</w:delText>
              </w:r>
            </w:del>
          </w:p>
        </w:tc>
      </w:tr>
    </w:tbl>
    <w:p w14:paraId="34880645" w14:textId="77777777" w:rsidR="00147924" w:rsidRPr="006E2191" w:rsidRDefault="00147924" w:rsidP="001A1015">
      <w:pPr>
        <w:rPr>
          <w:lang w:eastAsia="ko-KR"/>
        </w:rPr>
      </w:pPr>
    </w:p>
    <w:sectPr w:rsidR="00147924" w:rsidRPr="006E2191" w:rsidSect="00070918">
      <w:footerReference w:type="default" r:id="rId17"/>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0" w:author="Marie-Laure LASNIER" w:date="2016-08-26T17:09:00Z" w:initials="ML">
    <w:p w14:paraId="69C14D27" w14:textId="77777777" w:rsidR="00040174" w:rsidRDefault="00040174">
      <w:pPr>
        <w:pStyle w:val="CommentText"/>
      </w:pPr>
      <w:r>
        <w:rPr>
          <w:rStyle w:val="CommentReference"/>
        </w:rPr>
        <w:annotationRef/>
      </w:r>
      <w:r>
        <w:rPr>
          <w:noProof/>
        </w:rPr>
        <w:t>this reference is not used in the document, it will need to be put in a Bibliography clause, or removed.</w:t>
      </w:r>
    </w:p>
  </w:comment>
  <w:comment w:id="143" w:author="Marie-Laure LASNIER" w:date="2016-08-26T17:08:00Z" w:initials="ML">
    <w:p w14:paraId="37B9BB7E" w14:textId="77777777" w:rsidR="00040174" w:rsidRDefault="00040174">
      <w:pPr>
        <w:pStyle w:val="CommentText"/>
      </w:pPr>
      <w:r>
        <w:rPr>
          <w:rStyle w:val="CommentReference"/>
        </w:rPr>
        <w:annotationRef/>
      </w:r>
      <w:r>
        <w:rPr>
          <w:noProof/>
        </w:rPr>
        <w:t>this reference is not used in the document, it will need to be put in a Bibliography clause, or removed.</w:t>
      </w:r>
    </w:p>
  </w:comment>
  <w:comment w:id="164" w:author="Marie-Laure LASNIER" w:date="2016-08-26T17:08:00Z" w:initials="ML">
    <w:p w14:paraId="6B5AA0F2" w14:textId="77777777" w:rsidR="00040174" w:rsidRDefault="00040174">
      <w:pPr>
        <w:pStyle w:val="CommentText"/>
      </w:pPr>
      <w:r>
        <w:rPr>
          <w:rStyle w:val="CommentReference"/>
        </w:rPr>
        <w:annotationRef/>
      </w:r>
      <w:r w:rsidR="001816E9">
        <w:rPr>
          <w:noProof/>
        </w:rPr>
        <w:t>this reference is not used in the document, it will need to be put in a Bibliography clause, or removed.</w:t>
      </w:r>
    </w:p>
  </w:comment>
  <w:comment w:id="203" w:author="Marie-Laure LASNIER" w:date="2016-08-26T17:23:00Z" w:initials="ML">
    <w:p w14:paraId="0EDD4B65" w14:textId="77777777" w:rsidR="00726F7D" w:rsidRDefault="00726F7D">
      <w:pPr>
        <w:pStyle w:val="CommentText"/>
      </w:pPr>
      <w:r>
        <w:rPr>
          <w:rStyle w:val="CommentReference"/>
        </w:rPr>
        <w:annotationRef/>
      </w:r>
      <w:r w:rsidR="001816E9">
        <w:rPr>
          <w:noProof/>
        </w:rPr>
        <w:t xml:space="preserve">this is a hanging paragraph, </w:t>
      </w:r>
    </w:p>
  </w:comment>
  <w:comment w:id="322" w:author="Marie-Laure LASNIER" w:date="2016-08-26T17:24:00Z" w:initials="ML">
    <w:p w14:paraId="5AA20F52" w14:textId="77777777" w:rsidR="00726F7D" w:rsidRDefault="00726F7D">
      <w:pPr>
        <w:pStyle w:val="CommentText"/>
      </w:pPr>
      <w:r>
        <w:rPr>
          <w:rStyle w:val="CommentReference"/>
        </w:rPr>
        <w:annotationRef/>
      </w:r>
      <w:r w:rsidR="001816E9">
        <w:rPr>
          <w:noProof/>
        </w:rPr>
        <w:t>hanging paragraph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C14D27" w15:done="0"/>
  <w15:commentEx w15:paraId="37B9BB7E" w15:done="0"/>
  <w15:commentEx w15:paraId="6B5AA0F2" w15:done="0"/>
  <w15:commentEx w15:paraId="0EDD4B65" w15:done="0"/>
  <w15:commentEx w15:paraId="5AA20F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E7D65" w14:textId="77777777" w:rsidR="007D5DF5" w:rsidRDefault="007D5DF5">
      <w:r>
        <w:separator/>
      </w:r>
    </w:p>
  </w:endnote>
  <w:endnote w:type="continuationSeparator" w:id="0">
    <w:p w14:paraId="547B5863" w14:textId="77777777" w:rsidR="007D5DF5" w:rsidRDefault="007D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57FC7" w14:textId="77777777" w:rsidR="00914674" w:rsidRDefault="00914674"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rsidR="006D057B">
      <w:t>20</w:t>
    </w:r>
    <w:r>
      <w:fldChar w:fldCharType="end"/>
    </w:r>
    <w:r>
      <w:t xml:space="preserve"> of </w:t>
    </w:r>
    <w:r w:rsidR="006D057B">
      <w:fldChar w:fldCharType="begin"/>
    </w:r>
    <w:r w:rsidR="006D057B">
      <w:instrText xml:space="preserve"> NUMPAGES   \* MERGEFORMAT </w:instrText>
    </w:r>
    <w:r w:rsidR="006D057B">
      <w:fldChar w:fldCharType="separate"/>
    </w:r>
    <w:r w:rsidR="006D057B">
      <w:t>21</w:t>
    </w:r>
    <w:r w:rsidR="006D057B">
      <w:fldChar w:fldCharType="end"/>
    </w:r>
  </w:p>
  <w:p w14:paraId="1423BD3A" w14:textId="77777777" w:rsidR="00914674" w:rsidRPr="00424964" w:rsidRDefault="00914674"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8A72A" w14:textId="77777777" w:rsidR="007D5DF5" w:rsidRDefault="007D5DF5">
      <w:r>
        <w:separator/>
      </w:r>
    </w:p>
  </w:footnote>
  <w:footnote w:type="continuationSeparator" w:id="0">
    <w:p w14:paraId="130A4506" w14:textId="77777777" w:rsidR="007D5DF5" w:rsidRDefault="007D5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6"/>
  </w:num>
  <w:num w:numId="3">
    <w:abstractNumId w:val="12"/>
  </w:num>
  <w:num w:numId="4">
    <w:abstractNumId w:val="22"/>
  </w:num>
  <w:num w:numId="5">
    <w:abstractNumId w:val="27"/>
  </w:num>
  <w:num w:numId="6">
    <w:abstractNumId w:val="2"/>
  </w:num>
  <w:num w:numId="7">
    <w:abstractNumId w:val="1"/>
  </w:num>
  <w:num w:numId="8">
    <w:abstractNumId w:val="0"/>
  </w:num>
  <w:num w:numId="9">
    <w:abstractNumId w:val="35"/>
  </w:num>
  <w:num w:numId="10">
    <w:abstractNumId w:val="37"/>
  </w:num>
  <w:num w:numId="11">
    <w:abstractNumId w:val="29"/>
  </w:num>
  <w:num w:numId="12">
    <w:abstractNumId w:val="32"/>
  </w:num>
  <w:num w:numId="13">
    <w:abstractNumId w:val="13"/>
  </w:num>
  <w:num w:numId="14">
    <w:abstractNumId w:val="30"/>
  </w:num>
  <w:num w:numId="15">
    <w:abstractNumId w:val="21"/>
  </w:num>
  <w:num w:numId="16">
    <w:abstractNumId w:val="15"/>
  </w:num>
  <w:num w:numId="17">
    <w:abstractNumId w:val="22"/>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8"/>
  </w:num>
  <w:num w:numId="26">
    <w:abstractNumId w:val="31"/>
  </w:num>
  <w:num w:numId="27">
    <w:abstractNumId w:val="25"/>
  </w:num>
  <w:num w:numId="28">
    <w:abstractNumId w:val="28"/>
  </w:num>
  <w:num w:numId="29">
    <w:abstractNumId w:val="17"/>
  </w:num>
  <w:num w:numId="30">
    <w:abstractNumId w:val="11"/>
  </w:num>
  <w:num w:numId="31">
    <w:abstractNumId w:val="14"/>
  </w:num>
  <w:num w:numId="32">
    <w:abstractNumId w:val="26"/>
  </w:num>
  <w:num w:numId="33">
    <w:abstractNumId w:val="34"/>
  </w:num>
  <w:num w:numId="34">
    <w:abstractNumId w:val="23"/>
  </w:num>
  <w:num w:numId="35">
    <w:abstractNumId w:val="10"/>
  </w:num>
  <w:num w:numId="36">
    <w:abstractNumId w:val="24"/>
  </w:num>
  <w:num w:numId="37">
    <w:abstractNumId w:val="16"/>
  </w:num>
  <w:num w:numId="38">
    <w:abstractNumId w:val="20"/>
  </w:num>
  <w:num w:numId="39">
    <w:abstractNumId w:val="3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1F48"/>
    <w:rsid w:val="00015715"/>
    <w:rsid w:val="0002027B"/>
    <w:rsid w:val="0002059E"/>
    <w:rsid w:val="00026A4A"/>
    <w:rsid w:val="00030B08"/>
    <w:rsid w:val="00040174"/>
    <w:rsid w:val="000543A4"/>
    <w:rsid w:val="000565D9"/>
    <w:rsid w:val="00066A50"/>
    <w:rsid w:val="00070918"/>
    <w:rsid w:val="00070988"/>
    <w:rsid w:val="00072C17"/>
    <w:rsid w:val="00084C42"/>
    <w:rsid w:val="0008689A"/>
    <w:rsid w:val="00091EDB"/>
    <w:rsid w:val="000A1185"/>
    <w:rsid w:val="000B14B9"/>
    <w:rsid w:val="000B680E"/>
    <w:rsid w:val="000B76C7"/>
    <w:rsid w:val="000C15A0"/>
    <w:rsid w:val="000C1E0E"/>
    <w:rsid w:val="000C7C9A"/>
    <w:rsid w:val="000D1B11"/>
    <w:rsid w:val="000E3C00"/>
    <w:rsid w:val="000F32F6"/>
    <w:rsid w:val="000F7F09"/>
    <w:rsid w:val="00107EB8"/>
    <w:rsid w:val="001139D3"/>
    <w:rsid w:val="00145747"/>
    <w:rsid w:val="00147924"/>
    <w:rsid w:val="0016741B"/>
    <w:rsid w:val="00176535"/>
    <w:rsid w:val="00180770"/>
    <w:rsid w:val="001816E9"/>
    <w:rsid w:val="00196EFB"/>
    <w:rsid w:val="001A1015"/>
    <w:rsid w:val="001A176B"/>
    <w:rsid w:val="001A2104"/>
    <w:rsid w:val="001A5137"/>
    <w:rsid w:val="001B0520"/>
    <w:rsid w:val="001C5D2C"/>
    <w:rsid w:val="001E0222"/>
    <w:rsid w:val="001E5F05"/>
    <w:rsid w:val="001E7509"/>
    <w:rsid w:val="001F3880"/>
    <w:rsid w:val="00211221"/>
    <w:rsid w:val="00213CEE"/>
    <w:rsid w:val="00215462"/>
    <w:rsid w:val="002262C7"/>
    <w:rsid w:val="00226E36"/>
    <w:rsid w:val="00235310"/>
    <w:rsid w:val="00254DC4"/>
    <w:rsid w:val="00261D1F"/>
    <w:rsid w:val="002669AD"/>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5068E"/>
    <w:rsid w:val="00354597"/>
    <w:rsid w:val="00370D64"/>
    <w:rsid w:val="00387D67"/>
    <w:rsid w:val="00397078"/>
    <w:rsid w:val="003A52E1"/>
    <w:rsid w:val="003B0D41"/>
    <w:rsid w:val="003B3D2E"/>
    <w:rsid w:val="003B69D5"/>
    <w:rsid w:val="003C05CD"/>
    <w:rsid w:val="003C4DC4"/>
    <w:rsid w:val="003C68E5"/>
    <w:rsid w:val="003D6202"/>
    <w:rsid w:val="003E625F"/>
    <w:rsid w:val="003F3A7B"/>
    <w:rsid w:val="003F7B3D"/>
    <w:rsid w:val="00422E57"/>
    <w:rsid w:val="00424964"/>
    <w:rsid w:val="004258E0"/>
    <w:rsid w:val="00426E0B"/>
    <w:rsid w:val="00436775"/>
    <w:rsid w:val="00436F9A"/>
    <w:rsid w:val="0044162C"/>
    <w:rsid w:val="004416AE"/>
    <w:rsid w:val="00445794"/>
    <w:rsid w:val="00463953"/>
    <w:rsid w:val="0046449A"/>
    <w:rsid w:val="004734F5"/>
    <w:rsid w:val="00476D67"/>
    <w:rsid w:val="0048179C"/>
    <w:rsid w:val="004A1E38"/>
    <w:rsid w:val="004A4742"/>
    <w:rsid w:val="004A4F06"/>
    <w:rsid w:val="004A57DF"/>
    <w:rsid w:val="004A6CF7"/>
    <w:rsid w:val="004B21DC"/>
    <w:rsid w:val="004B2894"/>
    <w:rsid w:val="004B2C68"/>
    <w:rsid w:val="004C27BA"/>
    <w:rsid w:val="004E49E9"/>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9474F"/>
    <w:rsid w:val="00596098"/>
    <w:rsid w:val="00596755"/>
    <w:rsid w:val="005A01D2"/>
    <w:rsid w:val="005B2325"/>
    <w:rsid w:val="005C25EC"/>
    <w:rsid w:val="005D19C0"/>
    <w:rsid w:val="005D624A"/>
    <w:rsid w:val="005E1047"/>
    <w:rsid w:val="005E77DD"/>
    <w:rsid w:val="00605279"/>
    <w:rsid w:val="00615D18"/>
    <w:rsid w:val="006252AA"/>
    <w:rsid w:val="006369A9"/>
    <w:rsid w:val="00640591"/>
    <w:rsid w:val="00640E4F"/>
    <w:rsid w:val="00653A3B"/>
    <w:rsid w:val="006572AC"/>
    <w:rsid w:val="00660F01"/>
    <w:rsid w:val="00661072"/>
    <w:rsid w:val="006632FB"/>
    <w:rsid w:val="0066483E"/>
    <w:rsid w:val="00667EEB"/>
    <w:rsid w:val="00672201"/>
    <w:rsid w:val="00675038"/>
    <w:rsid w:val="00684960"/>
    <w:rsid w:val="006925C7"/>
    <w:rsid w:val="006953C4"/>
    <w:rsid w:val="006A339F"/>
    <w:rsid w:val="006A5004"/>
    <w:rsid w:val="006B2558"/>
    <w:rsid w:val="006B6849"/>
    <w:rsid w:val="006B7377"/>
    <w:rsid w:val="006B7B76"/>
    <w:rsid w:val="006C53E8"/>
    <w:rsid w:val="006C656D"/>
    <w:rsid w:val="006D057B"/>
    <w:rsid w:val="006E2191"/>
    <w:rsid w:val="006F34E7"/>
    <w:rsid w:val="006F61B2"/>
    <w:rsid w:val="0070070C"/>
    <w:rsid w:val="00703E81"/>
    <w:rsid w:val="00710CE5"/>
    <w:rsid w:val="007222F4"/>
    <w:rsid w:val="00726917"/>
    <w:rsid w:val="00726F7D"/>
    <w:rsid w:val="00743094"/>
    <w:rsid w:val="00743F24"/>
    <w:rsid w:val="00745924"/>
    <w:rsid w:val="007462C1"/>
    <w:rsid w:val="00755B41"/>
    <w:rsid w:val="00770308"/>
    <w:rsid w:val="00774DED"/>
    <w:rsid w:val="00787554"/>
    <w:rsid w:val="007A58A3"/>
    <w:rsid w:val="007B55FC"/>
    <w:rsid w:val="007B59E8"/>
    <w:rsid w:val="007C2C07"/>
    <w:rsid w:val="007C50D0"/>
    <w:rsid w:val="007D5DF5"/>
    <w:rsid w:val="007D7A1E"/>
    <w:rsid w:val="007E501E"/>
    <w:rsid w:val="007E660E"/>
    <w:rsid w:val="007F63CE"/>
    <w:rsid w:val="00823297"/>
    <w:rsid w:val="00834B74"/>
    <w:rsid w:val="00840E60"/>
    <w:rsid w:val="0085155B"/>
    <w:rsid w:val="00856527"/>
    <w:rsid w:val="00866A3B"/>
    <w:rsid w:val="00866A69"/>
    <w:rsid w:val="00873492"/>
    <w:rsid w:val="008774F5"/>
    <w:rsid w:val="008825E7"/>
    <w:rsid w:val="008849A4"/>
    <w:rsid w:val="00896C60"/>
    <w:rsid w:val="008A39DA"/>
    <w:rsid w:val="008C5412"/>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E043E"/>
    <w:rsid w:val="009E19AF"/>
    <w:rsid w:val="009E6565"/>
    <w:rsid w:val="009F2CD4"/>
    <w:rsid w:val="009F6B6D"/>
    <w:rsid w:val="00A011D6"/>
    <w:rsid w:val="00A03D3B"/>
    <w:rsid w:val="00A119CD"/>
    <w:rsid w:val="00A16645"/>
    <w:rsid w:val="00A200F0"/>
    <w:rsid w:val="00A249D9"/>
    <w:rsid w:val="00A417FF"/>
    <w:rsid w:val="00A5722B"/>
    <w:rsid w:val="00A6262E"/>
    <w:rsid w:val="00A6642E"/>
    <w:rsid w:val="00A76208"/>
    <w:rsid w:val="00A87D81"/>
    <w:rsid w:val="00A94635"/>
    <w:rsid w:val="00AA371D"/>
    <w:rsid w:val="00AC1971"/>
    <w:rsid w:val="00AC6D30"/>
    <w:rsid w:val="00AC7D77"/>
    <w:rsid w:val="00AE2D24"/>
    <w:rsid w:val="00AE59B8"/>
    <w:rsid w:val="00AE6DFA"/>
    <w:rsid w:val="00B02B68"/>
    <w:rsid w:val="00B10CAD"/>
    <w:rsid w:val="00B1314D"/>
    <w:rsid w:val="00B202D7"/>
    <w:rsid w:val="00B20857"/>
    <w:rsid w:val="00B2124E"/>
    <w:rsid w:val="00B27127"/>
    <w:rsid w:val="00B278A3"/>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D2C8E"/>
    <w:rsid w:val="00BD74DF"/>
    <w:rsid w:val="00BE0192"/>
    <w:rsid w:val="00BE12DA"/>
    <w:rsid w:val="00BE1693"/>
    <w:rsid w:val="00BE3E6A"/>
    <w:rsid w:val="00BF5633"/>
    <w:rsid w:val="00BF74C1"/>
    <w:rsid w:val="00C00E85"/>
    <w:rsid w:val="00C04D35"/>
    <w:rsid w:val="00C05E06"/>
    <w:rsid w:val="00C07649"/>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6579"/>
    <w:rsid w:val="00C9037E"/>
    <w:rsid w:val="00C9641C"/>
    <w:rsid w:val="00CA4D85"/>
    <w:rsid w:val="00CC3711"/>
    <w:rsid w:val="00CC658F"/>
    <w:rsid w:val="00CD0736"/>
    <w:rsid w:val="00CD386D"/>
    <w:rsid w:val="00CD67E1"/>
    <w:rsid w:val="00CE407D"/>
    <w:rsid w:val="00CF6106"/>
    <w:rsid w:val="00D125FD"/>
    <w:rsid w:val="00D13A9F"/>
    <w:rsid w:val="00D35D58"/>
    <w:rsid w:val="00D44415"/>
    <w:rsid w:val="00D44988"/>
    <w:rsid w:val="00D50E4A"/>
    <w:rsid w:val="00D527F5"/>
    <w:rsid w:val="00D57BC2"/>
    <w:rsid w:val="00D60AF6"/>
    <w:rsid w:val="00D60FD4"/>
    <w:rsid w:val="00D63921"/>
    <w:rsid w:val="00D706FA"/>
    <w:rsid w:val="00D7173D"/>
    <w:rsid w:val="00D7365C"/>
    <w:rsid w:val="00D778F4"/>
    <w:rsid w:val="00D822E3"/>
    <w:rsid w:val="00D91057"/>
    <w:rsid w:val="00D97699"/>
    <w:rsid w:val="00DA7F6E"/>
    <w:rsid w:val="00DC1CA5"/>
    <w:rsid w:val="00DD4BC8"/>
    <w:rsid w:val="00DE559D"/>
    <w:rsid w:val="00DE7DE9"/>
    <w:rsid w:val="00E05319"/>
    <w:rsid w:val="00E10FA8"/>
    <w:rsid w:val="00E16F20"/>
    <w:rsid w:val="00E278AD"/>
    <w:rsid w:val="00E36D52"/>
    <w:rsid w:val="00E539B6"/>
    <w:rsid w:val="00E632F6"/>
    <w:rsid w:val="00E708B3"/>
    <w:rsid w:val="00E84634"/>
    <w:rsid w:val="00E95952"/>
    <w:rsid w:val="00E95BDB"/>
    <w:rsid w:val="00EA45D8"/>
    <w:rsid w:val="00EA530F"/>
    <w:rsid w:val="00EB5963"/>
    <w:rsid w:val="00EB6BA4"/>
    <w:rsid w:val="00EB6F63"/>
    <w:rsid w:val="00EC3B31"/>
    <w:rsid w:val="00EC4581"/>
    <w:rsid w:val="00ED79DE"/>
    <w:rsid w:val="00EF059D"/>
    <w:rsid w:val="00EF36D9"/>
    <w:rsid w:val="00EF4216"/>
    <w:rsid w:val="00EF7A81"/>
    <w:rsid w:val="00F12DD3"/>
    <w:rsid w:val="00F16981"/>
    <w:rsid w:val="00F179A6"/>
    <w:rsid w:val="00F24C0D"/>
    <w:rsid w:val="00F311D5"/>
    <w:rsid w:val="00F33FD1"/>
    <w:rsid w:val="00F4236C"/>
    <w:rsid w:val="00F57D30"/>
    <w:rsid w:val="00F85079"/>
    <w:rsid w:val="00F8730E"/>
    <w:rsid w:val="00F9262C"/>
    <w:rsid w:val="00F92B63"/>
    <w:rsid w:val="00F92ED5"/>
    <w:rsid w:val="00F97DFD"/>
    <w:rsid w:val="00FA7907"/>
    <w:rsid w:val="00FB12F4"/>
    <w:rsid w:val="00FC17F5"/>
    <w:rsid w:val="00FD4016"/>
    <w:rsid w:val="00FE5635"/>
    <w:rsid w:val="00FF0757"/>
    <w:rsid w:val="00FF274E"/>
    <w:rsid w:val="00FF500A"/>
    <w:rsid w:val="00FF5050"/>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w3.org/1999/02/22-rdf-syntax-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11.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2222.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3.emf"/><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onem2m.org/ontology/myontolog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F84B2-2203-4599-B891-E5F2AC57D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21</Pages>
  <Words>6042</Words>
  <Characters>34440</Characters>
  <Application>Microsoft Office Word</Application>
  <DocSecurity>0</DocSecurity>
  <Lines>287</Lines>
  <Paragraphs>80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40402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Karen Hughes</cp:lastModifiedBy>
  <cp:revision>4</cp:revision>
  <cp:lastPrinted>2010-05-07T15:32:00Z</cp:lastPrinted>
  <dcterms:created xsi:type="dcterms:W3CDTF">2016-08-29T08:18:00Z</dcterms:created>
  <dcterms:modified xsi:type="dcterms:W3CDTF">2016-08-29T08:23:00Z</dcterms:modified>
</cp:coreProperties>
</file>